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35CB79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CF6F89" w:rsidRPr="00CF6F89">
        <w:rPr>
          <w:b/>
          <w:i/>
          <w:noProof/>
          <w:sz w:val="28"/>
        </w:rPr>
        <w:t>R5-247017</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B153D5"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A7149F">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1E77F" w:rsidR="001E41F3" w:rsidRPr="00410371" w:rsidRDefault="00CF6F89" w:rsidP="00547111">
            <w:pPr>
              <w:pStyle w:val="CRCoverPage"/>
              <w:spacing w:after="0"/>
              <w:rPr>
                <w:noProof/>
              </w:rPr>
            </w:pPr>
            <w:r w:rsidRPr="00CF6F89">
              <w:rPr>
                <w:b/>
                <w:noProof/>
                <w:sz w:val="28"/>
                <w:lang w:eastAsia="zh-CN"/>
              </w:rPr>
              <w:t>3086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F69883" w:rsidR="001E41F3" w:rsidRDefault="00A7149F">
            <w:pPr>
              <w:pStyle w:val="CRCoverPage"/>
              <w:spacing w:after="0"/>
              <w:ind w:left="100"/>
              <w:rPr>
                <w:noProof/>
              </w:rPr>
            </w:pPr>
            <w:r>
              <w:rPr>
                <w:rFonts w:hint="eastAsia"/>
                <w:lang w:eastAsia="zh-CN"/>
              </w:rPr>
              <w:t>Updating</w:t>
            </w:r>
            <w:r>
              <w:rPr>
                <w:lang w:eastAsia="zh-CN"/>
              </w:rPr>
              <w:t xml:space="preserve"> </w:t>
            </w:r>
            <w:r>
              <w:rPr>
                <w:rFonts w:hint="eastAsia"/>
                <w:lang w:eastAsia="zh-CN"/>
              </w:rPr>
              <w:t>t</w:t>
            </w:r>
            <w:r>
              <w:rPr>
                <w:lang w:eastAsia="zh-CN"/>
              </w:rPr>
              <w:t>he test requirement for SUL REFSENS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F5EEE50" w:rsidR="008E48B1" w:rsidRDefault="00A7149F" w:rsidP="008E48B1">
            <w:pPr>
              <w:pStyle w:val="CRCoverPage"/>
              <w:spacing w:after="0"/>
              <w:ind w:left="100"/>
              <w:rPr>
                <w:noProof/>
                <w:lang w:eastAsia="zh-CN"/>
              </w:rPr>
            </w:pPr>
            <w:r w:rsidRPr="00A7149F">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7EABC" w:rsidR="008E48B1" w:rsidRDefault="00A7149F" w:rsidP="008E48B1">
            <w:pPr>
              <w:pStyle w:val="CRCoverPage"/>
              <w:spacing w:after="0"/>
              <w:ind w:left="100"/>
              <w:rPr>
                <w:noProof/>
                <w:lang w:eastAsia="zh-CN"/>
              </w:rPr>
            </w:pPr>
            <w:r>
              <w:rPr>
                <w:noProof/>
                <w:lang w:eastAsia="zh-CN"/>
              </w:rPr>
              <w:t>The REFSENS test requirement for SUL configurations for 8Rx antenna ports</w:t>
            </w:r>
            <w:r w:rsidR="00572494">
              <w:rPr>
                <w:noProof/>
                <w:lang w:eastAsia="zh-CN"/>
              </w:rPr>
              <w:t xml:space="preserve"> is absent and need to be added.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729A767" w:rsidR="008E48B1" w:rsidRDefault="007E6E4D" w:rsidP="008E48B1">
            <w:pPr>
              <w:pStyle w:val="CRCoverPage"/>
              <w:spacing w:after="0"/>
              <w:ind w:left="100"/>
              <w:rPr>
                <w:noProof/>
                <w:lang w:eastAsia="zh-CN"/>
              </w:rPr>
            </w:pPr>
            <w:r>
              <w:rPr>
                <w:rFonts w:hint="eastAsia"/>
                <w:noProof/>
                <w:lang w:eastAsia="zh-CN"/>
              </w:rPr>
              <w:t>Up</w:t>
            </w:r>
            <w:r>
              <w:rPr>
                <w:noProof/>
                <w:lang w:eastAsia="zh-CN"/>
              </w:rPr>
              <w:t>dating the minimum requirement and test requirement for 8Rx in REFSENS for SUL test case.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9FEF24" w:rsidR="008E48B1" w:rsidRDefault="007E6E4D" w:rsidP="008E48B1">
            <w:pPr>
              <w:pStyle w:val="CRCoverPage"/>
              <w:spacing w:after="0"/>
              <w:ind w:left="100"/>
              <w:rPr>
                <w:noProof/>
                <w:lang w:eastAsia="zh-CN"/>
              </w:rPr>
            </w:pPr>
            <w:r>
              <w:rPr>
                <w:noProof/>
                <w:lang w:eastAsia="zh-CN"/>
              </w:rPr>
              <w:t>8Rx requirement is absent in test case 7.3C.2</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BD3C3E" w:rsidR="008E48B1" w:rsidRDefault="007E6E4D" w:rsidP="008E48B1">
            <w:pPr>
              <w:pStyle w:val="CRCoverPage"/>
              <w:spacing w:after="0"/>
              <w:ind w:left="100"/>
              <w:rPr>
                <w:noProof/>
                <w:lang w:eastAsia="zh-CN"/>
              </w:rPr>
            </w:pPr>
            <w:r>
              <w:rPr>
                <w:noProof/>
                <w:lang w:eastAsia="zh-CN"/>
              </w:rPr>
              <w:t>7.3C.0, 7.3C.2</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BD03D8"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494FD6" w:rsidR="008E48B1" w:rsidRDefault="007E6E4D"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BCA46" w:rsidR="008E48B1" w:rsidRPr="00BA5296" w:rsidRDefault="00CF6F89" w:rsidP="008E48B1">
            <w:pPr>
              <w:pStyle w:val="CRCoverPage"/>
              <w:spacing w:after="0"/>
              <w:ind w:left="100"/>
              <w:rPr>
                <w:noProof/>
                <w:lang w:eastAsia="zh-CN"/>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10072C4" w14:textId="77777777" w:rsidR="00272C0D" w:rsidRPr="004C55EC" w:rsidRDefault="00272C0D" w:rsidP="00272C0D">
      <w:pPr>
        <w:pStyle w:val="Heading2"/>
        <w:rPr>
          <w:lang w:eastAsia="zh-CN"/>
        </w:rPr>
      </w:pPr>
      <w:r w:rsidRPr="004C55EC">
        <w:t>7.3</w:t>
      </w:r>
      <w:r w:rsidRPr="004C55EC">
        <w:rPr>
          <w:lang w:eastAsia="zh-CN"/>
        </w:rPr>
        <w:t>C</w:t>
      </w:r>
      <w:r w:rsidRPr="004C55EC">
        <w:tab/>
        <w:t xml:space="preserve">Reference sensitivity for </w:t>
      </w:r>
      <w:r w:rsidRPr="004C55EC">
        <w:rPr>
          <w:lang w:eastAsia="zh-CN"/>
        </w:rPr>
        <w:t>SUL</w:t>
      </w:r>
    </w:p>
    <w:p w14:paraId="093F84DA" w14:textId="77777777" w:rsidR="00272C0D" w:rsidRPr="004C55EC" w:rsidRDefault="00272C0D" w:rsidP="00272C0D">
      <w:pPr>
        <w:pStyle w:val="Heading3"/>
      </w:pPr>
      <w:bookmarkStart w:id="2" w:name="_Toc27478384"/>
      <w:bookmarkStart w:id="3" w:name="_Toc36227098"/>
      <w:r w:rsidRPr="004C55EC">
        <w:rPr>
          <w:lang w:eastAsia="zh-CN"/>
        </w:rPr>
        <w:t>7.3C.0</w:t>
      </w:r>
      <w:r w:rsidRPr="004C55EC">
        <w:rPr>
          <w:lang w:eastAsia="zh-CN"/>
        </w:rPr>
        <w:tab/>
      </w:r>
      <w:r w:rsidRPr="004C55EC">
        <w:t>Minimum conformance requirements</w:t>
      </w:r>
      <w:bookmarkEnd w:id="2"/>
      <w:bookmarkEnd w:id="3"/>
    </w:p>
    <w:p w14:paraId="64D842C9" w14:textId="77777777" w:rsidR="00272C0D" w:rsidRPr="004C55EC" w:rsidRDefault="00272C0D" w:rsidP="00272C0D">
      <w:pPr>
        <w:pStyle w:val="Heading4"/>
      </w:pPr>
      <w:bookmarkStart w:id="4" w:name="_Toc27478385"/>
      <w:bookmarkStart w:id="5" w:name="_Toc36227099"/>
      <w:r w:rsidRPr="004C55EC">
        <w:t>7.3C.0.1</w:t>
      </w:r>
      <w:r w:rsidRPr="004C55EC">
        <w:tab/>
        <w:t>General</w:t>
      </w:r>
      <w:bookmarkEnd w:id="4"/>
      <w:bookmarkEnd w:id="5"/>
    </w:p>
    <w:p w14:paraId="57870913" w14:textId="320B3FE8" w:rsidR="00272C0D" w:rsidRPr="004C55EC" w:rsidRDefault="00272C0D" w:rsidP="00272C0D">
      <w:r w:rsidRPr="004C55EC">
        <w:rPr>
          <w:lang w:eastAsia="zh-CN"/>
        </w:rPr>
        <w:t>The reference sensitivity power level REFSENS is the minimum mean power applied to each one of the UE antenna ports for all UE categories, at which the throughput shall meet or exceed the requirements for the specified reference measurement chann</w:t>
      </w:r>
      <w:r w:rsidRPr="00122B88">
        <w:rPr>
          <w:lang w:eastAsia="zh-CN"/>
        </w:rPr>
        <w:t>el.</w:t>
      </w:r>
      <w:r w:rsidRPr="00122B88">
        <w:t xml:space="preserve"> For operations with 4 </w:t>
      </w:r>
      <w:r w:rsidRPr="00122B88">
        <w:rPr>
          <w:rFonts w:eastAsia="宋体"/>
          <w:lang w:eastAsia="zh-CN"/>
        </w:rPr>
        <w:t xml:space="preserve">Rx </w:t>
      </w:r>
      <w:ins w:id="6" w:author="Huawei" w:date="2024-09-30T15:08:00Z">
        <w:r w:rsidR="00122B88" w:rsidRPr="00122B88">
          <w:rPr>
            <w:lang w:val="en-US" w:eastAsia="zh-CN"/>
          </w:rPr>
          <w:t>or 8 Rx</w:t>
        </w:r>
        <w:r w:rsidR="00122B88" w:rsidRPr="00122B88">
          <w:t xml:space="preserve"> </w:t>
        </w:r>
      </w:ins>
      <w:r w:rsidRPr="00122B88">
        <w:t xml:space="preserve">antenna ports, the MSD in the applicable bands shall be </w:t>
      </w:r>
      <w:r w:rsidRPr="00122B88">
        <w:rPr>
          <w:rFonts w:eastAsia="宋体"/>
          <w:lang w:eastAsia="zh-CN"/>
        </w:rPr>
        <w:t xml:space="preserve">increased </w:t>
      </w:r>
      <w:r w:rsidRPr="00122B88">
        <w:t>by the absolute value of ΔR</w:t>
      </w:r>
      <w:r w:rsidRPr="00122B88">
        <w:rPr>
          <w:vertAlign w:val="subscript"/>
        </w:rPr>
        <w:t>IB,4R</w:t>
      </w:r>
      <w:r w:rsidRPr="00122B88">
        <w:t xml:space="preserve"> in Table 7.3.2</w:t>
      </w:r>
      <w:ins w:id="7" w:author="Huawei" w:date="2024-09-30T15:11:00Z">
        <w:r w:rsidR="00122B88" w:rsidRPr="00122B88">
          <w:t>.3</w:t>
        </w:r>
      </w:ins>
      <w:r w:rsidRPr="00122B88">
        <w:t xml:space="preserve">-2 </w:t>
      </w:r>
      <w:ins w:id="8" w:author="Huawei" w:date="2024-09-30T15:08:00Z">
        <w:r w:rsidR="00122B88" w:rsidRPr="00122B88">
          <w:t>or ΔR</w:t>
        </w:r>
        <w:r w:rsidR="00122B88" w:rsidRPr="00122B88">
          <w:rPr>
            <w:vertAlign w:val="subscript"/>
          </w:rPr>
          <w:t>IB,8R</w:t>
        </w:r>
        <w:r w:rsidR="00122B88" w:rsidRPr="00122B88">
          <w:t xml:space="preserve"> in Table 7.3.2</w:t>
        </w:r>
      </w:ins>
      <w:ins w:id="9" w:author="Huawei" w:date="2024-09-30T15:11:00Z">
        <w:r w:rsidR="00122B88" w:rsidRPr="00122B88">
          <w:t>.3</w:t>
        </w:r>
      </w:ins>
      <w:ins w:id="10" w:author="Huawei" w:date="2024-09-30T15:08:00Z">
        <w:r w:rsidR="00122B88" w:rsidRPr="00122B88">
          <w:t xml:space="preserve">-2a </w:t>
        </w:r>
      </w:ins>
      <w:r w:rsidRPr="00122B88">
        <w:t>when MSD &gt; 0</w:t>
      </w:r>
      <w:r w:rsidRPr="00122B88">
        <w:rPr>
          <w:lang w:eastAsia="zh-CN"/>
        </w:rPr>
        <w:t>.</w:t>
      </w:r>
    </w:p>
    <w:p w14:paraId="69DF3F3C" w14:textId="77777777" w:rsidR="00122B88" w:rsidRPr="004C55EC" w:rsidRDefault="00122B88" w:rsidP="00122B88">
      <w:pPr>
        <w:pStyle w:val="Heading4"/>
      </w:pPr>
      <w:bookmarkStart w:id="11" w:name="_Toc27478386"/>
      <w:bookmarkStart w:id="12" w:name="_Toc36227100"/>
      <w:r w:rsidRPr="004C55EC">
        <w:t>7.3C.0.2</w:t>
      </w:r>
      <w:r w:rsidRPr="004C55EC">
        <w:tab/>
        <w:t>Minimum conformance requirements for Reference sensitivity power level</w:t>
      </w:r>
      <w:bookmarkEnd w:id="11"/>
      <w:bookmarkEnd w:id="12"/>
    </w:p>
    <w:p w14:paraId="3489DB3B" w14:textId="119B0CCF" w:rsidR="00122B88" w:rsidRPr="004C55EC" w:rsidRDefault="00122B88" w:rsidP="00122B88">
      <w:pPr>
        <w:rPr>
          <w:lang w:eastAsia="zh-CN"/>
        </w:rPr>
      </w:pPr>
      <w:r w:rsidRPr="004C55EC">
        <w:rPr>
          <w:lang w:eastAsia="zh-CN"/>
        </w:rPr>
        <w:t>For SUL operation, t</w:t>
      </w:r>
      <w:r w:rsidRPr="004C55EC">
        <w:t xml:space="preserve">he reference receive sensitivity (REFSENS) requirement </w:t>
      </w:r>
      <w:r w:rsidRPr="004C55EC">
        <w:rPr>
          <w:lang w:eastAsia="zh-CN"/>
        </w:rPr>
        <w:t xml:space="preserve">for downlink bands </w:t>
      </w:r>
      <w:r w:rsidRPr="004C55EC">
        <w:t xml:space="preserve">specified in Table </w:t>
      </w:r>
      <w:ins w:id="13" w:author="Huawei" w:date="2024-09-30T15:12:00Z">
        <w:r w:rsidR="001A4DC5" w:rsidRPr="004C55EC">
          <w:t>7.3.2.3-1a, Table 7.3.2.3-1</w:t>
        </w:r>
        <w:r w:rsidR="001A4DC5" w:rsidRPr="004C55EC">
          <w:rPr>
            <w:lang w:eastAsia="zh-CN"/>
          </w:rPr>
          <w:t xml:space="preserve">b, </w:t>
        </w:r>
        <w:r w:rsidR="001A4DC5" w:rsidRPr="004C55EC">
          <w:t>Table 7.3.2.3-1</w:t>
        </w:r>
        <w:r w:rsidR="001A4DC5" w:rsidRPr="004C55EC">
          <w:rPr>
            <w:lang w:eastAsia="zh-CN"/>
          </w:rPr>
          <w:t xml:space="preserve">c, </w:t>
        </w:r>
        <w:r w:rsidR="001A4DC5" w:rsidRPr="004C55EC">
          <w:t>Table 7.3.2.3-1</w:t>
        </w:r>
        <w:r w:rsidR="001A4DC5" w:rsidRPr="004C55EC">
          <w:rPr>
            <w:lang w:eastAsia="zh-CN"/>
          </w:rPr>
          <w:t>d</w:t>
        </w:r>
      </w:ins>
      <w:del w:id="14" w:author="Huawei" w:date="2024-09-30T15:12:00Z">
        <w:r w:rsidRPr="004C55EC" w:rsidDel="001A4DC5">
          <w:delText>7.3.2.3-1</w:delText>
        </w:r>
      </w:del>
      <w:r w:rsidRPr="004C55EC">
        <w:t xml:space="preserve"> and 7.3.2.3-2</w:t>
      </w:r>
      <w:ins w:id="15" w:author="Huawei" w:date="2024-09-30T15:12:00Z">
        <w:r w:rsidR="001A4DC5">
          <w:rPr>
            <w:rFonts w:hint="eastAsia"/>
            <w:lang w:eastAsia="zh-CN"/>
          </w:rPr>
          <w:t>,</w:t>
        </w:r>
        <w:r w:rsidR="001A4DC5">
          <w:rPr>
            <w:lang w:eastAsia="zh-CN"/>
          </w:rPr>
          <w:t xml:space="preserve"> and </w:t>
        </w:r>
        <w:r w:rsidR="001A4DC5">
          <w:t>Table 7.3.2.3-2a</w:t>
        </w:r>
      </w:ins>
      <w:r w:rsidRPr="004C55EC">
        <w:t xml:space="preserve"> shall be met for an uplink transmission bandwidth less than or equal to that specified in Table 7.3.2.3-1 </w:t>
      </w:r>
      <w:r w:rsidRPr="004C55EC">
        <w:rPr>
          <w:lang w:eastAsia="zh-CN"/>
        </w:rPr>
        <w:t xml:space="preserve">or supplementary uplink transmission bandwidth </w:t>
      </w:r>
      <w:r w:rsidRPr="004C55EC">
        <w:t xml:space="preserve">less than or equal to that specified in Table 7.3C.0.2-1 </w:t>
      </w:r>
      <w:r w:rsidRPr="004C55EC">
        <w:rPr>
          <w:lang w:eastAsia="zh-CN"/>
        </w:rPr>
        <w:t>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14:paraId="3EA87B98" w14:textId="6F5508A0" w:rsidR="00BA5296" w:rsidRDefault="00BA5296" w:rsidP="00BA5296">
      <w:pPr>
        <w:pStyle w:val="Heading3"/>
        <w:rPr>
          <w:noProof/>
          <w:color w:val="FF0000"/>
        </w:rPr>
      </w:pPr>
      <w:bookmarkStart w:id="16" w:name="OLE_LINK33"/>
      <w:bookmarkStart w:id="17" w:name="OLE_LINK34"/>
      <w:r w:rsidRPr="006A6DC8">
        <w:rPr>
          <w:noProof/>
          <w:color w:val="FF0000"/>
        </w:rPr>
        <w:lastRenderedPageBreak/>
        <w:t>&lt;</w:t>
      </w:r>
      <w:r>
        <w:rPr>
          <w:noProof/>
          <w:color w:val="FF0000"/>
        </w:rPr>
        <w:t>Unchanged Skipped</w:t>
      </w:r>
      <w:r w:rsidRPr="006A6DC8">
        <w:rPr>
          <w:noProof/>
          <w:color w:val="FF0000"/>
        </w:rPr>
        <w:t>&gt;</w:t>
      </w:r>
    </w:p>
    <w:p w14:paraId="39070FAD" w14:textId="1A7E3B1E" w:rsidR="001A4DC5" w:rsidRDefault="001A4DC5" w:rsidP="001A4DC5">
      <w:pPr>
        <w:pStyle w:val="Heading3"/>
        <w:rPr>
          <w:lang w:eastAsia="zh-CN"/>
        </w:rPr>
      </w:pPr>
      <w:bookmarkStart w:id="18" w:name="_Toc27478389"/>
      <w:bookmarkStart w:id="19" w:name="_Toc36227103"/>
      <w:bookmarkStart w:id="20" w:name="_Hlk178599506"/>
      <w:r w:rsidRPr="004C55EC">
        <w:rPr>
          <w:lang w:eastAsia="zh-CN"/>
        </w:rPr>
        <w:t>7.3C.2</w:t>
      </w:r>
      <w:r w:rsidRPr="004C55EC">
        <w:rPr>
          <w:lang w:eastAsia="zh-CN"/>
        </w:rPr>
        <w:tab/>
        <w:t>Reference sensitivity power level for SUL</w:t>
      </w:r>
      <w:bookmarkEnd w:id="18"/>
      <w:bookmarkEnd w:id="19"/>
    </w:p>
    <w:p w14:paraId="117B774D" w14:textId="77777777" w:rsidR="001A4DC5" w:rsidRDefault="001A4DC5" w:rsidP="001A4DC5">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228B538" w14:textId="77777777" w:rsidR="001A4DC5" w:rsidRPr="004C55EC" w:rsidRDefault="001A4DC5" w:rsidP="001A4DC5">
      <w:pPr>
        <w:pStyle w:val="TH"/>
        <w:rPr>
          <w:vertAlign w:val="subscript"/>
        </w:rPr>
      </w:pPr>
      <w:r w:rsidRPr="004C55EC">
        <w:t>Table 7.3C.2.5-2: Reference sensitivity QPSK P</w:t>
      </w:r>
      <w:r w:rsidRPr="004C55EC">
        <w:rPr>
          <w:vertAlign w:val="subscript"/>
        </w:rPr>
        <w:t xml:space="preserve">REFSENS </w:t>
      </w:r>
      <w:r w:rsidRPr="004C55EC">
        <w:t>for</w:t>
      </w:r>
      <w:r w:rsidRPr="004C55EC">
        <w:rPr>
          <w:vertAlign w:val="subscript"/>
        </w:rPr>
        <w:t xml:space="preserve"> </w:t>
      </w:r>
      <w:r w:rsidRPr="004C55E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1A4DC5" w:rsidRPr="004C55EC" w14:paraId="00CD9FD3" w14:textId="77777777" w:rsidTr="00315E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0EBCEC9B" w14:textId="77777777" w:rsidR="001A4DC5" w:rsidRPr="004C55EC" w:rsidRDefault="001A4DC5" w:rsidP="00315E99">
            <w:pPr>
              <w:pStyle w:val="TAH"/>
            </w:pPr>
            <w:r w:rsidRPr="004C55EC">
              <w:lastRenderedPageBreak/>
              <w:t>Operating band / SCS / Channel bandwidth / Duplex-mode</w:t>
            </w:r>
          </w:p>
        </w:tc>
      </w:tr>
      <w:tr w:rsidR="001A4DC5" w:rsidRPr="004C55EC" w14:paraId="46E05A25" w14:textId="77777777" w:rsidTr="00315E99">
        <w:trPr>
          <w:trHeight w:val="420"/>
          <w:jc w:val="center"/>
        </w:trPr>
        <w:tc>
          <w:tcPr>
            <w:tcW w:w="1067" w:type="dxa"/>
            <w:shd w:val="clear" w:color="auto" w:fill="auto"/>
            <w:vAlign w:val="center"/>
          </w:tcPr>
          <w:p w14:paraId="6B7906E4" w14:textId="77777777" w:rsidR="001A4DC5" w:rsidRPr="004C55EC" w:rsidRDefault="001A4DC5" w:rsidP="00315E99">
            <w:pPr>
              <w:pStyle w:val="TAH"/>
              <w:rPr>
                <w:rFonts w:eastAsia="MS Mincho"/>
              </w:rPr>
            </w:pPr>
            <w:r w:rsidRPr="004C55EC">
              <w:t>Operating Band</w:t>
            </w:r>
          </w:p>
        </w:tc>
        <w:tc>
          <w:tcPr>
            <w:tcW w:w="0" w:type="auto"/>
          </w:tcPr>
          <w:p w14:paraId="1D0A3D3C" w14:textId="77777777" w:rsidR="001A4DC5" w:rsidRPr="004C55EC" w:rsidRDefault="001A4DC5" w:rsidP="00315E99">
            <w:pPr>
              <w:pStyle w:val="TAH"/>
            </w:pPr>
            <w:r w:rsidRPr="004C55EC">
              <w:t>SCS kHz</w:t>
            </w:r>
          </w:p>
        </w:tc>
        <w:tc>
          <w:tcPr>
            <w:tcW w:w="736" w:type="dxa"/>
            <w:shd w:val="clear" w:color="auto" w:fill="auto"/>
            <w:vAlign w:val="center"/>
          </w:tcPr>
          <w:p w14:paraId="2CDBF519" w14:textId="77777777" w:rsidR="001A4DC5" w:rsidRPr="004C55EC" w:rsidRDefault="001A4DC5" w:rsidP="00315E99">
            <w:pPr>
              <w:pStyle w:val="TAH"/>
            </w:pPr>
            <w:r w:rsidRPr="004C55EC">
              <w:t>5</w:t>
            </w:r>
          </w:p>
          <w:p w14:paraId="0D5692CE" w14:textId="77777777" w:rsidR="001A4DC5" w:rsidRPr="004C55EC" w:rsidRDefault="001A4DC5" w:rsidP="00315E99">
            <w:pPr>
              <w:pStyle w:val="TAH"/>
              <w:rPr>
                <w:rFonts w:eastAsia="MS Mincho"/>
              </w:rPr>
            </w:pPr>
            <w:r w:rsidRPr="004C55EC">
              <w:t>MHz</w:t>
            </w:r>
            <w:r w:rsidRPr="004C55EC">
              <w:br/>
              <w:t>(dBm)</w:t>
            </w:r>
          </w:p>
        </w:tc>
        <w:tc>
          <w:tcPr>
            <w:tcW w:w="737" w:type="dxa"/>
            <w:shd w:val="clear" w:color="auto" w:fill="auto"/>
            <w:vAlign w:val="center"/>
          </w:tcPr>
          <w:p w14:paraId="4D4AB0B1" w14:textId="77777777" w:rsidR="001A4DC5" w:rsidRPr="004C55EC" w:rsidRDefault="001A4DC5" w:rsidP="00315E99">
            <w:pPr>
              <w:pStyle w:val="TAH"/>
            </w:pPr>
            <w:r w:rsidRPr="004C55EC">
              <w:t>10</w:t>
            </w:r>
          </w:p>
          <w:p w14:paraId="4569578F" w14:textId="77777777" w:rsidR="001A4DC5" w:rsidRPr="004C55EC" w:rsidRDefault="001A4DC5" w:rsidP="00315E99">
            <w:pPr>
              <w:pStyle w:val="TAH"/>
              <w:rPr>
                <w:rFonts w:eastAsia="MS Mincho"/>
              </w:rPr>
            </w:pPr>
            <w:r w:rsidRPr="004C55EC">
              <w:t>MHz</w:t>
            </w:r>
            <w:r w:rsidRPr="004C55EC">
              <w:br/>
              <w:t>(dBm)</w:t>
            </w:r>
          </w:p>
        </w:tc>
        <w:tc>
          <w:tcPr>
            <w:tcW w:w="737" w:type="dxa"/>
            <w:shd w:val="clear" w:color="auto" w:fill="auto"/>
            <w:vAlign w:val="center"/>
          </w:tcPr>
          <w:p w14:paraId="7550D9F2" w14:textId="77777777" w:rsidR="001A4DC5" w:rsidRPr="004C55EC" w:rsidRDefault="001A4DC5" w:rsidP="00315E99">
            <w:pPr>
              <w:pStyle w:val="TAH"/>
            </w:pPr>
            <w:r w:rsidRPr="004C55EC">
              <w:t>15</w:t>
            </w:r>
          </w:p>
          <w:p w14:paraId="39C60051" w14:textId="77777777" w:rsidR="001A4DC5" w:rsidRPr="004C55EC" w:rsidRDefault="001A4DC5" w:rsidP="00315E99">
            <w:pPr>
              <w:pStyle w:val="TAH"/>
              <w:rPr>
                <w:rFonts w:eastAsia="MS Mincho"/>
              </w:rPr>
            </w:pPr>
            <w:r w:rsidRPr="004C55EC">
              <w:t>MHz</w:t>
            </w:r>
            <w:r w:rsidRPr="004C55EC">
              <w:br/>
              <w:t>(dBm)</w:t>
            </w:r>
          </w:p>
        </w:tc>
        <w:tc>
          <w:tcPr>
            <w:tcW w:w="736" w:type="dxa"/>
            <w:shd w:val="clear" w:color="auto" w:fill="auto"/>
            <w:vAlign w:val="center"/>
          </w:tcPr>
          <w:p w14:paraId="7C06F060" w14:textId="77777777" w:rsidR="001A4DC5" w:rsidRPr="004C55EC" w:rsidRDefault="001A4DC5" w:rsidP="00315E99">
            <w:pPr>
              <w:pStyle w:val="TAH"/>
            </w:pPr>
            <w:r w:rsidRPr="004C55EC">
              <w:t>20</w:t>
            </w:r>
          </w:p>
          <w:p w14:paraId="3140819F" w14:textId="77777777" w:rsidR="001A4DC5" w:rsidRPr="004C55EC" w:rsidRDefault="001A4DC5" w:rsidP="00315E99">
            <w:pPr>
              <w:pStyle w:val="TAH"/>
              <w:rPr>
                <w:rFonts w:eastAsia="MS Mincho"/>
              </w:rPr>
            </w:pPr>
            <w:r w:rsidRPr="004C55EC">
              <w:t>MHz</w:t>
            </w:r>
            <w:r w:rsidRPr="004C55EC">
              <w:br/>
              <w:t>(dBm)</w:t>
            </w:r>
          </w:p>
        </w:tc>
        <w:tc>
          <w:tcPr>
            <w:tcW w:w="736" w:type="dxa"/>
            <w:shd w:val="clear" w:color="auto" w:fill="auto"/>
            <w:vAlign w:val="center"/>
          </w:tcPr>
          <w:p w14:paraId="12B97639" w14:textId="77777777" w:rsidR="001A4DC5" w:rsidRPr="004C55EC" w:rsidRDefault="001A4DC5" w:rsidP="00315E99">
            <w:pPr>
              <w:pStyle w:val="TAH"/>
            </w:pPr>
            <w:r w:rsidRPr="004C55EC">
              <w:t>25</w:t>
            </w:r>
          </w:p>
          <w:p w14:paraId="6FF92ACB" w14:textId="77777777" w:rsidR="001A4DC5" w:rsidRPr="004C55EC" w:rsidRDefault="001A4DC5" w:rsidP="00315E99">
            <w:pPr>
              <w:pStyle w:val="TAH"/>
              <w:rPr>
                <w:rFonts w:eastAsia="MS Mincho"/>
              </w:rPr>
            </w:pPr>
            <w:r w:rsidRPr="004C55EC">
              <w:t>MHz</w:t>
            </w:r>
            <w:r w:rsidRPr="004C55EC">
              <w:br/>
              <w:t>(dBm)</w:t>
            </w:r>
          </w:p>
        </w:tc>
        <w:tc>
          <w:tcPr>
            <w:tcW w:w="0" w:type="auto"/>
          </w:tcPr>
          <w:p w14:paraId="44EB8F87" w14:textId="77777777" w:rsidR="001A4DC5" w:rsidRPr="004C55EC" w:rsidRDefault="001A4DC5" w:rsidP="00315E99">
            <w:pPr>
              <w:pStyle w:val="TAH"/>
            </w:pPr>
            <w:r w:rsidRPr="004C55EC">
              <w:t>30 MHz (dBm)</w:t>
            </w:r>
          </w:p>
        </w:tc>
        <w:tc>
          <w:tcPr>
            <w:tcW w:w="0" w:type="auto"/>
            <w:shd w:val="clear" w:color="auto" w:fill="auto"/>
            <w:vAlign w:val="center"/>
          </w:tcPr>
          <w:p w14:paraId="1BEE0988" w14:textId="77777777" w:rsidR="001A4DC5" w:rsidRPr="004C55EC" w:rsidRDefault="001A4DC5" w:rsidP="00315E99">
            <w:pPr>
              <w:pStyle w:val="TAH"/>
            </w:pPr>
            <w:r w:rsidRPr="004C55EC">
              <w:t>40</w:t>
            </w:r>
          </w:p>
          <w:p w14:paraId="15F077EE" w14:textId="77777777" w:rsidR="001A4DC5" w:rsidRPr="004C55EC" w:rsidRDefault="001A4DC5" w:rsidP="00315E99">
            <w:pPr>
              <w:pStyle w:val="TAH"/>
              <w:rPr>
                <w:rFonts w:eastAsia="MS Mincho"/>
              </w:rPr>
            </w:pPr>
            <w:r w:rsidRPr="004C55EC">
              <w:t>MHz</w:t>
            </w:r>
            <w:r w:rsidRPr="004C55EC">
              <w:br/>
              <w:t>(dBm)</w:t>
            </w:r>
          </w:p>
        </w:tc>
        <w:tc>
          <w:tcPr>
            <w:tcW w:w="0" w:type="auto"/>
            <w:vAlign w:val="center"/>
          </w:tcPr>
          <w:p w14:paraId="4535B0EA" w14:textId="77777777" w:rsidR="001A4DC5" w:rsidRPr="004C55EC" w:rsidRDefault="001A4DC5" w:rsidP="00315E99">
            <w:pPr>
              <w:pStyle w:val="TAH"/>
            </w:pPr>
            <w:r w:rsidRPr="004C55EC">
              <w:t>50</w:t>
            </w:r>
          </w:p>
          <w:p w14:paraId="37D0D77A" w14:textId="77777777" w:rsidR="001A4DC5" w:rsidRPr="004C55EC" w:rsidRDefault="001A4DC5" w:rsidP="00315E99">
            <w:pPr>
              <w:pStyle w:val="TAH"/>
            </w:pPr>
            <w:r w:rsidRPr="004C55EC">
              <w:t>MHz</w:t>
            </w:r>
            <w:r w:rsidRPr="004C55EC">
              <w:br/>
              <w:t>(dBm)</w:t>
            </w:r>
          </w:p>
        </w:tc>
        <w:tc>
          <w:tcPr>
            <w:tcW w:w="0" w:type="auto"/>
            <w:vAlign w:val="center"/>
          </w:tcPr>
          <w:p w14:paraId="61E72E52" w14:textId="77777777" w:rsidR="001A4DC5" w:rsidRPr="004C55EC" w:rsidRDefault="001A4DC5" w:rsidP="00315E99">
            <w:pPr>
              <w:pStyle w:val="TAH"/>
            </w:pPr>
            <w:r w:rsidRPr="004C55EC">
              <w:t>60</w:t>
            </w:r>
          </w:p>
          <w:p w14:paraId="7CE8F92B" w14:textId="77777777" w:rsidR="001A4DC5" w:rsidRPr="004C55EC" w:rsidRDefault="001A4DC5" w:rsidP="00315E99">
            <w:pPr>
              <w:pStyle w:val="TAH"/>
            </w:pPr>
            <w:r w:rsidRPr="004C55EC">
              <w:t>MHz</w:t>
            </w:r>
            <w:r w:rsidRPr="004C55EC">
              <w:br/>
              <w:t>(dBm)</w:t>
            </w:r>
          </w:p>
        </w:tc>
        <w:tc>
          <w:tcPr>
            <w:tcW w:w="736" w:type="dxa"/>
            <w:vAlign w:val="center"/>
          </w:tcPr>
          <w:p w14:paraId="10ABF0B8" w14:textId="77777777" w:rsidR="001A4DC5" w:rsidRPr="004C55EC" w:rsidRDefault="001A4DC5" w:rsidP="00315E99">
            <w:pPr>
              <w:pStyle w:val="TAH"/>
            </w:pPr>
            <w:r w:rsidRPr="004C55EC">
              <w:t>80</w:t>
            </w:r>
          </w:p>
          <w:p w14:paraId="2F3E6D54" w14:textId="77777777" w:rsidR="001A4DC5" w:rsidRPr="004C55EC" w:rsidRDefault="001A4DC5" w:rsidP="00315E99">
            <w:pPr>
              <w:pStyle w:val="TAH"/>
            </w:pPr>
            <w:r w:rsidRPr="004C55EC">
              <w:t>MHz</w:t>
            </w:r>
            <w:r w:rsidRPr="004C55EC">
              <w:br/>
              <w:t>(dBm)</w:t>
            </w:r>
          </w:p>
        </w:tc>
        <w:tc>
          <w:tcPr>
            <w:tcW w:w="926" w:type="dxa"/>
          </w:tcPr>
          <w:p w14:paraId="08F508FC" w14:textId="77777777" w:rsidR="001A4DC5" w:rsidRPr="004C55EC" w:rsidRDefault="001A4DC5" w:rsidP="00315E99">
            <w:pPr>
              <w:pStyle w:val="TAH"/>
            </w:pPr>
            <w:r w:rsidRPr="004C55EC">
              <w:t>90</w:t>
            </w:r>
          </w:p>
          <w:p w14:paraId="3B665A61" w14:textId="77777777" w:rsidR="001A4DC5" w:rsidRPr="004C55EC" w:rsidRDefault="001A4DC5" w:rsidP="00315E99">
            <w:pPr>
              <w:pStyle w:val="TAH"/>
            </w:pPr>
            <w:r w:rsidRPr="004C55EC">
              <w:t>MHz</w:t>
            </w:r>
            <w:r w:rsidRPr="004C55EC">
              <w:br/>
              <w:t>(dBm)</w:t>
            </w:r>
          </w:p>
        </w:tc>
        <w:tc>
          <w:tcPr>
            <w:tcW w:w="736" w:type="dxa"/>
            <w:vAlign w:val="center"/>
          </w:tcPr>
          <w:p w14:paraId="60A602DE" w14:textId="77777777" w:rsidR="001A4DC5" w:rsidRPr="004C55EC" w:rsidRDefault="001A4DC5" w:rsidP="00315E99">
            <w:pPr>
              <w:pStyle w:val="TAH"/>
            </w:pPr>
            <w:r w:rsidRPr="004C55EC">
              <w:t>100 MHz</w:t>
            </w:r>
            <w:r w:rsidRPr="004C55EC">
              <w:br/>
              <w:t>(dBm)</w:t>
            </w:r>
          </w:p>
        </w:tc>
        <w:tc>
          <w:tcPr>
            <w:tcW w:w="870" w:type="dxa"/>
            <w:shd w:val="clear" w:color="auto" w:fill="auto"/>
            <w:vAlign w:val="center"/>
          </w:tcPr>
          <w:p w14:paraId="5BC8F15D" w14:textId="77777777" w:rsidR="001A4DC5" w:rsidRPr="004C55EC" w:rsidRDefault="001A4DC5" w:rsidP="00315E99">
            <w:pPr>
              <w:pStyle w:val="TAH"/>
              <w:rPr>
                <w:rFonts w:eastAsia="MS Mincho"/>
              </w:rPr>
            </w:pPr>
            <w:r w:rsidRPr="004C55EC">
              <w:t>Duplex Mode</w:t>
            </w:r>
          </w:p>
        </w:tc>
      </w:tr>
      <w:tr w:rsidR="001A4DC5" w:rsidRPr="004C55EC" w14:paraId="0D7972C3" w14:textId="77777777" w:rsidTr="00315E99">
        <w:trPr>
          <w:trHeight w:val="255"/>
          <w:jc w:val="center"/>
        </w:trPr>
        <w:tc>
          <w:tcPr>
            <w:tcW w:w="1067" w:type="dxa"/>
            <w:vMerge w:val="restart"/>
            <w:shd w:val="clear" w:color="auto" w:fill="auto"/>
            <w:vAlign w:val="center"/>
          </w:tcPr>
          <w:p w14:paraId="27EF23B8" w14:textId="77777777" w:rsidR="001A4DC5" w:rsidRPr="004C55EC" w:rsidRDefault="001A4DC5" w:rsidP="00315E99">
            <w:pPr>
              <w:pStyle w:val="TAC"/>
            </w:pPr>
            <w:r w:rsidRPr="004C55EC">
              <w:t>n1</w:t>
            </w:r>
          </w:p>
        </w:tc>
        <w:tc>
          <w:tcPr>
            <w:tcW w:w="0" w:type="auto"/>
            <w:vAlign w:val="center"/>
          </w:tcPr>
          <w:p w14:paraId="1C3A215D" w14:textId="77777777" w:rsidR="001A4DC5" w:rsidRPr="004C55EC" w:rsidRDefault="001A4DC5" w:rsidP="00315E99">
            <w:pPr>
              <w:pStyle w:val="TAC"/>
              <w:rPr>
                <w:rFonts w:eastAsia="MS Mincho" w:cs="Arial"/>
              </w:rPr>
            </w:pPr>
            <w:r w:rsidRPr="004C55EC">
              <w:rPr>
                <w:rFonts w:eastAsia="MS Mincho"/>
              </w:rPr>
              <w:t>15</w:t>
            </w:r>
          </w:p>
        </w:tc>
        <w:tc>
          <w:tcPr>
            <w:tcW w:w="736" w:type="dxa"/>
            <w:shd w:val="clear" w:color="auto" w:fill="auto"/>
            <w:vAlign w:val="center"/>
          </w:tcPr>
          <w:p w14:paraId="7D1EA640" w14:textId="77777777" w:rsidR="001A4DC5" w:rsidRPr="004C55EC" w:rsidRDefault="001A4DC5" w:rsidP="00315E99">
            <w:pPr>
              <w:pStyle w:val="TAC"/>
              <w:rPr>
                <w:rFonts w:cs="Arial"/>
                <w:szCs w:val="18"/>
              </w:rPr>
            </w:pPr>
            <w:r w:rsidRPr="004C55EC">
              <w:t>-102.7 +TT</w:t>
            </w:r>
          </w:p>
        </w:tc>
        <w:tc>
          <w:tcPr>
            <w:tcW w:w="737" w:type="dxa"/>
            <w:shd w:val="clear" w:color="auto" w:fill="auto"/>
            <w:vAlign w:val="center"/>
          </w:tcPr>
          <w:p w14:paraId="1BDCF1AB" w14:textId="77777777" w:rsidR="001A4DC5" w:rsidRPr="004C55EC" w:rsidRDefault="001A4DC5" w:rsidP="00315E99">
            <w:pPr>
              <w:pStyle w:val="TAC"/>
              <w:rPr>
                <w:rFonts w:cs="Arial"/>
                <w:szCs w:val="18"/>
              </w:rPr>
            </w:pPr>
            <w:r w:rsidRPr="004C55EC">
              <w:t>-99.5 +TT</w:t>
            </w:r>
          </w:p>
        </w:tc>
        <w:tc>
          <w:tcPr>
            <w:tcW w:w="737" w:type="dxa"/>
            <w:shd w:val="clear" w:color="auto" w:fill="auto"/>
            <w:vAlign w:val="center"/>
          </w:tcPr>
          <w:p w14:paraId="062FEFE3" w14:textId="77777777" w:rsidR="001A4DC5" w:rsidRPr="004C55EC" w:rsidRDefault="001A4DC5" w:rsidP="00315E99">
            <w:pPr>
              <w:pStyle w:val="TAC"/>
              <w:rPr>
                <w:rFonts w:cs="Arial"/>
                <w:szCs w:val="18"/>
              </w:rPr>
            </w:pPr>
            <w:r w:rsidRPr="004C55EC">
              <w:t>-97.7 +TT</w:t>
            </w:r>
          </w:p>
        </w:tc>
        <w:tc>
          <w:tcPr>
            <w:tcW w:w="736" w:type="dxa"/>
            <w:shd w:val="clear" w:color="auto" w:fill="auto"/>
            <w:vAlign w:val="center"/>
          </w:tcPr>
          <w:p w14:paraId="781284DE" w14:textId="77777777" w:rsidR="001A4DC5" w:rsidRPr="004C55EC" w:rsidRDefault="001A4DC5" w:rsidP="00315E99">
            <w:pPr>
              <w:pStyle w:val="TAC"/>
              <w:rPr>
                <w:rFonts w:cs="Arial"/>
                <w:szCs w:val="18"/>
              </w:rPr>
            </w:pPr>
            <w:r w:rsidRPr="004C55EC">
              <w:t>-96.5 +TT</w:t>
            </w:r>
          </w:p>
        </w:tc>
        <w:tc>
          <w:tcPr>
            <w:tcW w:w="736" w:type="dxa"/>
            <w:shd w:val="clear" w:color="auto" w:fill="auto"/>
            <w:vAlign w:val="center"/>
          </w:tcPr>
          <w:p w14:paraId="79803BB2" w14:textId="77777777" w:rsidR="001A4DC5" w:rsidRPr="004C55EC" w:rsidRDefault="001A4DC5" w:rsidP="00315E99">
            <w:pPr>
              <w:pStyle w:val="TAC"/>
            </w:pPr>
            <w:r w:rsidRPr="004C55EC">
              <w:t>-95.4</w:t>
            </w:r>
          </w:p>
          <w:p w14:paraId="477F1007" w14:textId="77777777" w:rsidR="001A4DC5" w:rsidRPr="004C55EC" w:rsidRDefault="001A4DC5" w:rsidP="00315E99">
            <w:pPr>
              <w:pStyle w:val="TAC"/>
            </w:pPr>
            <w:r w:rsidRPr="004C55EC">
              <w:t>+TT</w:t>
            </w:r>
          </w:p>
        </w:tc>
        <w:tc>
          <w:tcPr>
            <w:tcW w:w="0" w:type="auto"/>
            <w:vAlign w:val="center"/>
          </w:tcPr>
          <w:p w14:paraId="7096B9D3" w14:textId="77777777" w:rsidR="001A4DC5" w:rsidRPr="004C55EC" w:rsidRDefault="001A4DC5" w:rsidP="00315E99">
            <w:pPr>
              <w:pStyle w:val="TAC"/>
            </w:pPr>
            <w:r w:rsidRPr="004C55EC">
              <w:t>-94.6 +TT</w:t>
            </w:r>
          </w:p>
        </w:tc>
        <w:tc>
          <w:tcPr>
            <w:tcW w:w="0" w:type="auto"/>
            <w:shd w:val="clear" w:color="auto" w:fill="auto"/>
            <w:vAlign w:val="center"/>
          </w:tcPr>
          <w:p w14:paraId="6163D953" w14:textId="77777777" w:rsidR="001A4DC5" w:rsidRPr="004C55EC" w:rsidRDefault="001A4DC5" w:rsidP="00315E99">
            <w:pPr>
              <w:pStyle w:val="TAC"/>
            </w:pPr>
            <w:r w:rsidRPr="004C55EC">
              <w:t>-93.3 +TT</w:t>
            </w:r>
          </w:p>
        </w:tc>
        <w:tc>
          <w:tcPr>
            <w:tcW w:w="0" w:type="auto"/>
            <w:vAlign w:val="center"/>
          </w:tcPr>
          <w:p w14:paraId="4E9520CA" w14:textId="77777777" w:rsidR="001A4DC5" w:rsidRPr="004C55EC" w:rsidRDefault="001A4DC5" w:rsidP="00315E99">
            <w:pPr>
              <w:pStyle w:val="TAC"/>
            </w:pPr>
            <w:r w:rsidRPr="004C55EC">
              <w:t>-92.3 +TT</w:t>
            </w:r>
          </w:p>
        </w:tc>
        <w:tc>
          <w:tcPr>
            <w:tcW w:w="736" w:type="dxa"/>
            <w:vAlign w:val="center"/>
          </w:tcPr>
          <w:p w14:paraId="4A17C4D7" w14:textId="77777777" w:rsidR="001A4DC5" w:rsidRPr="004C55EC" w:rsidRDefault="001A4DC5" w:rsidP="00315E99">
            <w:pPr>
              <w:pStyle w:val="TAC"/>
            </w:pPr>
          </w:p>
        </w:tc>
        <w:tc>
          <w:tcPr>
            <w:tcW w:w="736" w:type="dxa"/>
            <w:vAlign w:val="center"/>
          </w:tcPr>
          <w:p w14:paraId="0CE755AF" w14:textId="77777777" w:rsidR="001A4DC5" w:rsidRPr="004C55EC" w:rsidRDefault="001A4DC5" w:rsidP="00315E99">
            <w:pPr>
              <w:pStyle w:val="TAC"/>
            </w:pPr>
          </w:p>
        </w:tc>
        <w:tc>
          <w:tcPr>
            <w:tcW w:w="926" w:type="dxa"/>
          </w:tcPr>
          <w:p w14:paraId="21CECB6E" w14:textId="77777777" w:rsidR="001A4DC5" w:rsidRPr="004C55EC" w:rsidRDefault="001A4DC5" w:rsidP="00315E99">
            <w:pPr>
              <w:pStyle w:val="TAC"/>
            </w:pPr>
          </w:p>
        </w:tc>
        <w:tc>
          <w:tcPr>
            <w:tcW w:w="736" w:type="dxa"/>
            <w:vAlign w:val="center"/>
          </w:tcPr>
          <w:p w14:paraId="155EFEED" w14:textId="77777777" w:rsidR="001A4DC5" w:rsidRPr="004C55EC" w:rsidRDefault="001A4DC5" w:rsidP="00315E99">
            <w:pPr>
              <w:pStyle w:val="TAC"/>
            </w:pPr>
          </w:p>
        </w:tc>
        <w:tc>
          <w:tcPr>
            <w:tcW w:w="870" w:type="dxa"/>
            <w:vMerge w:val="restart"/>
            <w:shd w:val="clear" w:color="auto" w:fill="auto"/>
            <w:vAlign w:val="center"/>
          </w:tcPr>
          <w:p w14:paraId="786673E8" w14:textId="77777777" w:rsidR="001A4DC5" w:rsidRPr="004C55EC" w:rsidRDefault="001A4DC5" w:rsidP="00315E99">
            <w:pPr>
              <w:pStyle w:val="TAC"/>
            </w:pPr>
            <w:r w:rsidRPr="004C55EC">
              <w:t>FDD</w:t>
            </w:r>
          </w:p>
        </w:tc>
      </w:tr>
      <w:tr w:rsidR="001A4DC5" w:rsidRPr="004C55EC" w14:paraId="4D5D4A1F" w14:textId="77777777" w:rsidTr="00315E99">
        <w:trPr>
          <w:trHeight w:val="255"/>
          <w:jc w:val="center"/>
        </w:trPr>
        <w:tc>
          <w:tcPr>
            <w:tcW w:w="1067" w:type="dxa"/>
            <w:vMerge/>
            <w:shd w:val="clear" w:color="auto" w:fill="auto"/>
            <w:vAlign w:val="center"/>
          </w:tcPr>
          <w:p w14:paraId="0734507A" w14:textId="77777777" w:rsidR="001A4DC5" w:rsidRPr="004C55EC" w:rsidRDefault="001A4DC5" w:rsidP="00315E99">
            <w:pPr>
              <w:pStyle w:val="TAC"/>
            </w:pPr>
          </w:p>
        </w:tc>
        <w:tc>
          <w:tcPr>
            <w:tcW w:w="0" w:type="auto"/>
            <w:vAlign w:val="center"/>
          </w:tcPr>
          <w:p w14:paraId="7CFFFD2F" w14:textId="77777777" w:rsidR="001A4DC5" w:rsidRPr="004C55EC" w:rsidRDefault="001A4DC5" w:rsidP="00315E99">
            <w:pPr>
              <w:pStyle w:val="TAC"/>
              <w:rPr>
                <w:rFonts w:eastAsia="MS Mincho" w:cs="Arial"/>
              </w:rPr>
            </w:pPr>
            <w:r w:rsidRPr="004C55EC">
              <w:rPr>
                <w:rFonts w:eastAsia="MS Mincho"/>
              </w:rPr>
              <w:t>30</w:t>
            </w:r>
          </w:p>
        </w:tc>
        <w:tc>
          <w:tcPr>
            <w:tcW w:w="736" w:type="dxa"/>
            <w:shd w:val="clear" w:color="auto" w:fill="auto"/>
            <w:vAlign w:val="center"/>
          </w:tcPr>
          <w:p w14:paraId="03A0DC01" w14:textId="77777777" w:rsidR="001A4DC5" w:rsidRPr="004C55EC" w:rsidRDefault="001A4DC5" w:rsidP="00315E99">
            <w:pPr>
              <w:pStyle w:val="TAC"/>
            </w:pPr>
          </w:p>
        </w:tc>
        <w:tc>
          <w:tcPr>
            <w:tcW w:w="737" w:type="dxa"/>
            <w:shd w:val="clear" w:color="auto" w:fill="auto"/>
            <w:vAlign w:val="center"/>
          </w:tcPr>
          <w:p w14:paraId="4D24C371" w14:textId="77777777" w:rsidR="001A4DC5" w:rsidRPr="004C55EC" w:rsidRDefault="001A4DC5" w:rsidP="00315E99">
            <w:pPr>
              <w:pStyle w:val="TAC"/>
              <w:rPr>
                <w:rFonts w:cs="Arial"/>
                <w:szCs w:val="18"/>
              </w:rPr>
            </w:pPr>
            <w:r w:rsidRPr="004C55EC">
              <w:t>-99.8 +TT</w:t>
            </w:r>
          </w:p>
        </w:tc>
        <w:tc>
          <w:tcPr>
            <w:tcW w:w="737" w:type="dxa"/>
            <w:shd w:val="clear" w:color="auto" w:fill="auto"/>
            <w:vAlign w:val="center"/>
          </w:tcPr>
          <w:p w14:paraId="166A9EEB" w14:textId="77777777" w:rsidR="001A4DC5" w:rsidRPr="004C55EC" w:rsidRDefault="001A4DC5" w:rsidP="00315E99">
            <w:pPr>
              <w:pStyle w:val="TAC"/>
              <w:rPr>
                <w:rFonts w:cs="Arial"/>
                <w:szCs w:val="18"/>
              </w:rPr>
            </w:pPr>
            <w:r w:rsidRPr="004C55EC">
              <w:t>-97.8 +TT</w:t>
            </w:r>
          </w:p>
        </w:tc>
        <w:tc>
          <w:tcPr>
            <w:tcW w:w="736" w:type="dxa"/>
            <w:shd w:val="clear" w:color="auto" w:fill="auto"/>
            <w:vAlign w:val="center"/>
          </w:tcPr>
          <w:p w14:paraId="135F612F" w14:textId="77777777" w:rsidR="001A4DC5" w:rsidRPr="004C55EC" w:rsidRDefault="001A4DC5" w:rsidP="00315E99">
            <w:pPr>
              <w:pStyle w:val="TAC"/>
              <w:rPr>
                <w:rFonts w:cs="Arial"/>
                <w:szCs w:val="18"/>
              </w:rPr>
            </w:pPr>
            <w:r w:rsidRPr="004C55EC">
              <w:t>-96.7 +TT</w:t>
            </w:r>
          </w:p>
        </w:tc>
        <w:tc>
          <w:tcPr>
            <w:tcW w:w="736" w:type="dxa"/>
            <w:shd w:val="clear" w:color="auto" w:fill="auto"/>
            <w:vAlign w:val="center"/>
          </w:tcPr>
          <w:p w14:paraId="4D200A4F" w14:textId="77777777" w:rsidR="001A4DC5" w:rsidRPr="004C55EC" w:rsidRDefault="001A4DC5" w:rsidP="00315E99">
            <w:pPr>
              <w:pStyle w:val="TAC"/>
            </w:pPr>
            <w:r w:rsidRPr="004C55EC">
              <w:t>-95.5 +TT</w:t>
            </w:r>
          </w:p>
        </w:tc>
        <w:tc>
          <w:tcPr>
            <w:tcW w:w="0" w:type="auto"/>
            <w:vAlign w:val="center"/>
          </w:tcPr>
          <w:p w14:paraId="6138686A" w14:textId="77777777" w:rsidR="001A4DC5" w:rsidRPr="004C55EC" w:rsidRDefault="001A4DC5" w:rsidP="00315E99">
            <w:pPr>
              <w:pStyle w:val="TAC"/>
            </w:pPr>
            <w:r w:rsidRPr="004C55EC">
              <w:t>-94.7 +TT</w:t>
            </w:r>
          </w:p>
        </w:tc>
        <w:tc>
          <w:tcPr>
            <w:tcW w:w="0" w:type="auto"/>
            <w:shd w:val="clear" w:color="auto" w:fill="auto"/>
            <w:vAlign w:val="center"/>
          </w:tcPr>
          <w:p w14:paraId="4C0AA40B" w14:textId="77777777" w:rsidR="001A4DC5" w:rsidRPr="004C55EC" w:rsidRDefault="001A4DC5" w:rsidP="00315E99">
            <w:pPr>
              <w:pStyle w:val="TAC"/>
            </w:pPr>
            <w:r w:rsidRPr="004C55EC">
              <w:t>-93.4 +TT</w:t>
            </w:r>
          </w:p>
        </w:tc>
        <w:tc>
          <w:tcPr>
            <w:tcW w:w="0" w:type="auto"/>
            <w:vAlign w:val="center"/>
          </w:tcPr>
          <w:p w14:paraId="4F44054C" w14:textId="77777777" w:rsidR="001A4DC5" w:rsidRPr="004C55EC" w:rsidRDefault="001A4DC5" w:rsidP="00315E99">
            <w:pPr>
              <w:pStyle w:val="TAC"/>
            </w:pPr>
            <w:r w:rsidRPr="004C55EC">
              <w:t>-92.4 +TT</w:t>
            </w:r>
          </w:p>
        </w:tc>
        <w:tc>
          <w:tcPr>
            <w:tcW w:w="736" w:type="dxa"/>
            <w:vAlign w:val="center"/>
          </w:tcPr>
          <w:p w14:paraId="7F8C2380" w14:textId="77777777" w:rsidR="001A4DC5" w:rsidRPr="004C55EC" w:rsidRDefault="001A4DC5" w:rsidP="00315E99">
            <w:pPr>
              <w:pStyle w:val="TAC"/>
            </w:pPr>
          </w:p>
        </w:tc>
        <w:tc>
          <w:tcPr>
            <w:tcW w:w="736" w:type="dxa"/>
            <w:vAlign w:val="center"/>
          </w:tcPr>
          <w:p w14:paraId="3E3ADF1C" w14:textId="77777777" w:rsidR="001A4DC5" w:rsidRPr="004C55EC" w:rsidRDefault="001A4DC5" w:rsidP="00315E99">
            <w:pPr>
              <w:pStyle w:val="TAC"/>
            </w:pPr>
          </w:p>
        </w:tc>
        <w:tc>
          <w:tcPr>
            <w:tcW w:w="926" w:type="dxa"/>
          </w:tcPr>
          <w:p w14:paraId="738E0784" w14:textId="77777777" w:rsidR="001A4DC5" w:rsidRPr="004C55EC" w:rsidRDefault="001A4DC5" w:rsidP="00315E99">
            <w:pPr>
              <w:pStyle w:val="TAC"/>
            </w:pPr>
          </w:p>
        </w:tc>
        <w:tc>
          <w:tcPr>
            <w:tcW w:w="736" w:type="dxa"/>
            <w:vAlign w:val="center"/>
          </w:tcPr>
          <w:p w14:paraId="2AC344B2" w14:textId="77777777" w:rsidR="001A4DC5" w:rsidRPr="004C55EC" w:rsidRDefault="001A4DC5" w:rsidP="00315E99">
            <w:pPr>
              <w:pStyle w:val="TAC"/>
            </w:pPr>
          </w:p>
        </w:tc>
        <w:tc>
          <w:tcPr>
            <w:tcW w:w="870" w:type="dxa"/>
            <w:vMerge/>
            <w:shd w:val="clear" w:color="auto" w:fill="auto"/>
            <w:vAlign w:val="center"/>
          </w:tcPr>
          <w:p w14:paraId="202F3051" w14:textId="77777777" w:rsidR="001A4DC5" w:rsidRPr="004C55EC" w:rsidRDefault="001A4DC5" w:rsidP="00315E99">
            <w:pPr>
              <w:pStyle w:val="TAC"/>
            </w:pPr>
          </w:p>
        </w:tc>
      </w:tr>
      <w:tr w:rsidR="001A4DC5" w:rsidRPr="004C55EC" w14:paraId="07E9159F" w14:textId="77777777" w:rsidTr="00315E99">
        <w:trPr>
          <w:trHeight w:val="255"/>
          <w:jc w:val="center"/>
        </w:trPr>
        <w:tc>
          <w:tcPr>
            <w:tcW w:w="1067" w:type="dxa"/>
            <w:vMerge/>
            <w:shd w:val="clear" w:color="auto" w:fill="auto"/>
            <w:vAlign w:val="center"/>
          </w:tcPr>
          <w:p w14:paraId="0EF17808" w14:textId="77777777" w:rsidR="001A4DC5" w:rsidRPr="004C55EC" w:rsidRDefault="001A4DC5" w:rsidP="00315E99">
            <w:pPr>
              <w:pStyle w:val="TAC"/>
            </w:pPr>
          </w:p>
        </w:tc>
        <w:tc>
          <w:tcPr>
            <w:tcW w:w="0" w:type="auto"/>
            <w:vAlign w:val="center"/>
          </w:tcPr>
          <w:p w14:paraId="60968C8B" w14:textId="77777777" w:rsidR="001A4DC5" w:rsidRPr="004C55EC" w:rsidRDefault="001A4DC5" w:rsidP="00315E99">
            <w:pPr>
              <w:pStyle w:val="TAC"/>
              <w:rPr>
                <w:rFonts w:eastAsia="MS Mincho" w:cs="Arial"/>
              </w:rPr>
            </w:pPr>
            <w:r w:rsidRPr="004C55EC">
              <w:rPr>
                <w:rFonts w:eastAsia="MS Mincho"/>
              </w:rPr>
              <w:t>60</w:t>
            </w:r>
          </w:p>
        </w:tc>
        <w:tc>
          <w:tcPr>
            <w:tcW w:w="736" w:type="dxa"/>
            <w:shd w:val="clear" w:color="auto" w:fill="auto"/>
            <w:vAlign w:val="center"/>
          </w:tcPr>
          <w:p w14:paraId="0A9A8ED6" w14:textId="77777777" w:rsidR="001A4DC5" w:rsidRPr="004C55EC" w:rsidRDefault="001A4DC5" w:rsidP="00315E99">
            <w:pPr>
              <w:pStyle w:val="TAC"/>
            </w:pPr>
          </w:p>
        </w:tc>
        <w:tc>
          <w:tcPr>
            <w:tcW w:w="737" w:type="dxa"/>
            <w:shd w:val="clear" w:color="auto" w:fill="auto"/>
            <w:vAlign w:val="center"/>
          </w:tcPr>
          <w:p w14:paraId="66664F27" w14:textId="77777777" w:rsidR="001A4DC5" w:rsidRPr="004C55EC" w:rsidRDefault="001A4DC5" w:rsidP="00315E99">
            <w:pPr>
              <w:pStyle w:val="TAC"/>
              <w:rPr>
                <w:rFonts w:cs="Arial"/>
                <w:szCs w:val="18"/>
              </w:rPr>
            </w:pPr>
            <w:r w:rsidRPr="004C55EC">
              <w:t>-100.2 +TT</w:t>
            </w:r>
          </w:p>
        </w:tc>
        <w:tc>
          <w:tcPr>
            <w:tcW w:w="737" w:type="dxa"/>
            <w:shd w:val="clear" w:color="auto" w:fill="auto"/>
            <w:vAlign w:val="center"/>
          </w:tcPr>
          <w:p w14:paraId="7DF779D5" w14:textId="77777777" w:rsidR="001A4DC5" w:rsidRPr="004C55EC" w:rsidRDefault="001A4DC5" w:rsidP="00315E99">
            <w:pPr>
              <w:pStyle w:val="TAC"/>
              <w:rPr>
                <w:rFonts w:cs="Arial"/>
                <w:szCs w:val="18"/>
              </w:rPr>
            </w:pPr>
            <w:r w:rsidRPr="004C55EC">
              <w:t>-98.1 +TT</w:t>
            </w:r>
          </w:p>
        </w:tc>
        <w:tc>
          <w:tcPr>
            <w:tcW w:w="736" w:type="dxa"/>
            <w:shd w:val="clear" w:color="auto" w:fill="auto"/>
            <w:vAlign w:val="center"/>
          </w:tcPr>
          <w:p w14:paraId="1A09EB73" w14:textId="77777777" w:rsidR="001A4DC5" w:rsidRPr="004C55EC" w:rsidRDefault="001A4DC5" w:rsidP="00315E99">
            <w:pPr>
              <w:pStyle w:val="TAC"/>
              <w:rPr>
                <w:rFonts w:cs="Arial"/>
                <w:szCs w:val="18"/>
              </w:rPr>
            </w:pPr>
            <w:r w:rsidRPr="004C55EC">
              <w:t>-96.9 +TT</w:t>
            </w:r>
          </w:p>
        </w:tc>
        <w:tc>
          <w:tcPr>
            <w:tcW w:w="736" w:type="dxa"/>
            <w:shd w:val="clear" w:color="auto" w:fill="auto"/>
            <w:vAlign w:val="center"/>
          </w:tcPr>
          <w:p w14:paraId="099A530D" w14:textId="77777777" w:rsidR="001A4DC5" w:rsidRPr="004C55EC" w:rsidRDefault="001A4DC5" w:rsidP="00315E99">
            <w:pPr>
              <w:pStyle w:val="TAC"/>
            </w:pPr>
            <w:r w:rsidRPr="004C55EC">
              <w:t>-95.7 +TT</w:t>
            </w:r>
          </w:p>
        </w:tc>
        <w:tc>
          <w:tcPr>
            <w:tcW w:w="0" w:type="auto"/>
            <w:vAlign w:val="center"/>
          </w:tcPr>
          <w:p w14:paraId="0070DD03" w14:textId="77777777" w:rsidR="001A4DC5" w:rsidRPr="004C55EC" w:rsidRDefault="001A4DC5" w:rsidP="00315E99">
            <w:pPr>
              <w:pStyle w:val="TAC"/>
            </w:pPr>
            <w:r w:rsidRPr="004C55EC">
              <w:t>-94.8 +TT</w:t>
            </w:r>
          </w:p>
        </w:tc>
        <w:tc>
          <w:tcPr>
            <w:tcW w:w="0" w:type="auto"/>
            <w:shd w:val="clear" w:color="auto" w:fill="auto"/>
            <w:vAlign w:val="center"/>
          </w:tcPr>
          <w:p w14:paraId="04DB73EA" w14:textId="77777777" w:rsidR="001A4DC5" w:rsidRPr="004C55EC" w:rsidRDefault="001A4DC5" w:rsidP="00315E99">
            <w:pPr>
              <w:pStyle w:val="TAC"/>
            </w:pPr>
            <w:r w:rsidRPr="004C55EC">
              <w:t>-93.6 +TT</w:t>
            </w:r>
          </w:p>
        </w:tc>
        <w:tc>
          <w:tcPr>
            <w:tcW w:w="0" w:type="auto"/>
            <w:vAlign w:val="center"/>
          </w:tcPr>
          <w:p w14:paraId="71FA97D8" w14:textId="77777777" w:rsidR="001A4DC5" w:rsidRPr="004C55EC" w:rsidRDefault="001A4DC5" w:rsidP="00315E99">
            <w:pPr>
              <w:pStyle w:val="TAC"/>
            </w:pPr>
            <w:r w:rsidRPr="004C55EC">
              <w:t>-92.4 +TT</w:t>
            </w:r>
          </w:p>
        </w:tc>
        <w:tc>
          <w:tcPr>
            <w:tcW w:w="736" w:type="dxa"/>
            <w:vAlign w:val="center"/>
          </w:tcPr>
          <w:p w14:paraId="35A03BE1" w14:textId="77777777" w:rsidR="001A4DC5" w:rsidRPr="004C55EC" w:rsidRDefault="001A4DC5" w:rsidP="00315E99">
            <w:pPr>
              <w:pStyle w:val="TAC"/>
            </w:pPr>
          </w:p>
        </w:tc>
        <w:tc>
          <w:tcPr>
            <w:tcW w:w="736" w:type="dxa"/>
            <w:vAlign w:val="center"/>
          </w:tcPr>
          <w:p w14:paraId="5F25EB72" w14:textId="77777777" w:rsidR="001A4DC5" w:rsidRPr="004C55EC" w:rsidRDefault="001A4DC5" w:rsidP="00315E99">
            <w:pPr>
              <w:pStyle w:val="TAC"/>
            </w:pPr>
          </w:p>
        </w:tc>
        <w:tc>
          <w:tcPr>
            <w:tcW w:w="926" w:type="dxa"/>
          </w:tcPr>
          <w:p w14:paraId="4CC663E8" w14:textId="77777777" w:rsidR="001A4DC5" w:rsidRPr="004C55EC" w:rsidRDefault="001A4DC5" w:rsidP="00315E99">
            <w:pPr>
              <w:pStyle w:val="TAC"/>
            </w:pPr>
          </w:p>
        </w:tc>
        <w:tc>
          <w:tcPr>
            <w:tcW w:w="736" w:type="dxa"/>
            <w:vAlign w:val="center"/>
          </w:tcPr>
          <w:p w14:paraId="71F39FE8" w14:textId="77777777" w:rsidR="001A4DC5" w:rsidRPr="004C55EC" w:rsidRDefault="001A4DC5" w:rsidP="00315E99">
            <w:pPr>
              <w:pStyle w:val="TAC"/>
            </w:pPr>
          </w:p>
        </w:tc>
        <w:tc>
          <w:tcPr>
            <w:tcW w:w="870" w:type="dxa"/>
            <w:vMerge/>
            <w:shd w:val="clear" w:color="auto" w:fill="auto"/>
            <w:vAlign w:val="center"/>
          </w:tcPr>
          <w:p w14:paraId="2A4A8550" w14:textId="77777777" w:rsidR="001A4DC5" w:rsidRPr="004C55EC" w:rsidRDefault="001A4DC5" w:rsidP="00315E99">
            <w:pPr>
              <w:pStyle w:val="TAC"/>
            </w:pPr>
          </w:p>
        </w:tc>
      </w:tr>
      <w:tr w:rsidR="001A4DC5" w:rsidRPr="004C55EC" w14:paraId="05B1314F" w14:textId="77777777" w:rsidTr="00315E99">
        <w:trPr>
          <w:trHeight w:val="255"/>
          <w:jc w:val="center"/>
        </w:trPr>
        <w:tc>
          <w:tcPr>
            <w:tcW w:w="1067" w:type="dxa"/>
            <w:vMerge w:val="restart"/>
            <w:shd w:val="clear" w:color="auto" w:fill="auto"/>
            <w:vAlign w:val="center"/>
          </w:tcPr>
          <w:p w14:paraId="13EF3A26" w14:textId="77777777" w:rsidR="001A4DC5" w:rsidRPr="004C55EC" w:rsidRDefault="001A4DC5" w:rsidP="00315E99">
            <w:pPr>
              <w:pStyle w:val="TAC"/>
            </w:pPr>
            <w:r w:rsidRPr="004C55EC">
              <w:t>n2</w:t>
            </w:r>
          </w:p>
        </w:tc>
        <w:tc>
          <w:tcPr>
            <w:tcW w:w="0" w:type="auto"/>
            <w:vAlign w:val="center"/>
          </w:tcPr>
          <w:p w14:paraId="5B967EEC"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379009A3" w14:textId="77777777" w:rsidR="001A4DC5" w:rsidRPr="004C55EC" w:rsidRDefault="001A4DC5" w:rsidP="00315E99">
            <w:pPr>
              <w:pStyle w:val="TAC"/>
            </w:pPr>
            <w:r w:rsidRPr="004C55EC">
              <w:t>-100.7 +TT</w:t>
            </w:r>
          </w:p>
        </w:tc>
        <w:tc>
          <w:tcPr>
            <w:tcW w:w="737" w:type="dxa"/>
            <w:shd w:val="clear" w:color="auto" w:fill="auto"/>
            <w:vAlign w:val="center"/>
          </w:tcPr>
          <w:p w14:paraId="2BCE8D41" w14:textId="77777777" w:rsidR="001A4DC5" w:rsidRPr="004C55EC" w:rsidRDefault="001A4DC5" w:rsidP="00315E99">
            <w:pPr>
              <w:pStyle w:val="TAC"/>
            </w:pPr>
            <w:r w:rsidRPr="004C55EC">
              <w:t>-97.5 +TT</w:t>
            </w:r>
          </w:p>
        </w:tc>
        <w:tc>
          <w:tcPr>
            <w:tcW w:w="737" w:type="dxa"/>
            <w:shd w:val="clear" w:color="auto" w:fill="auto"/>
            <w:vAlign w:val="center"/>
          </w:tcPr>
          <w:p w14:paraId="2E0DC4B1" w14:textId="77777777" w:rsidR="001A4DC5" w:rsidRPr="004C55EC" w:rsidRDefault="001A4DC5" w:rsidP="00315E99">
            <w:pPr>
              <w:pStyle w:val="TAC"/>
            </w:pPr>
            <w:r w:rsidRPr="004C55EC">
              <w:t>-95.7 +TT</w:t>
            </w:r>
          </w:p>
        </w:tc>
        <w:tc>
          <w:tcPr>
            <w:tcW w:w="736" w:type="dxa"/>
            <w:shd w:val="clear" w:color="auto" w:fill="auto"/>
            <w:vAlign w:val="center"/>
          </w:tcPr>
          <w:p w14:paraId="613F781D" w14:textId="77777777" w:rsidR="001A4DC5" w:rsidRPr="004C55EC" w:rsidRDefault="001A4DC5" w:rsidP="00315E99">
            <w:pPr>
              <w:pStyle w:val="TAC"/>
            </w:pPr>
            <w:r w:rsidRPr="004C55EC">
              <w:t>-94.5 +TT</w:t>
            </w:r>
          </w:p>
        </w:tc>
        <w:tc>
          <w:tcPr>
            <w:tcW w:w="736" w:type="dxa"/>
            <w:shd w:val="clear" w:color="auto" w:fill="auto"/>
            <w:vAlign w:val="center"/>
          </w:tcPr>
          <w:p w14:paraId="5AEFEB1E" w14:textId="77777777" w:rsidR="001A4DC5" w:rsidRPr="004C55EC" w:rsidRDefault="001A4DC5" w:rsidP="00315E99">
            <w:pPr>
              <w:pStyle w:val="TAC"/>
            </w:pPr>
          </w:p>
        </w:tc>
        <w:tc>
          <w:tcPr>
            <w:tcW w:w="0" w:type="auto"/>
            <w:vAlign w:val="center"/>
          </w:tcPr>
          <w:p w14:paraId="411BBE08" w14:textId="77777777" w:rsidR="001A4DC5" w:rsidRPr="004C55EC" w:rsidRDefault="001A4DC5" w:rsidP="00315E99">
            <w:pPr>
              <w:pStyle w:val="TAC"/>
            </w:pPr>
          </w:p>
        </w:tc>
        <w:tc>
          <w:tcPr>
            <w:tcW w:w="0" w:type="auto"/>
            <w:shd w:val="clear" w:color="auto" w:fill="auto"/>
            <w:vAlign w:val="center"/>
          </w:tcPr>
          <w:p w14:paraId="60561478" w14:textId="77777777" w:rsidR="001A4DC5" w:rsidRPr="004C55EC" w:rsidRDefault="001A4DC5" w:rsidP="00315E99">
            <w:pPr>
              <w:pStyle w:val="TAC"/>
            </w:pPr>
          </w:p>
        </w:tc>
        <w:tc>
          <w:tcPr>
            <w:tcW w:w="0" w:type="auto"/>
            <w:vAlign w:val="center"/>
          </w:tcPr>
          <w:p w14:paraId="615C1815" w14:textId="77777777" w:rsidR="001A4DC5" w:rsidRPr="004C55EC" w:rsidRDefault="001A4DC5" w:rsidP="00315E99">
            <w:pPr>
              <w:pStyle w:val="TAC"/>
            </w:pPr>
          </w:p>
        </w:tc>
        <w:tc>
          <w:tcPr>
            <w:tcW w:w="736" w:type="dxa"/>
            <w:vAlign w:val="center"/>
          </w:tcPr>
          <w:p w14:paraId="2514CB53" w14:textId="77777777" w:rsidR="001A4DC5" w:rsidRPr="004C55EC" w:rsidRDefault="001A4DC5" w:rsidP="00315E99">
            <w:pPr>
              <w:pStyle w:val="TAC"/>
            </w:pPr>
          </w:p>
        </w:tc>
        <w:tc>
          <w:tcPr>
            <w:tcW w:w="736" w:type="dxa"/>
            <w:vAlign w:val="center"/>
          </w:tcPr>
          <w:p w14:paraId="29C905FF" w14:textId="77777777" w:rsidR="001A4DC5" w:rsidRPr="004C55EC" w:rsidRDefault="001A4DC5" w:rsidP="00315E99">
            <w:pPr>
              <w:pStyle w:val="TAC"/>
            </w:pPr>
          </w:p>
        </w:tc>
        <w:tc>
          <w:tcPr>
            <w:tcW w:w="926" w:type="dxa"/>
          </w:tcPr>
          <w:p w14:paraId="1FF7CF1F" w14:textId="77777777" w:rsidR="001A4DC5" w:rsidRPr="004C55EC" w:rsidRDefault="001A4DC5" w:rsidP="00315E99">
            <w:pPr>
              <w:pStyle w:val="TAC"/>
            </w:pPr>
          </w:p>
        </w:tc>
        <w:tc>
          <w:tcPr>
            <w:tcW w:w="736" w:type="dxa"/>
            <w:vAlign w:val="center"/>
          </w:tcPr>
          <w:p w14:paraId="00D196AE" w14:textId="77777777" w:rsidR="001A4DC5" w:rsidRPr="004C55EC" w:rsidRDefault="001A4DC5" w:rsidP="00315E99">
            <w:pPr>
              <w:pStyle w:val="TAC"/>
            </w:pPr>
          </w:p>
        </w:tc>
        <w:tc>
          <w:tcPr>
            <w:tcW w:w="870" w:type="dxa"/>
            <w:vMerge w:val="restart"/>
            <w:shd w:val="clear" w:color="auto" w:fill="auto"/>
            <w:vAlign w:val="center"/>
          </w:tcPr>
          <w:p w14:paraId="038E5074" w14:textId="77777777" w:rsidR="001A4DC5" w:rsidRPr="004C55EC" w:rsidRDefault="001A4DC5" w:rsidP="00315E99">
            <w:pPr>
              <w:pStyle w:val="TAC"/>
            </w:pPr>
            <w:r w:rsidRPr="004C55EC">
              <w:t>FDD</w:t>
            </w:r>
          </w:p>
        </w:tc>
      </w:tr>
      <w:tr w:rsidR="001A4DC5" w:rsidRPr="004C55EC" w14:paraId="0ADF1A13" w14:textId="77777777" w:rsidTr="00315E99">
        <w:trPr>
          <w:trHeight w:val="255"/>
          <w:jc w:val="center"/>
        </w:trPr>
        <w:tc>
          <w:tcPr>
            <w:tcW w:w="1067" w:type="dxa"/>
            <w:vMerge/>
            <w:shd w:val="clear" w:color="auto" w:fill="auto"/>
            <w:vAlign w:val="center"/>
          </w:tcPr>
          <w:p w14:paraId="79BD6764" w14:textId="77777777" w:rsidR="001A4DC5" w:rsidRPr="004C55EC" w:rsidRDefault="001A4DC5" w:rsidP="00315E99">
            <w:pPr>
              <w:pStyle w:val="TAC"/>
            </w:pPr>
          </w:p>
        </w:tc>
        <w:tc>
          <w:tcPr>
            <w:tcW w:w="0" w:type="auto"/>
            <w:vAlign w:val="center"/>
          </w:tcPr>
          <w:p w14:paraId="72345107"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5C155EEB" w14:textId="77777777" w:rsidR="001A4DC5" w:rsidRPr="004C55EC" w:rsidRDefault="001A4DC5" w:rsidP="00315E99">
            <w:pPr>
              <w:pStyle w:val="TAC"/>
            </w:pPr>
          </w:p>
        </w:tc>
        <w:tc>
          <w:tcPr>
            <w:tcW w:w="737" w:type="dxa"/>
            <w:shd w:val="clear" w:color="auto" w:fill="auto"/>
            <w:vAlign w:val="center"/>
          </w:tcPr>
          <w:p w14:paraId="3AE7546F" w14:textId="77777777" w:rsidR="001A4DC5" w:rsidRPr="004C55EC" w:rsidRDefault="001A4DC5" w:rsidP="00315E99">
            <w:pPr>
              <w:pStyle w:val="TAC"/>
            </w:pPr>
            <w:r w:rsidRPr="004C55EC">
              <w:t>-97.8 +TT</w:t>
            </w:r>
          </w:p>
        </w:tc>
        <w:tc>
          <w:tcPr>
            <w:tcW w:w="737" w:type="dxa"/>
            <w:shd w:val="clear" w:color="auto" w:fill="auto"/>
            <w:vAlign w:val="center"/>
          </w:tcPr>
          <w:p w14:paraId="579EF1DA" w14:textId="77777777" w:rsidR="001A4DC5" w:rsidRPr="004C55EC" w:rsidRDefault="001A4DC5" w:rsidP="00315E99">
            <w:pPr>
              <w:pStyle w:val="TAC"/>
            </w:pPr>
            <w:r w:rsidRPr="004C55EC">
              <w:t>-95.8 +TT</w:t>
            </w:r>
          </w:p>
        </w:tc>
        <w:tc>
          <w:tcPr>
            <w:tcW w:w="736" w:type="dxa"/>
            <w:shd w:val="clear" w:color="auto" w:fill="auto"/>
            <w:vAlign w:val="center"/>
          </w:tcPr>
          <w:p w14:paraId="07B115A2" w14:textId="77777777" w:rsidR="001A4DC5" w:rsidRPr="004C55EC" w:rsidRDefault="001A4DC5" w:rsidP="00315E99">
            <w:pPr>
              <w:pStyle w:val="TAC"/>
            </w:pPr>
            <w:r w:rsidRPr="004C55EC">
              <w:t>-94.7 +TT</w:t>
            </w:r>
          </w:p>
        </w:tc>
        <w:tc>
          <w:tcPr>
            <w:tcW w:w="736" w:type="dxa"/>
            <w:shd w:val="clear" w:color="auto" w:fill="auto"/>
            <w:vAlign w:val="center"/>
          </w:tcPr>
          <w:p w14:paraId="2F97AEBC" w14:textId="77777777" w:rsidR="001A4DC5" w:rsidRPr="004C55EC" w:rsidRDefault="001A4DC5" w:rsidP="00315E99">
            <w:pPr>
              <w:pStyle w:val="TAC"/>
            </w:pPr>
          </w:p>
        </w:tc>
        <w:tc>
          <w:tcPr>
            <w:tcW w:w="0" w:type="auto"/>
            <w:vAlign w:val="center"/>
          </w:tcPr>
          <w:p w14:paraId="691735B1" w14:textId="77777777" w:rsidR="001A4DC5" w:rsidRPr="004C55EC" w:rsidRDefault="001A4DC5" w:rsidP="00315E99">
            <w:pPr>
              <w:pStyle w:val="TAC"/>
            </w:pPr>
          </w:p>
        </w:tc>
        <w:tc>
          <w:tcPr>
            <w:tcW w:w="0" w:type="auto"/>
            <w:shd w:val="clear" w:color="auto" w:fill="auto"/>
            <w:vAlign w:val="center"/>
          </w:tcPr>
          <w:p w14:paraId="3A73A782" w14:textId="77777777" w:rsidR="001A4DC5" w:rsidRPr="004C55EC" w:rsidRDefault="001A4DC5" w:rsidP="00315E99">
            <w:pPr>
              <w:pStyle w:val="TAC"/>
            </w:pPr>
          </w:p>
        </w:tc>
        <w:tc>
          <w:tcPr>
            <w:tcW w:w="0" w:type="auto"/>
            <w:vAlign w:val="center"/>
          </w:tcPr>
          <w:p w14:paraId="01EE08C3" w14:textId="77777777" w:rsidR="001A4DC5" w:rsidRPr="004C55EC" w:rsidRDefault="001A4DC5" w:rsidP="00315E99">
            <w:pPr>
              <w:pStyle w:val="TAC"/>
            </w:pPr>
          </w:p>
        </w:tc>
        <w:tc>
          <w:tcPr>
            <w:tcW w:w="736" w:type="dxa"/>
            <w:vAlign w:val="center"/>
          </w:tcPr>
          <w:p w14:paraId="23D2CED9" w14:textId="77777777" w:rsidR="001A4DC5" w:rsidRPr="004C55EC" w:rsidRDefault="001A4DC5" w:rsidP="00315E99">
            <w:pPr>
              <w:pStyle w:val="TAC"/>
            </w:pPr>
          </w:p>
        </w:tc>
        <w:tc>
          <w:tcPr>
            <w:tcW w:w="736" w:type="dxa"/>
            <w:vAlign w:val="center"/>
          </w:tcPr>
          <w:p w14:paraId="6956228A" w14:textId="77777777" w:rsidR="001A4DC5" w:rsidRPr="004C55EC" w:rsidRDefault="001A4DC5" w:rsidP="00315E99">
            <w:pPr>
              <w:pStyle w:val="TAC"/>
            </w:pPr>
          </w:p>
        </w:tc>
        <w:tc>
          <w:tcPr>
            <w:tcW w:w="926" w:type="dxa"/>
          </w:tcPr>
          <w:p w14:paraId="2877F275" w14:textId="77777777" w:rsidR="001A4DC5" w:rsidRPr="004C55EC" w:rsidRDefault="001A4DC5" w:rsidP="00315E99">
            <w:pPr>
              <w:pStyle w:val="TAC"/>
            </w:pPr>
          </w:p>
        </w:tc>
        <w:tc>
          <w:tcPr>
            <w:tcW w:w="736" w:type="dxa"/>
            <w:vAlign w:val="center"/>
          </w:tcPr>
          <w:p w14:paraId="1C9D42AE" w14:textId="77777777" w:rsidR="001A4DC5" w:rsidRPr="004C55EC" w:rsidRDefault="001A4DC5" w:rsidP="00315E99">
            <w:pPr>
              <w:pStyle w:val="TAC"/>
            </w:pPr>
          </w:p>
        </w:tc>
        <w:tc>
          <w:tcPr>
            <w:tcW w:w="870" w:type="dxa"/>
            <w:vMerge/>
            <w:shd w:val="clear" w:color="auto" w:fill="auto"/>
            <w:vAlign w:val="center"/>
          </w:tcPr>
          <w:p w14:paraId="5813CE53" w14:textId="77777777" w:rsidR="001A4DC5" w:rsidRPr="004C55EC" w:rsidRDefault="001A4DC5" w:rsidP="00315E99">
            <w:pPr>
              <w:pStyle w:val="TAC"/>
            </w:pPr>
          </w:p>
        </w:tc>
      </w:tr>
      <w:tr w:rsidR="001A4DC5" w:rsidRPr="004C55EC" w14:paraId="196E6723" w14:textId="77777777" w:rsidTr="00315E99">
        <w:trPr>
          <w:trHeight w:val="255"/>
          <w:jc w:val="center"/>
        </w:trPr>
        <w:tc>
          <w:tcPr>
            <w:tcW w:w="1067" w:type="dxa"/>
            <w:vMerge/>
            <w:shd w:val="clear" w:color="auto" w:fill="auto"/>
            <w:vAlign w:val="center"/>
          </w:tcPr>
          <w:p w14:paraId="2BF80F2A" w14:textId="77777777" w:rsidR="001A4DC5" w:rsidRPr="004C55EC" w:rsidRDefault="001A4DC5" w:rsidP="00315E99">
            <w:pPr>
              <w:pStyle w:val="TAC"/>
            </w:pPr>
          </w:p>
        </w:tc>
        <w:tc>
          <w:tcPr>
            <w:tcW w:w="0" w:type="auto"/>
            <w:vAlign w:val="center"/>
          </w:tcPr>
          <w:p w14:paraId="666A83F0"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1F548B8B" w14:textId="77777777" w:rsidR="001A4DC5" w:rsidRPr="004C55EC" w:rsidRDefault="001A4DC5" w:rsidP="00315E99">
            <w:pPr>
              <w:pStyle w:val="TAC"/>
            </w:pPr>
          </w:p>
        </w:tc>
        <w:tc>
          <w:tcPr>
            <w:tcW w:w="737" w:type="dxa"/>
            <w:shd w:val="clear" w:color="auto" w:fill="auto"/>
            <w:vAlign w:val="center"/>
          </w:tcPr>
          <w:p w14:paraId="097A28EB" w14:textId="77777777" w:rsidR="001A4DC5" w:rsidRPr="004C55EC" w:rsidRDefault="001A4DC5" w:rsidP="00315E99">
            <w:pPr>
              <w:pStyle w:val="TAC"/>
              <w:rPr>
                <w:rFonts w:cs="Arial"/>
                <w:szCs w:val="18"/>
              </w:rPr>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2E80758C" w14:textId="77777777" w:rsidR="001A4DC5" w:rsidRPr="004C55EC" w:rsidRDefault="001A4DC5" w:rsidP="00315E99">
            <w:pPr>
              <w:pStyle w:val="TAC"/>
            </w:pPr>
            <w:r w:rsidRPr="004C55EC">
              <w:t>-96.1 +TT</w:t>
            </w:r>
          </w:p>
        </w:tc>
        <w:tc>
          <w:tcPr>
            <w:tcW w:w="736" w:type="dxa"/>
            <w:shd w:val="clear" w:color="auto" w:fill="auto"/>
            <w:vAlign w:val="center"/>
          </w:tcPr>
          <w:p w14:paraId="112A3BDA" w14:textId="77777777" w:rsidR="001A4DC5" w:rsidRPr="004C55EC" w:rsidRDefault="001A4DC5" w:rsidP="00315E99">
            <w:pPr>
              <w:pStyle w:val="TAC"/>
            </w:pPr>
            <w:r w:rsidRPr="004C55EC">
              <w:t>-94.9 +TT</w:t>
            </w:r>
          </w:p>
        </w:tc>
        <w:tc>
          <w:tcPr>
            <w:tcW w:w="736" w:type="dxa"/>
            <w:shd w:val="clear" w:color="auto" w:fill="auto"/>
            <w:vAlign w:val="center"/>
          </w:tcPr>
          <w:p w14:paraId="1C46D252" w14:textId="77777777" w:rsidR="001A4DC5" w:rsidRPr="004C55EC" w:rsidRDefault="001A4DC5" w:rsidP="00315E99">
            <w:pPr>
              <w:pStyle w:val="TAC"/>
            </w:pPr>
          </w:p>
        </w:tc>
        <w:tc>
          <w:tcPr>
            <w:tcW w:w="0" w:type="auto"/>
            <w:vAlign w:val="center"/>
          </w:tcPr>
          <w:p w14:paraId="63FF4923" w14:textId="77777777" w:rsidR="001A4DC5" w:rsidRPr="004C55EC" w:rsidRDefault="001A4DC5" w:rsidP="00315E99">
            <w:pPr>
              <w:pStyle w:val="TAC"/>
            </w:pPr>
          </w:p>
        </w:tc>
        <w:tc>
          <w:tcPr>
            <w:tcW w:w="0" w:type="auto"/>
            <w:shd w:val="clear" w:color="auto" w:fill="auto"/>
            <w:vAlign w:val="center"/>
          </w:tcPr>
          <w:p w14:paraId="53A5AA24" w14:textId="77777777" w:rsidR="001A4DC5" w:rsidRPr="004C55EC" w:rsidRDefault="001A4DC5" w:rsidP="00315E99">
            <w:pPr>
              <w:pStyle w:val="TAC"/>
            </w:pPr>
          </w:p>
        </w:tc>
        <w:tc>
          <w:tcPr>
            <w:tcW w:w="0" w:type="auto"/>
            <w:vAlign w:val="center"/>
          </w:tcPr>
          <w:p w14:paraId="157D0C89" w14:textId="77777777" w:rsidR="001A4DC5" w:rsidRPr="004C55EC" w:rsidRDefault="001A4DC5" w:rsidP="00315E99">
            <w:pPr>
              <w:pStyle w:val="TAC"/>
            </w:pPr>
          </w:p>
        </w:tc>
        <w:tc>
          <w:tcPr>
            <w:tcW w:w="736" w:type="dxa"/>
            <w:vAlign w:val="center"/>
          </w:tcPr>
          <w:p w14:paraId="795694FF" w14:textId="77777777" w:rsidR="001A4DC5" w:rsidRPr="004C55EC" w:rsidRDefault="001A4DC5" w:rsidP="00315E99">
            <w:pPr>
              <w:pStyle w:val="TAC"/>
            </w:pPr>
          </w:p>
        </w:tc>
        <w:tc>
          <w:tcPr>
            <w:tcW w:w="736" w:type="dxa"/>
            <w:vAlign w:val="center"/>
          </w:tcPr>
          <w:p w14:paraId="099EE171" w14:textId="77777777" w:rsidR="001A4DC5" w:rsidRPr="004C55EC" w:rsidRDefault="001A4DC5" w:rsidP="00315E99">
            <w:pPr>
              <w:pStyle w:val="TAC"/>
            </w:pPr>
          </w:p>
        </w:tc>
        <w:tc>
          <w:tcPr>
            <w:tcW w:w="926" w:type="dxa"/>
          </w:tcPr>
          <w:p w14:paraId="2F3B679F" w14:textId="77777777" w:rsidR="001A4DC5" w:rsidRPr="004C55EC" w:rsidRDefault="001A4DC5" w:rsidP="00315E99">
            <w:pPr>
              <w:pStyle w:val="TAC"/>
            </w:pPr>
          </w:p>
        </w:tc>
        <w:tc>
          <w:tcPr>
            <w:tcW w:w="736" w:type="dxa"/>
            <w:vAlign w:val="center"/>
          </w:tcPr>
          <w:p w14:paraId="150301C0" w14:textId="77777777" w:rsidR="001A4DC5" w:rsidRPr="004C55EC" w:rsidRDefault="001A4DC5" w:rsidP="00315E99">
            <w:pPr>
              <w:pStyle w:val="TAC"/>
            </w:pPr>
          </w:p>
        </w:tc>
        <w:tc>
          <w:tcPr>
            <w:tcW w:w="870" w:type="dxa"/>
            <w:vMerge/>
            <w:shd w:val="clear" w:color="auto" w:fill="auto"/>
            <w:vAlign w:val="center"/>
          </w:tcPr>
          <w:p w14:paraId="2F66E510" w14:textId="77777777" w:rsidR="001A4DC5" w:rsidRPr="004C55EC" w:rsidRDefault="001A4DC5" w:rsidP="00315E99">
            <w:pPr>
              <w:pStyle w:val="TAC"/>
            </w:pPr>
          </w:p>
        </w:tc>
      </w:tr>
      <w:tr w:rsidR="001A4DC5" w:rsidRPr="004C55EC" w14:paraId="188F65CF" w14:textId="77777777" w:rsidTr="00315E99">
        <w:trPr>
          <w:trHeight w:val="255"/>
          <w:jc w:val="center"/>
        </w:trPr>
        <w:tc>
          <w:tcPr>
            <w:tcW w:w="1067" w:type="dxa"/>
            <w:vMerge w:val="restart"/>
            <w:shd w:val="clear" w:color="auto" w:fill="auto"/>
            <w:vAlign w:val="center"/>
          </w:tcPr>
          <w:p w14:paraId="3B7778C4" w14:textId="77777777" w:rsidR="001A4DC5" w:rsidRPr="004C55EC" w:rsidRDefault="001A4DC5" w:rsidP="00315E99">
            <w:pPr>
              <w:pStyle w:val="TAC"/>
            </w:pPr>
            <w:r w:rsidRPr="004C55EC">
              <w:t>n3</w:t>
            </w:r>
          </w:p>
        </w:tc>
        <w:tc>
          <w:tcPr>
            <w:tcW w:w="0" w:type="auto"/>
            <w:vAlign w:val="center"/>
          </w:tcPr>
          <w:p w14:paraId="7160C2E1"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28211D1D" w14:textId="77777777" w:rsidR="001A4DC5" w:rsidRPr="004C55EC" w:rsidRDefault="001A4DC5" w:rsidP="00315E99">
            <w:pPr>
              <w:pStyle w:val="TAC"/>
            </w:pPr>
            <w:r w:rsidRPr="004C55EC">
              <w:t>-99.7 +TT</w:t>
            </w:r>
          </w:p>
        </w:tc>
        <w:tc>
          <w:tcPr>
            <w:tcW w:w="737" w:type="dxa"/>
            <w:shd w:val="clear" w:color="auto" w:fill="auto"/>
            <w:vAlign w:val="center"/>
          </w:tcPr>
          <w:p w14:paraId="1966A041" w14:textId="77777777" w:rsidR="001A4DC5" w:rsidRPr="004C55EC" w:rsidRDefault="001A4DC5" w:rsidP="00315E99">
            <w:pPr>
              <w:pStyle w:val="TAC"/>
            </w:pPr>
            <w:r w:rsidRPr="004C55EC">
              <w:t>-96.5 +TT</w:t>
            </w:r>
          </w:p>
        </w:tc>
        <w:tc>
          <w:tcPr>
            <w:tcW w:w="737" w:type="dxa"/>
            <w:shd w:val="clear" w:color="auto" w:fill="auto"/>
            <w:vAlign w:val="center"/>
          </w:tcPr>
          <w:p w14:paraId="111E925E" w14:textId="77777777" w:rsidR="001A4DC5" w:rsidRPr="004C55EC" w:rsidRDefault="001A4DC5" w:rsidP="00315E99">
            <w:pPr>
              <w:pStyle w:val="TAC"/>
            </w:pPr>
            <w:r w:rsidRPr="004C55EC">
              <w:t>-94.7 +TT</w:t>
            </w:r>
          </w:p>
        </w:tc>
        <w:tc>
          <w:tcPr>
            <w:tcW w:w="736" w:type="dxa"/>
            <w:shd w:val="clear" w:color="auto" w:fill="auto"/>
            <w:vAlign w:val="center"/>
          </w:tcPr>
          <w:p w14:paraId="5CE1CED4" w14:textId="77777777" w:rsidR="001A4DC5" w:rsidRPr="004C55EC" w:rsidRDefault="001A4DC5" w:rsidP="00315E99">
            <w:pPr>
              <w:pStyle w:val="TAC"/>
            </w:pPr>
            <w:r w:rsidRPr="004C55EC">
              <w:t>-93.5 +TT</w:t>
            </w:r>
          </w:p>
        </w:tc>
        <w:tc>
          <w:tcPr>
            <w:tcW w:w="736" w:type="dxa"/>
            <w:shd w:val="clear" w:color="auto" w:fill="auto"/>
            <w:vAlign w:val="center"/>
          </w:tcPr>
          <w:p w14:paraId="5DC87B12" w14:textId="77777777" w:rsidR="001A4DC5" w:rsidRPr="004C55EC" w:rsidRDefault="001A4DC5" w:rsidP="00315E99">
            <w:pPr>
              <w:pStyle w:val="TAC"/>
            </w:pPr>
            <w:r w:rsidRPr="004C55EC">
              <w:t>-92.4 +TT</w:t>
            </w:r>
          </w:p>
        </w:tc>
        <w:tc>
          <w:tcPr>
            <w:tcW w:w="0" w:type="auto"/>
            <w:vAlign w:val="center"/>
          </w:tcPr>
          <w:p w14:paraId="6F265C7E" w14:textId="77777777" w:rsidR="001A4DC5" w:rsidRPr="004C55EC" w:rsidRDefault="001A4DC5" w:rsidP="00315E99">
            <w:pPr>
              <w:pStyle w:val="TAC"/>
            </w:pPr>
            <w:r w:rsidRPr="004C55EC">
              <w:t>-91.6 +TT</w:t>
            </w:r>
          </w:p>
        </w:tc>
        <w:tc>
          <w:tcPr>
            <w:tcW w:w="0" w:type="auto"/>
            <w:shd w:val="clear" w:color="auto" w:fill="auto"/>
            <w:vAlign w:val="center"/>
          </w:tcPr>
          <w:p w14:paraId="2DB750C0" w14:textId="77777777" w:rsidR="001A4DC5" w:rsidRPr="004C55EC" w:rsidRDefault="001A4DC5" w:rsidP="00315E99">
            <w:pPr>
              <w:pStyle w:val="TAC"/>
            </w:pPr>
            <w:r w:rsidRPr="004C55EC">
              <w:t>-90.3 +TT</w:t>
            </w:r>
          </w:p>
        </w:tc>
        <w:tc>
          <w:tcPr>
            <w:tcW w:w="0" w:type="auto"/>
            <w:vAlign w:val="center"/>
          </w:tcPr>
          <w:p w14:paraId="6CA19CB4" w14:textId="77777777" w:rsidR="001A4DC5" w:rsidRPr="004C55EC" w:rsidRDefault="001A4DC5" w:rsidP="00315E99">
            <w:pPr>
              <w:pStyle w:val="TAC"/>
            </w:pPr>
          </w:p>
        </w:tc>
        <w:tc>
          <w:tcPr>
            <w:tcW w:w="736" w:type="dxa"/>
            <w:vAlign w:val="center"/>
          </w:tcPr>
          <w:p w14:paraId="0F05A61F" w14:textId="77777777" w:rsidR="001A4DC5" w:rsidRPr="004C55EC" w:rsidRDefault="001A4DC5" w:rsidP="00315E99">
            <w:pPr>
              <w:pStyle w:val="TAC"/>
            </w:pPr>
          </w:p>
        </w:tc>
        <w:tc>
          <w:tcPr>
            <w:tcW w:w="736" w:type="dxa"/>
            <w:vAlign w:val="center"/>
          </w:tcPr>
          <w:p w14:paraId="66C2A922" w14:textId="77777777" w:rsidR="001A4DC5" w:rsidRPr="004C55EC" w:rsidRDefault="001A4DC5" w:rsidP="00315E99">
            <w:pPr>
              <w:pStyle w:val="TAC"/>
            </w:pPr>
          </w:p>
        </w:tc>
        <w:tc>
          <w:tcPr>
            <w:tcW w:w="926" w:type="dxa"/>
          </w:tcPr>
          <w:p w14:paraId="54DF6E31" w14:textId="77777777" w:rsidR="001A4DC5" w:rsidRPr="004C55EC" w:rsidRDefault="001A4DC5" w:rsidP="00315E99">
            <w:pPr>
              <w:pStyle w:val="TAC"/>
            </w:pPr>
          </w:p>
        </w:tc>
        <w:tc>
          <w:tcPr>
            <w:tcW w:w="736" w:type="dxa"/>
            <w:vAlign w:val="center"/>
          </w:tcPr>
          <w:p w14:paraId="1A933CC6" w14:textId="77777777" w:rsidR="001A4DC5" w:rsidRPr="004C55EC" w:rsidRDefault="001A4DC5" w:rsidP="00315E99">
            <w:pPr>
              <w:pStyle w:val="TAC"/>
            </w:pPr>
          </w:p>
        </w:tc>
        <w:tc>
          <w:tcPr>
            <w:tcW w:w="870" w:type="dxa"/>
            <w:vMerge w:val="restart"/>
            <w:shd w:val="clear" w:color="auto" w:fill="auto"/>
            <w:vAlign w:val="center"/>
          </w:tcPr>
          <w:p w14:paraId="1D8F2BC8" w14:textId="77777777" w:rsidR="001A4DC5" w:rsidRPr="004C55EC" w:rsidRDefault="001A4DC5" w:rsidP="00315E99">
            <w:pPr>
              <w:pStyle w:val="TAC"/>
            </w:pPr>
            <w:r w:rsidRPr="004C55EC">
              <w:t>FDD</w:t>
            </w:r>
          </w:p>
        </w:tc>
      </w:tr>
      <w:tr w:rsidR="001A4DC5" w:rsidRPr="004C55EC" w14:paraId="1E9A2216" w14:textId="77777777" w:rsidTr="00315E99">
        <w:trPr>
          <w:trHeight w:val="255"/>
          <w:jc w:val="center"/>
        </w:trPr>
        <w:tc>
          <w:tcPr>
            <w:tcW w:w="1067" w:type="dxa"/>
            <w:vMerge/>
            <w:shd w:val="clear" w:color="auto" w:fill="auto"/>
            <w:vAlign w:val="center"/>
          </w:tcPr>
          <w:p w14:paraId="50417AFC" w14:textId="77777777" w:rsidR="001A4DC5" w:rsidRPr="004C55EC" w:rsidRDefault="001A4DC5" w:rsidP="00315E99">
            <w:pPr>
              <w:pStyle w:val="TAC"/>
            </w:pPr>
          </w:p>
        </w:tc>
        <w:tc>
          <w:tcPr>
            <w:tcW w:w="0" w:type="auto"/>
            <w:vAlign w:val="center"/>
          </w:tcPr>
          <w:p w14:paraId="7B17E5A4"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5ED1CB73" w14:textId="77777777" w:rsidR="001A4DC5" w:rsidRPr="004C55EC" w:rsidRDefault="001A4DC5" w:rsidP="00315E99">
            <w:pPr>
              <w:pStyle w:val="TAC"/>
            </w:pPr>
          </w:p>
        </w:tc>
        <w:tc>
          <w:tcPr>
            <w:tcW w:w="737" w:type="dxa"/>
            <w:shd w:val="clear" w:color="auto" w:fill="auto"/>
            <w:vAlign w:val="center"/>
          </w:tcPr>
          <w:p w14:paraId="3176D2D2" w14:textId="77777777" w:rsidR="001A4DC5" w:rsidRPr="004C55EC" w:rsidRDefault="001A4DC5" w:rsidP="00315E99">
            <w:pPr>
              <w:pStyle w:val="TAC"/>
            </w:pPr>
            <w:r w:rsidRPr="004C55EC">
              <w:t>-96.8 +TT</w:t>
            </w:r>
          </w:p>
        </w:tc>
        <w:tc>
          <w:tcPr>
            <w:tcW w:w="737" w:type="dxa"/>
            <w:shd w:val="clear" w:color="auto" w:fill="auto"/>
            <w:vAlign w:val="center"/>
          </w:tcPr>
          <w:p w14:paraId="3682862D" w14:textId="77777777" w:rsidR="001A4DC5" w:rsidRPr="004C55EC" w:rsidRDefault="001A4DC5" w:rsidP="00315E99">
            <w:pPr>
              <w:pStyle w:val="TAC"/>
            </w:pPr>
            <w:r w:rsidRPr="004C55EC">
              <w:t>-94.8 +TT</w:t>
            </w:r>
          </w:p>
        </w:tc>
        <w:tc>
          <w:tcPr>
            <w:tcW w:w="736" w:type="dxa"/>
            <w:shd w:val="clear" w:color="auto" w:fill="auto"/>
            <w:vAlign w:val="center"/>
          </w:tcPr>
          <w:p w14:paraId="4862358D" w14:textId="77777777" w:rsidR="001A4DC5" w:rsidRPr="004C55EC" w:rsidRDefault="001A4DC5" w:rsidP="00315E99">
            <w:pPr>
              <w:pStyle w:val="TAC"/>
            </w:pPr>
            <w:r w:rsidRPr="004C55EC">
              <w:t>-93.7 +TT</w:t>
            </w:r>
          </w:p>
        </w:tc>
        <w:tc>
          <w:tcPr>
            <w:tcW w:w="736" w:type="dxa"/>
            <w:shd w:val="clear" w:color="auto" w:fill="auto"/>
            <w:vAlign w:val="center"/>
          </w:tcPr>
          <w:p w14:paraId="7AAD4DD1" w14:textId="77777777" w:rsidR="001A4DC5" w:rsidRPr="004C55EC" w:rsidRDefault="001A4DC5" w:rsidP="00315E99">
            <w:pPr>
              <w:pStyle w:val="TAC"/>
            </w:pPr>
            <w:r w:rsidRPr="004C55EC">
              <w:t>-92.5 +TT</w:t>
            </w:r>
          </w:p>
        </w:tc>
        <w:tc>
          <w:tcPr>
            <w:tcW w:w="0" w:type="auto"/>
            <w:vAlign w:val="center"/>
          </w:tcPr>
          <w:p w14:paraId="658F44D5" w14:textId="77777777" w:rsidR="001A4DC5" w:rsidRPr="004C55EC" w:rsidRDefault="001A4DC5" w:rsidP="00315E99">
            <w:pPr>
              <w:pStyle w:val="TAC"/>
            </w:pPr>
            <w:r w:rsidRPr="004C55EC">
              <w:t>-91.7 +TT</w:t>
            </w:r>
          </w:p>
        </w:tc>
        <w:tc>
          <w:tcPr>
            <w:tcW w:w="0" w:type="auto"/>
            <w:shd w:val="clear" w:color="auto" w:fill="auto"/>
            <w:vAlign w:val="center"/>
          </w:tcPr>
          <w:p w14:paraId="44508D99" w14:textId="77777777" w:rsidR="001A4DC5" w:rsidRPr="004C55EC" w:rsidRDefault="001A4DC5" w:rsidP="00315E99">
            <w:pPr>
              <w:pStyle w:val="TAC"/>
            </w:pPr>
            <w:r w:rsidRPr="004C55EC">
              <w:t>-90.4 +TT</w:t>
            </w:r>
          </w:p>
        </w:tc>
        <w:tc>
          <w:tcPr>
            <w:tcW w:w="0" w:type="auto"/>
            <w:vAlign w:val="center"/>
          </w:tcPr>
          <w:p w14:paraId="615507D6" w14:textId="77777777" w:rsidR="001A4DC5" w:rsidRPr="004C55EC" w:rsidRDefault="001A4DC5" w:rsidP="00315E99">
            <w:pPr>
              <w:pStyle w:val="TAC"/>
            </w:pPr>
          </w:p>
        </w:tc>
        <w:tc>
          <w:tcPr>
            <w:tcW w:w="736" w:type="dxa"/>
            <w:vAlign w:val="center"/>
          </w:tcPr>
          <w:p w14:paraId="161A941B" w14:textId="77777777" w:rsidR="001A4DC5" w:rsidRPr="004C55EC" w:rsidRDefault="001A4DC5" w:rsidP="00315E99">
            <w:pPr>
              <w:pStyle w:val="TAC"/>
            </w:pPr>
          </w:p>
        </w:tc>
        <w:tc>
          <w:tcPr>
            <w:tcW w:w="736" w:type="dxa"/>
            <w:vAlign w:val="center"/>
          </w:tcPr>
          <w:p w14:paraId="14B090D9" w14:textId="77777777" w:rsidR="001A4DC5" w:rsidRPr="004C55EC" w:rsidRDefault="001A4DC5" w:rsidP="00315E99">
            <w:pPr>
              <w:pStyle w:val="TAC"/>
            </w:pPr>
          </w:p>
        </w:tc>
        <w:tc>
          <w:tcPr>
            <w:tcW w:w="926" w:type="dxa"/>
          </w:tcPr>
          <w:p w14:paraId="54B1A1C8" w14:textId="77777777" w:rsidR="001A4DC5" w:rsidRPr="004C55EC" w:rsidRDefault="001A4DC5" w:rsidP="00315E99">
            <w:pPr>
              <w:pStyle w:val="TAC"/>
            </w:pPr>
          </w:p>
        </w:tc>
        <w:tc>
          <w:tcPr>
            <w:tcW w:w="736" w:type="dxa"/>
            <w:vAlign w:val="center"/>
          </w:tcPr>
          <w:p w14:paraId="3D986467" w14:textId="77777777" w:rsidR="001A4DC5" w:rsidRPr="004C55EC" w:rsidRDefault="001A4DC5" w:rsidP="00315E99">
            <w:pPr>
              <w:pStyle w:val="TAC"/>
            </w:pPr>
          </w:p>
        </w:tc>
        <w:tc>
          <w:tcPr>
            <w:tcW w:w="870" w:type="dxa"/>
            <w:vMerge/>
            <w:shd w:val="clear" w:color="auto" w:fill="auto"/>
            <w:vAlign w:val="center"/>
          </w:tcPr>
          <w:p w14:paraId="1A5088BB" w14:textId="77777777" w:rsidR="001A4DC5" w:rsidRPr="004C55EC" w:rsidRDefault="001A4DC5" w:rsidP="00315E99">
            <w:pPr>
              <w:pStyle w:val="TAC"/>
            </w:pPr>
          </w:p>
        </w:tc>
      </w:tr>
      <w:tr w:rsidR="001A4DC5" w:rsidRPr="004C55EC" w14:paraId="10977C4A" w14:textId="77777777" w:rsidTr="00315E99">
        <w:trPr>
          <w:trHeight w:val="255"/>
          <w:jc w:val="center"/>
        </w:trPr>
        <w:tc>
          <w:tcPr>
            <w:tcW w:w="1067" w:type="dxa"/>
            <w:vMerge/>
            <w:shd w:val="clear" w:color="auto" w:fill="auto"/>
            <w:vAlign w:val="center"/>
          </w:tcPr>
          <w:p w14:paraId="1A1A69A8" w14:textId="77777777" w:rsidR="001A4DC5" w:rsidRPr="004C55EC" w:rsidRDefault="001A4DC5" w:rsidP="00315E99">
            <w:pPr>
              <w:pStyle w:val="TAC"/>
            </w:pPr>
          </w:p>
        </w:tc>
        <w:tc>
          <w:tcPr>
            <w:tcW w:w="0" w:type="auto"/>
            <w:vAlign w:val="center"/>
          </w:tcPr>
          <w:p w14:paraId="02540656"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6C83BC79" w14:textId="77777777" w:rsidR="001A4DC5" w:rsidRPr="004C55EC" w:rsidRDefault="001A4DC5" w:rsidP="00315E99">
            <w:pPr>
              <w:pStyle w:val="TAC"/>
            </w:pPr>
          </w:p>
        </w:tc>
        <w:tc>
          <w:tcPr>
            <w:tcW w:w="737" w:type="dxa"/>
            <w:shd w:val="clear" w:color="auto" w:fill="auto"/>
            <w:vAlign w:val="center"/>
          </w:tcPr>
          <w:p w14:paraId="14E266BF" w14:textId="77777777" w:rsidR="001A4DC5" w:rsidRPr="004C55EC" w:rsidRDefault="001A4DC5" w:rsidP="00315E99">
            <w:pPr>
              <w:pStyle w:val="TAC"/>
              <w:rPr>
                <w:rFonts w:cs="Arial"/>
                <w:szCs w:val="18"/>
              </w:rPr>
            </w:pPr>
            <w:r w:rsidRPr="004C55EC">
              <w:rPr>
                <w:lang w:eastAsia="zh-CN"/>
              </w:rPr>
              <w:t>-97.2</w:t>
            </w:r>
            <w:r w:rsidRPr="004C55EC">
              <w:rPr>
                <w:rFonts w:cs="Arial"/>
                <w:szCs w:val="18"/>
              </w:rPr>
              <w:t xml:space="preserve"> </w:t>
            </w:r>
            <w:r w:rsidRPr="004C55EC">
              <w:t>+TT</w:t>
            </w:r>
          </w:p>
        </w:tc>
        <w:tc>
          <w:tcPr>
            <w:tcW w:w="737" w:type="dxa"/>
            <w:shd w:val="clear" w:color="auto" w:fill="auto"/>
            <w:vAlign w:val="center"/>
          </w:tcPr>
          <w:p w14:paraId="4C8C7072" w14:textId="77777777" w:rsidR="001A4DC5" w:rsidRPr="004C55EC" w:rsidRDefault="001A4DC5" w:rsidP="00315E99">
            <w:pPr>
              <w:pStyle w:val="TAC"/>
            </w:pPr>
            <w:r w:rsidRPr="004C55EC">
              <w:t>-95.1 +TT</w:t>
            </w:r>
          </w:p>
        </w:tc>
        <w:tc>
          <w:tcPr>
            <w:tcW w:w="736" w:type="dxa"/>
            <w:shd w:val="clear" w:color="auto" w:fill="auto"/>
            <w:vAlign w:val="center"/>
          </w:tcPr>
          <w:p w14:paraId="42C2B50F" w14:textId="77777777" w:rsidR="001A4DC5" w:rsidRPr="004C55EC" w:rsidRDefault="001A4DC5" w:rsidP="00315E99">
            <w:pPr>
              <w:pStyle w:val="TAC"/>
            </w:pPr>
            <w:r w:rsidRPr="004C55EC">
              <w:t>-93.9 +TT</w:t>
            </w:r>
          </w:p>
        </w:tc>
        <w:tc>
          <w:tcPr>
            <w:tcW w:w="736" w:type="dxa"/>
            <w:shd w:val="clear" w:color="auto" w:fill="auto"/>
            <w:vAlign w:val="center"/>
          </w:tcPr>
          <w:p w14:paraId="42A8CCA7" w14:textId="77777777" w:rsidR="001A4DC5" w:rsidRPr="004C55EC" w:rsidRDefault="001A4DC5" w:rsidP="00315E99">
            <w:pPr>
              <w:pStyle w:val="TAC"/>
            </w:pPr>
            <w:r w:rsidRPr="004C55EC">
              <w:t>-92.7 +TT</w:t>
            </w:r>
          </w:p>
        </w:tc>
        <w:tc>
          <w:tcPr>
            <w:tcW w:w="0" w:type="auto"/>
            <w:vAlign w:val="center"/>
          </w:tcPr>
          <w:p w14:paraId="60BFF217" w14:textId="77777777" w:rsidR="001A4DC5" w:rsidRPr="004C55EC" w:rsidRDefault="001A4DC5" w:rsidP="00315E99">
            <w:pPr>
              <w:pStyle w:val="TAC"/>
            </w:pPr>
            <w:r w:rsidRPr="004C55EC">
              <w:t>-91.8 +TT</w:t>
            </w:r>
          </w:p>
        </w:tc>
        <w:tc>
          <w:tcPr>
            <w:tcW w:w="0" w:type="auto"/>
            <w:shd w:val="clear" w:color="auto" w:fill="auto"/>
            <w:vAlign w:val="center"/>
          </w:tcPr>
          <w:p w14:paraId="3EB74AE0" w14:textId="77777777" w:rsidR="001A4DC5" w:rsidRPr="004C55EC" w:rsidRDefault="001A4DC5" w:rsidP="00315E99">
            <w:pPr>
              <w:pStyle w:val="TAC"/>
            </w:pPr>
            <w:r w:rsidRPr="004C55EC">
              <w:t>-90.6 +TT</w:t>
            </w:r>
          </w:p>
        </w:tc>
        <w:tc>
          <w:tcPr>
            <w:tcW w:w="0" w:type="auto"/>
            <w:vAlign w:val="center"/>
          </w:tcPr>
          <w:p w14:paraId="18C04A25" w14:textId="77777777" w:rsidR="001A4DC5" w:rsidRPr="004C55EC" w:rsidRDefault="001A4DC5" w:rsidP="00315E99">
            <w:pPr>
              <w:pStyle w:val="TAC"/>
            </w:pPr>
          </w:p>
        </w:tc>
        <w:tc>
          <w:tcPr>
            <w:tcW w:w="736" w:type="dxa"/>
            <w:vAlign w:val="center"/>
          </w:tcPr>
          <w:p w14:paraId="23E92DF5" w14:textId="77777777" w:rsidR="001A4DC5" w:rsidRPr="004C55EC" w:rsidRDefault="001A4DC5" w:rsidP="00315E99">
            <w:pPr>
              <w:pStyle w:val="TAC"/>
            </w:pPr>
          </w:p>
        </w:tc>
        <w:tc>
          <w:tcPr>
            <w:tcW w:w="736" w:type="dxa"/>
            <w:vAlign w:val="center"/>
          </w:tcPr>
          <w:p w14:paraId="4394D28A" w14:textId="77777777" w:rsidR="001A4DC5" w:rsidRPr="004C55EC" w:rsidRDefault="001A4DC5" w:rsidP="00315E99">
            <w:pPr>
              <w:pStyle w:val="TAC"/>
            </w:pPr>
          </w:p>
        </w:tc>
        <w:tc>
          <w:tcPr>
            <w:tcW w:w="926" w:type="dxa"/>
          </w:tcPr>
          <w:p w14:paraId="3F5DDD5C" w14:textId="77777777" w:rsidR="001A4DC5" w:rsidRPr="004C55EC" w:rsidRDefault="001A4DC5" w:rsidP="00315E99">
            <w:pPr>
              <w:pStyle w:val="TAC"/>
            </w:pPr>
          </w:p>
        </w:tc>
        <w:tc>
          <w:tcPr>
            <w:tcW w:w="736" w:type="dxa"/>
            <w:vAlign w:val="center"/>
          </w:tcPr>
          <w:p w14:paraId="0F01FB7A" w14:textId="77777777" w:rsidR="001A4DC5" w:rsidRPr="004C55EC" w:rsidRDefault="001A4DC5" w:rsidP="00315E99">
            <w:pPr>
              <w:pStyle w:val="TAC"/>
            </w:pPr>
          </w:p>
        </w:tc>
        <w:tc>
          <w:tcPr>
            <w:tcW w:w="870" w:type="dxa"/>
            <w:vMerge/>
            <w:shd w:val="clear" w:color="auto" w:fill="auto"/>
            <w:vAlign w:val="center"/>
          </w:tcPr>
          <w:p w14:paraId="5A191DC2" w14:textId="77777777" w:rsidR="001A4DC5" w:rsidRPr="004C55EC" w:rsidRDefault="001A4DC5" w:rsidP="00315E99">
            <w:pPr>
              <w:pStyle w:val="TAC"/>
            </w:pPr>
          </w:p>
        </w:tc>
      </w:tr>
      <w:tr w:rsidR="001A4DC5" w:rsidRPr="004C55EC" w14:paraId="13133602" w14:textId="77777777" w:rsidTr="00315E99">
        <w:trPr>
          <w:trHeight w:val="255"/>
          <w:jc w:val="center"/>
        </w:trPr>
        <w:tc>
          <w:tcPr>
            <w:tcW w:w="1067" w:type="dxa"/>
            <w:vMerge w:val="restart"/>
            <w:shd w:val="clear" w:color="auto" w:fill="auto"/>
            <w:vAlign w:val="center"/>
          </w:tcPr>
          <w:p w14:paraId="1E87CA13" w14:textId="77777777" w:rsidR="001A4DC5" w:rsidRPr="004C55EC" w:rsidRDefault="001A4DC5" w:rsidP="00315E99">
            <w:pPr>
              <w:pStyle w:val="TAC"/>
            </w:pPr>
            <w:r w:rsidRPr="004C55EC">
              <w:t>n7</w:t>
            </w:r>
          </w:p>
        </w:tc>
        <w:tc>
          <w:tcPr>
            <w:tcW w:w="0" w:type="auto"/>
            <w:vAlign w:val="center"/>
          </w:tcPr>
          <w:p w14:paraId="5A5FEE4D"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2D45F10A" w14:textId="77777777" w:rsidR="001A4DC5" w:rsidRPr="004C55EC" w:rsidRDefault="001A4DC5" w:rsidP="00315E99">
            <w:pPr>
              <w:pStyle w:val="TAC"/>
            </w:pPr>
            <w:r w:rsidRPr="004C55EC">
              <w:t>-100.7 +TT</w:t>
            </w:r>
          </w:p>
        </w:tc>
        <w:tc>
          <w:tcPr>
            <w:tcW w:w="737" w:type="dxa"/>
            <w:shd w:val="clear" w:color="auto" w:fill="auto"/>
            <w:vAlign w:val="center"/>
          </w:tcPr>
          <w:p w14:paraId="6F3CEA24" w14:textId="77777777" w:rsidR="001A4DC5" w:rsidRPr="004C55EC" w:rsidRDefault="001A4DC5" w:rsidP="00315E99">
            <w:pPr>
              <w:pStyle w:val="TAC"/>
              <w:rPr>
                <w:vertAlign w:val="subscript"/>
              </w:rPr>
            </w:pPr>
            <w:r w:rsidRPr="004C55EC">
              <w:t>-97.5 +TT</w:t>
            </w:r>
          </w:p>
        </w:tc>
        <w:tc>
          <w:tcPr>
            <w:tcW w:w="737" w:type="dxa"/>
            <w:shd w:val="clear" w:color="auto" w:fill="auto"/>
            <w:vAlign w:val="center"/>
          </w:tcPr>
          <w:p w14:paraId="0EEF5B4C" w14:textId="77777777" w:rsidR="001A4DC5" w:rsidRPr="004C55EC" w:rsidRDefault="001A4DC5" w:rsidP="00315E99">
            <w:pPr>
              <w:pStyle w:val="TAC"/>
            </w:pPr>
            <w:r w:rsidRPr="004C55EC">
              <w:t>-95.7 +TT</w:t>
            </w:r>
          </w:p>
        </w:tc>
        <w:tc>
          <w:tcPr>
            <w:tcW w:w="736" w:type="dxa"/>
            <w:shd w:val="clear" w:color="auto" w:fill="auto"/>
            <w:vAlign w:val="center"/>
          </w:tcPr>
          <w:p w14:paraId="0F8E1B99" w14:textId="77777777" w:rsidR="001A4DC5" w:rsidRPr="004C55EC" w:rsidRDefault="001A4DC5" w:rsidP="00315E99">
            <w:pPr>
              <w:pStyle w:val="TAC"/>
            </w:pPr>
            <w:r w:rsidRPr="004C55EC">
              <w:t>-94.5 +TT</w:t>
            </w:r>
          </w:p>
        </w:tc>
        <w:tc>
          <w:tcPr>
            <w:tcW w:w="736" w:type="dxa"/>
            <w:shd w:val="clear" w:color="auto" w:fill="auto"/>
            <w:vAlign w:val="center"/>
          </w:tcPr>
          <w:p w14:paraId="59C57DC5" w14:textId="77777777" w:rsidR="001A4DC5" w:rsidRPr="004C55EC" w:rsidRDefault="001A4DC5" w:rsidP="00315E99">
            <w:pPr>
              <w:pStyle w:val="TAC"/>
            </w:pPr>
          </w:p>
        </w:tc>
        <w:tc>
          <w:tcPr>
            <w:tcW w:w="0" w:type="auto"/>
            <w:vAlign w:val="center"/>
          </w:tcPr>
          <w:p w14:paraId="0876C975" w14:textId="77777777" w:rsidR="001A4DC5" w:rsidRPr="004C55EC" w:rsidRDefault="001A4DC5" w:rsidP="00315E99">
            <w:pPr>
              <w:pStyle w:val="TAC"/>
            </w:pPr>
          </w:p>
        </w:tc>
        <w:tc>
          <w:tcPr>
            <w:tcW w:w="0" w:type="auto"/>
            <w:shd w:val="clear" w:color="auto" w:fill="auto"/>
            <w:vAlign w:val="center"/>
          </w:tcPr>
          <w:p w14:paraId="501B4DA4" w14:textId="77777777" w:rsidR="001A4DC5" w:rsidRPr="004C55EC" w:rsidRDefault="001A4DC5" w:rsidP="00315E99">
            <w:pPr>
              <w:pStyle w:val="TAC"/>
            </w:pPr>
          </w:p>
        </w:tc>
        <w:tc>
          <w:tcPr>
            <w:tcW w:w="0" w:type="auto"/>
            <w:vAlign w:val="center"/>
          </w:tcPr>
          <w:p w14:paraId="427E7900" w14:textId="77777777" w:rsidR="001A4DC5" w:rsidRPr="004C55EC" w:rsidRDefault="001A4DC5" w:rsidP="00315E99">
            <w:pPr>
              <w:pStyle w:val="TAC"/>
            </w:pPr>
          </w:p>
        </w:tc>
        <w:tc>
          <w:tcPr>
            <w:tcW w:w="736" w:type="dxa"/>
            <w:vAlign w:val="center"/>
          </w:tcPr>
          <w:p w14:paraId="08F4C879" w14:textId="77777777" w:rsidR="001A4DC5" w:rsidRPr="004C55EC" w:rsidRDefault="001A4DC5" w:rsidP="00315E99">
            <w:pPr>
              <w:pStyle w:val="TAC"/>
            </w:pPr>
          </w:p>
        </w:tc>
        <w:tc>
          <w:tcPr>
            <w:tcW w:w="736" w:type="dxa"/>
            <w:vAlign w:val="center"/>
          </w:tcPr>
          <w:p w14:paraId="31BB8AC5" w14:textId="77777777" w:rsidR="001A4DC5" w:rsidRPr="004C55EC" w:rsidRDefault="001A4DC5" w:rsidP="00315E99">
            <w:pPr>
              <w:pStyle w:val="TAC"/>
            </w:pPr>
          </w:p>
        </w:tc>
        <w:tc>
          <w:tcPr>
            <w:tcW w:w="926" w:type="dxa"/>
          </w:tcPr>
          <w:p w14:paraId="02C785FB" w14:textId="77777777" w:rsidR="001A4DC5" w:rsidRPr="004C55EC" w:rsidRDefault="001A4DC5" w:rsidP="00315E99">
            <w:pPr>
              <w:pStyle w:val="TAC"/>
            </w:pPr>
          </w:p>
        </w:tc>
        <w:tc>
          <w:tcPr>
            <w:tcW w:w="736" w:type="dxa"/>
            <w:vAlign w:val="center"/>
          </w:tcPr>
          <w:p w14:paraId="3B6B9C91" w14:textId="77777777" w:rsidR="001A4DC5" w:rsidRPr="004C55EC" w:rsidRDefault="001A4DC5" w:rsidP="00315E99">
            <w:pPr>
              <w:pStyle w:val="TAC"/>
            </w:pPr>
          </w:p>
        </w:tc>
        <w:tc>
          <w:tcPr>
            <w:tcW w:w="870" w:type="dxa"/>
            <w:vMerge w:val="restart"/>
            <w:shd w:val="clear" w:color="auto" w:fill="auto"/>
            <w:vAlign w:val="center"/>
          </w:tcPr>
          <w:p w14:paraId="2A622ADD" w14:textId="77777777" w:rsidR="001A4DC5" w:rsidRPr="004C55EC" w:rsidRDefault="001A4DC5" w:rsidP="00315E99">
            <w:pPr>
              <w:pStyle w:val="TAC"/>
            </w:pPr>
            <w:r w:rsidRPr="004C55EC">
              <w:t>FDD</w:t>
            </w:r>
          </w:p>
        </w:tc>
      </w:tr>
      <w:tr w:rsidR="001A4DC5" w:rsidRPr="004C55EC" w14:paraId="046EC758" w14:textId="77777777" w:rsidTr="00315E99">
        <w:trPr>
          <w:trHeight w:val="255"/>
          <w:jc w:val="center"/>
        </w:trPr>
        <w:tc>
          <w:tcPr>
            <w:tcW w:w="1067" w:type="dxa"/>
            <w:vMerge/>
            <w:shd w:val="clear" w:color="auto" w:fill="auto"/>
            <w:vAlign w:val="center"/>
          </w:tcPr>
          <w:p w14:paraId="630B9668" w14:textId="77777777" w:rsidR="001A4DC5" w:rsidRPr="004C55EC" w:rsidRDefault="001A4DC5" w:rsidP="00315E99">
            <w:pPr>
              <w:pStyle w:val="TAC"/>
            </w:pPr>
          </w:p>
        </w:tc>
        <w:tc>
          <w:tcPr>
            <w:tcW w:w="0" w:type="auto"/>
            <w:vAlign w:val="center"/>
          </w:tcPr>
          <w:p w14:paraId="4E961003"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6DF12312" w14:textId="77777777" w:rsidR="001A4DC5" w:rsidRPr="004C55EC" w:rsidRDefault="001A4DC5" w:rsidP="00315E99">
            <w:pPr>
              <w:pStyle w:val="TAC"/>
            </w:pPr>
          </w:p>
        </w:tc>
        <w:tc>
          <w:tcPr>
            <w:tcW w:w="737" w:type="dxa"/>
            <w:shd w:val="clear" w:color="auto" w:fill="auto"/>
            <w:vAlign w:val="center"/>
          </w:tcPr>
          <w:p w14:paraId="56DB5D87" w14:textId="77777777" w:rsidR="001A4DC5" w:rsidRPr="004C55EC" w:rsidRDefault="001A4DC5" w:rsidP="00315E99">
            <w:pPr>
              <w:pStyle w:val="TAC"/>
            </w:pPr>
            <w:r w:rsidRPr="004C55EC">
              <w:t>-97.8 +TT</w:t>
            </w:r>
          </w:p>
        </w:tc>
        <w:tc>
          <w:tcPr>
            <w:tcW w:w="737" w:type="dxa"/>
            <w:shd w:val="clear" w:color="auto" w:fill="auto"/>
            <w:vAlign w:val="center"/>
          </w:tcPr>
          <w:p w14:paraId="389FE4C7" w14:textId="77777777" w:rsidR="001A4DC5" w:rsidRPr="004C55EC" w:rsidRDefault="001A4DC5" w:rsidP="00315E99">
            <w:pPr>
              <w:pStyle w:val="TAC"/>
            </w:pPr>
            <w:r w:rsidRPr="004C55EC">
              <w:t>-95.8 +TT</w:t>
            </w:r>
          </w:p>
        </w:tc>
        <w:tc>
          <w:tcPr>
            <w:tcW w:w="736" w:type="dxa"/>
            <w:shd w:val="clear" w:color="auto" w:fill="auto"/>
            <w:vAlign w:val="center"/>
          </w:tcPr>
          <w:p w14:paraId="69186CE0" w14:textId="77777777" w:rsidR="001A4DC5" w:rsidRPr="004C55EC" w:rsidRDefault="001A4DC5" w:rsidP="00315E99">
            <w:pPr>
              <w:pStyle w:val="TAC"/>
            </w:pPr>
            <w:r w:rsidRPr="004C55EC">
              <w:t>-94.7 +TT</w:t>
            </w:r>
          </w:p>
        </w:tc>
        <w:tc>
          <w:tcPr>
            <w:tcW w:w="736" w:type="dxa"/>
            <w:shd w:val="clear" w:color="auto" w:fill="auto"/>
            <w:vAlign w:val="center"/>
          </w:tcPr>
          <w:p w14:paraId="6915AB42" w14:textId="77777777" w:rsidR="001A4DC5" w:rsidRPr="004C55EC" w:rsidRDefault="001A4DC5" w:rsidP="00315E99">
            <w:pPr>
              <w:pStyle w:val="TAC"/>
            </w:pPr>
          </w:p>
        </w:tc>
        <w:tc>
          <w:tcPr>
            <w:tcW w:w="0" w:type="auto"/>
            <w:vAlign w:val="center"/>
          </w:tcPr>
          <w:p w14:paraId="7F57F3AA" w14:textId="77777777" w:rsidR="001A4DC5" w:rsidRPr="004C55EC" w:rsidRDefault="001A4DC5" w:rsidP="00315E99">
            <w:pPr>
              <w:pStyle w:val="TAC"/>
            </w:pPr>
          </w:p>
        </w:tc>
        <w:tc>
          <w:tcPr>
            <w:tcW w:w="0" w:type="auto"/>
            <w:shd w:val="clear" w:color="auto" w:fill="auto"/>
            <w:vAlign w:val="center"/>
          </w:tcPr>
          <w:p w14:paraId="6C2BC827" w14:textId="77777777" w:rsidR="001A4DC5" w:rsidRPr="004C55EC" w:rsidRDefault="001A4DC5" w:rsidP="00315E99">
            <w:pPr>
              <w:pStyle w:val="TAC"/>
            </w:pPr>
          </w:p>
        </w:tc>
        <w:tc>
          <w:tcPr>
            <w:tcW w:w="0" w:type="auto"/>
            <w:vAlign w:val="center"/>
          </w:tcPr>
          <w:p w14:paraId="66AA62B2" w14:textId="77777777" w:rsidR="001A4DC5" w:rsidRPr="004C55EC" w:rsidRDefault="001A4DC5" w:rsidP="00315E99">
            <w:pPr>
              <w:pStyle w:val="TAC"/>
            </w:pPr>
          </w:p>
        </w:tc>
        <w:tc>
          <w:tcPr>
            <w:tcW w:w="736" w:type="dxa"/>
            <w:vAlign w:val="center"/>
          </w:tcPr>
          <w:p w14:paraId="31994179" w14:textId="77777777" w:rsidR="001A4DC5" w:rsidRPr="004C55EC" w:rsidRDefault="001A4DC5" w:rsidP="00315E99">
            <w:pPr>
              <w:pStyle w:val="TAC"/>
            </w:pPr>
          </w:p>
        </w:tc>
        <w:tc>
          <w:tcPr>
            <w:tcW w:w="736" w:type="dxa"/>
            <w:vAlign w:val="center"/>
          </w:tcPr>
          <w:p w14:paraId="5F718DA1" w14:textId="77777777" w:rsidR="001A4DC5" w:rsidRPr="004C55EC" w:rsidRDefault="001A4DC5" w:rsidP="00315E99">
            <w:pPr>
              <w:pStyle w:val="TAC"/>
            </w:pPr>
          </w:p>
        </w:tc>
        <w:tc>
          <w:tcPr>
            <w:tcW w:w="926" w:type="dxa"/>
          </w:tcPr>
          <w:p w14:paraId="22534F0E" w14:textId="77777777" w:rsidR="001A4DC5" w:rsidRPr="004C55EC" w:rsidRDefault="001A4DC5" w:rsidP="00315E99">
            <w:pPr>
              <w:pStyle w:val="TAC"/>
            </w:pPr>
          </w:p>
        </w:tc>
        <w:tc>
          <w:tcPr>
            <w:tcW w:w="736" w:type="dxa"/>
            <w:vAlign w:val="center"/>
          </w:tcPr>
          <w:p w14:paraId="710C7F56" w14:textId="77777777" w:rsidR="001A4DC5" w:rsidRPr="004C55EC" w:rsidRDefault="001A4DC5" w:rsidP="00315E99">
            <w:pPr>
              <w:pStyle w:val="TAC"/>
            </w:pPr>
          </w:p>
        </w:tc>
        <w:tc>
          <w:tcPr>
            <w:tcW w:w="870" w:type="dxa"/>
            <w:vMerge/>
            <w:shd w:val="clear" w:color="auto" w:fill="auto"/>
            <w:vAlign w:val="center"/>
          </w:tcPr>
          <w:p w14:paraId="077DE960" w14:textId="77777777" w:rsidR="001A4DC5" w:rsidRPr="004C55EC" w:rsidRDefault="001A4DC5" w:rsidP="00315E99">
            <w:pPr>
              <w:pStyle w:val="TAC"/>
            </w:pPr>
          </w:p>
        </w:tc>
      </w:tr>
      <w:tr w:rsidR="001A4DC5" w:rsidRPr="004C55EC" w14:paraId="69B1672C" w14:textId="77777777" w:rsidTr="00315E99">
        <w:trPr>
          <w:trHeight w:val="255"/>
          <w:jc w:val="center"/>
        </w:trPr>
        <w:tc>
          <w:tcPr>
            <w:tcW w:w="1067" w:type="dxa"/>
            <w:vMerge/>
            <w:shd w:val="clear" w:color="auto" w:fill="auto"/>
            <w:vAlign w:val="center"/>
          </w:tcPr>
          <w:p w14:paraId="28E228AD" w14:textId="77777777" w:rsidR="001A4DC5" w:rsidRPr="004C55EC" w:rsidRDefault="001A4DC5" w:rsidP="00315E99">
            <w:pPr>
              <w:pStyle w:val="TAC"/>
            </w:pPr>
          </w:p>
        </w:tc>
        <w:tc>
          <w:tcPr>
            <w:tcW w:w="0" w:type="auto"/>
            <w:vAlign w:val="center"/>
          </w:tcPr>
          <w:p w14:paraId="073F470C"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219554CE" w14:textId="77777777" w:rsidR="001A4DC5" w:rsidRPr="004C55EC" w:rsidRDefault="001A4DC5" w:rsidP="00315E99">
            <w:pPr>
              <w:pStyle w:val="TAC"/>
            </w:pPr>
          </w:p>
        </w:tc>
        <w:tc>
          <w:tcPr>
            <w:tcW w:w="737" w:type="dxa"/>
            <w:shd w:val="clear" w:color="auto" w:fill="auto"/>
            <w:vAlign w:val="center"/>
          </w:tcPr>
          <w:p w14:paraId="78E31436" w14:textId="77777777" w:rsidR="001A4DC5" w:rsidRPr="004C55EC" w:rsidRDefault="001A4DC5" w:rsidP="00315E99">
            <w:pPr>
              <w:pStyle w:val="TAC"/>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3A8B505B" w14:textId="77777777" w:rsidR="001A4DC5" w:rsidRPr="004C55EC" w:rsidRDefault="001A4DC5" w:rsidP="00315E99">
            <w:pPr>
              <w:pStyle w:val="TAC"/>
            </w:pPr>
            <w:r w:rsidRPr="004C55EC">
              <w:t>-97.1 +TT</w:t>
            </w:r>
          </w:p>
        </w:tc>
        <w:tc>
          <w:tcPr>
            <w:tcW w:w="736" w:type="dxa"/>
            <w:shd w:val="clear" w:color="auto" w:fill="auto"/>
            <w:vAlign w:val="center"/>
          </w:tcPr>
          <w:p w14:paraId="0D968CE7" w14:textId="77777777" w:rsidR="001A4DC5" w:rsidRPr="004C55EC" w:rsidRDefault="001A4DC5" w:rsidP="00315E99">
            <w:pPr>
              <w:pStyle w:val="TAC"/>
            </w:pPr>
            <w:r w:rsidRPr="004C55EC">
              <w:t>-94.9 +TT</w:t>
            </w:r>
          </w:p>
        </w:tc>
        <w:tc>
          <w:tcPr>
            <w:tcW w:w="736" w:type="dxa"/>
            <w:shd w:val="clear" w:color="auto" w:fill="auto"/>
            <w:vAlign w:val="center"/>
          </w:tcPr>
          <w:p w14:paraId="63A8253A" w14:textId="77777777" w:rsidR="001A4DC5" w:rsidRPr="004C55EC" w:rsidRDefault="001A4DC5" w:rsidP="00315E99">
            <w:pPr>
              <w:pStyle w:val="TAC"/>
            </w:pPr>
          </w:p>
        </w:tc>
        <w:tc>
          <w:tcPr>
            <w:tcW w:w="0" w:type="auto"/>
            <w:vAlign w:val="center"/>
          </w:tcPr>
          <w:p w14:paraId="44A8FB76" w14:textId="77777777" w:rsidR="001A4DC5" w:rsidRPr="004C55EC" w:rsidRDefault="001A4DC5" w:rsidP="00315E99">
            <w:pPr>
              <w:pStyle w:val="TAC"/>
            </w:pPr>
          </w:p>
        </w:tc>
        <w:tc>
          <w:tcPr>
            <w:tcW w:w="0" w:type="auto"/>
            <w:shd w:val="clear" w:color="auto" w:fill="auto"/>
            <w:vAlign w:val="center"/>
          </w:tcPr>
          <w:p w14:paraId="21C3AC18" w14:textId="77777777" w:rsidR="001A4DC5" w:rsidRPr="004C55EC" w:rsidRDefault="001A4DC5" w:rsidP="00315E99">
            <w:pPr>
              <w:pStyle w:val="TAC"/>
            </w:pPr>
          </w:p>
        </w:tc>
        <w:tc>
          <w:tcPr>
            <w:tcW w:w="0" w:type="auto"/>
            <w:vAlign w:val="center"/>
          </w:tcPr>
          <w:p w14:paraId="6AADE078" w14:textId="77777777" w:rsidR="001A4DC5" w:rsidRPr="004C55EC" w:rsidRDefault="001A4DC5" w:rsidP="00315E99">
            <w:pPr>
              <w:pStyle w:val="TAC"/>
            </w:pPr>
          </w:p>
        </w:tc>
        <w:tc>
          <w:tcPr>
            <w:tcW w:w="736" w:type="dxa"/>
            <w:vAlign w:val="center"/>
          </w:tcPr>
          <w:p w14:paraId="2B894DF0" w14:textId="77777777" w:rsidR="001A4DC5" w:rsidRPr="004C55EC" w:rsidRDefault="001A4DC5" w:rsidP="00315E99">
            <w:pPr>
              <w:pStyle w:val="TAC"/>
            </w:pPr>
          </w:p>
        </w:tc>
        <w:tc>
          <w:tcPr>
            <w:tcW w:w="736" w:type="dxa"/>
            <w:vAlign w:val="center"/>
          </w:tcPr>
          <w:p w14:paraId="4D7FAAB5" w14:textId="77777777" w:rsidR="001A4DC5" w:rsidRPr="004C55EC" w:rsidRDefault="001A4DC5" w:rsidP="00315E99">
            <w:pPr>
              <w:pStyle w:val="TAC"/>
            </w:pPr>
          </w:p>
        </w:tc>
        <w:tc>
          <w:tcPr>
            <w:tcW w:w="926" w:type="dxa"/>
          </w:tcPr>
          <w:p w14:paraId="35C4B646" w14:textId="77777777" w:rsidR="001A4DC5" w:rsidRPr="004C55EC" w:rsidRDefault="001A4DC5" w:rsidP="00315E99">
            <w:pPr>
              <w:pStyle w:val="TAC"/>
            </w:pPr>
          </w:p>
        </w:tc>
        <w:tc>
          <w:tcPr>
            <w:tcW w:w="736" w:type="dxa"/>
            <w:vAlign w:val="center"/>
          </w:tcPr>
          <w:p w14:paraId="56917112" w14:textId="77777777" w:rsidR="001A4DC5" w:rsidRPr="004C55EC" w:rsidRDefault="001A4DC5" w:rsidP="00315E99">
            <w:pPr>
              <w:pStyle w:val="TAC"/>
            </w:pPr>
          </w:p>
        </w:tc>
        <w:tc>
          <w:tcPr>
            <w:tcW w:w="870" w:type="dxa"/>
            <w:vMerge/>
            <w:shd w:val="clear" w:color="auto" w:fill="auto"/>
            <w:vAlign w:val="center"/>
          </w:tcPr>
          <w:p w14:paraId="24ABB0FC" w14:textId="77777777" w:rsidR="001A4DC5" w:rsidRPr="004C55EC" w:rsidRDefault="001A4DC5" w:rsidP="00315E99">
            <w:pPr>
              <w:pStyle w:val="TAC"/>
            </w:pPr>
          </w:p>
        </w:tc>
      </w:tr>
      <w:tr w:rsidR="001A4DC5" w:rsidRPr="004C55EC" w14:paraId="0746E68C" w14:textId="77777777" w:rsidTr="00315E99">
        <w:trPr>
          <w:trHeight w:val="255"/>
          <w:jc w:val="center"/>
        </w:trPr>
        <w:tc>
          <w:tcPr>
            <w:tcW w:w="1067" w:type="dxa"/>
            <w:vMerge w:val="restart"/>
            <w:shd w:val="clear" w:color="auto" w:fill="auto"/>
            <w:vAlign w:val="center"/>
          </w:tcPr>
          <w:p w14:paraId="55CFE298" w14:textId="77777777" w:rsidR="001A4DC5" w:rsidRPr="004C55EC" w:rsidRDefault="001A4DC5" w:rsidP="00315E99">
            <w:pPr>
              <w:pStyle w:val="TAC"/>
            </w:pPr>
            <w:r w:rsidRPr="004C55EC">
              <w:t>n30</w:t>
            </w:r>
          </w:p>
        </w:tc>
        <w:tc>
          <w:tcPr>
            <w:tcW w:w="0" w:type="auto"/>
            <w:vAlign w:val="center"/>
          </w:tcPr>
          <w:p w14:paraId="2334B25E"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37AB8F20" w14:textId="77777777" w:rsidR="001A4DC5" w:rsidRPr="004C55EC" w:rsidRDefault="001A4DC5" w:rsidP="00315E99">
            <w:pPr>
              <w:pStyle w:val="TAC"/>
            </w:pPr>
            <w:r w:rsidRPr="004C55EC">
              <w:t>-101.7 +TT</w:t>
            </w:r>
          </w:p>
        </w:tc>
        <w:tc>
          <w:tcPr>
            <w:tcW w:w="737" w:type="dxa"/>
            <w:shd w:val="clear" w:color="auto" w:fill="auto"/>
            <w:vAlign w:val="center"/>
          </w:tcPr>
          <w:p w14:paraId="4B9E8355" w14:textId="77777777" w:rsidR="001A4DC5" w:rsidRPr="004C55EC" w:rsidRDefault="001A4DC5" w:rsidP="00315E99">
            <w:pPr>
              <w:pStyle w:val="TAC"/>
              <w:rPr>
                <w:lang w:eastAsia="zh-CN"/>
              </w:rPr>
            </w:pPr>
            <w:r w:rsidRPr="004C55EC">
              <w:t>-98.5 +TT</w:t>
            </w:r>
          </w:p>
        </w:tc>
        <w:tc>
          <w:tcPr>
            <w:tcW w:w="737" w:type="dxa"/>
            <w:shd w:val="clear" w:color="auto" w:fill="auto"/>
          </w:tcPr>
          <w:p w14:paraId="1B214360" w14:textId="77777777" w:rsidR="001A4DC5" w:rsidRPr="004C55EC" w:rsidRDefault="001A4DC5" w:rsidP="00315E99">
            <w:pPr>
              <w:pStyle w:val="TAC"/>
            </w:pPr>
          </w:p>
        </w:tc>
        <w:tc>
          <w:tcPr>
            <w:tcW w:w="736" w:type="dxa"/>
            <w:shd w:val="clear" w:color="auto" w:fill="auto"/>
            <w:vAlign w:val="center"/>
          </w:tcPr>
          <w:p w14:paraId="66227823" w14:textId="77777777" w:rsidR="001A4DC5" w:rsidRPr="004C55EC" w:rsidRDefault="001A4DC5" w:rsidP="00315E99">
            <w:pPr>
              <w:pStyle w:val="TAC"/>
            </w:pPr>
          </w:p>
        </w:tc>
        <w:tc>
          <w:tcPr>
            <w:tcW w:w="736" w:type="dxa"/>
            <w:shd w:val="clear" w:color="auto" w:fill="auto"/>
            <w:vAlign w:val="center"/>
          </w:tcPr>
          <w:p w14:paraId="5367D4BE" w14:textId="77777777" w:rsidR="001A4DC5" w:rsidRPr="004C55EC" w:rsidRDefault="001A4DC5" w:rsidP="00315E99">
            <w:pPr>
              <w:pStyle w:val="TAC"/>
            </w:pPr>
          </w:p>
        </w:tc>
        <w:tc>
          <w:tcPr>
            <w:tcW w:w="0" w:type="auto"/>
          </w:tcPr>
          <w:p w14:paraId="51596ACB" w14:textId="77777777" w:rsidR="001A4DC5" w:rsidRPr="004C55EC" w:rsidRDefault="001A4DC5" w:rsidP="00315E99">
            <w:pPr>
              <w:pStyle w:val="TAC"/>
            </w:pPr>
          </w:p>
        </w:tc>
        <w:tc>
          <w:tcPr>
            <w:tcW w:w="0" w:type="auto"/>
            <w:shd w:val="clear" w:color="auto" w:fill="auto"/>
            <w:vAlign w:val="center"/>
          </w:tcPr>
          <w:p w14:paraId="6E62CB8E" w14:textId="77777777" w:rsidR="001A4DC5" w:rsidRPr="004C55EC" w:rsidRDefault="001A4DC5" w:rsidP="00315E99">
            <w:pPr>
              <w:pStyle w:val="TAC"/>
            </w:pPr>
          </w:p>
        </w:tc>
        <w:tc>
          <w:tcPr>
            <w:tcW w:w="0" w:type="auto"/>
            <w:vAlign w:val="center"/>
          </w:tcPr>
          <w:p w14:paraId="5F27F04F" w14:textId="77777777" w:rsidR="001A4DC5" w:rsidRPr="004C55EC" w:rsidRDefault="001A4DC5" w:rsidP="00315E99">
            <w:pPr>
              <w:pStyle w:val="TAC"/>
            </w:pPr>
          </w:p>
        </w:tc>
        <w:tc>
          <w:tcPr>
            <w:tcW w:w="736" w:type="dxa"/>
          </w:tcPr>
          <w:p w14:paraId="1A3AEBEE" w14:textId="77777777" w:rsidR="001A4DC5" w:rsidRPr="004C55EC" w:rsidRDefault="001A4DC5" w:rsidP="00315E99">
            <w:pPr>
              <w:pStyle w:val="TAC"/>
            </w:pPr>
          </w:p>
        </w:tc>
        <w:tc>
          <w:tcPr>
            <w:tcW w:w="736" w:type="dxa"/>
          </w:tcPr>
          <w:p w14:paraId="6179CC25" w14:textId="77777777" w:rsidR="001A4DC5" w:rsidRPr="004C55EC" w:rsidRDefault="001A4DC5" w:rsidP="00315E99">
            <w:pPr>
              <w:pStyle w:val="TAC"/>
            </w:pPr>
          </w:p>
        </w:tc>
        <w:tc>
          <w:tcPr>
            <w:tcW w:w="926" w:type="dxa"/>
          </w:tcPr>
          <w:p w14:paraId="18999A9C" w14:textId="77777777" w:rsidR="001A4DC5" w:rsidRPr="004C55EC" w:rsidRDefault="001A4DC5" w:rsidP="00315E99">
            <w:pPr>
              <w:pStyle w:val="TAC"/>
            </w:pPr>
          </w:p>
        </w:tc>
        <w:tc>
          <w:tcPr>
            <w:tcW w:w="736" w:type="dxa"/>
          </w:tcPr>
          <w:p w14:paraId="57CD0D1D" w14:textId="77777777" w:rsidR="001A4DC5" w:rsidRPr="004C55EC" w:rsidRDefault="001A4DC5" w:rsidP="00315E99">
            <w:pPr>
              <w:pStyle w:val="TAC"/>
            </w:pPr>
          </w:p>
        </w:tc>
        <w:tc>
          <w:tcPr>
            <w:tcW w:w="870" w:type="dxa"/>
            <w:vMerge w:val="restart"/>
            <w:shd w:val="clear" w:color="auto" w:fill="auto"/>
            <w:vAlign w:val="center"/>
          </w:tcPr>
          <w:p w14:paraId="707D0572" w14:textId="77777777" w:rsidR="001A4DC5" w:rsidRPr="004C55EC" w:rsidRDefault="001A4DC5" w:rsidP="00315E99">
            <w:pPr>
              <w:pStyle w:val="TAC"/>
            </w:pPr>
            <w:r w:rsidRPr="004C55EC">
              <w:t>FDD</w:t>
            </w:r>
          </w:p>
        </w:tc>
      </w:tr>
      <w:tr w:rsidR="001A4DC5" w:rsidRPr="004C55EC" w14:paraId="45F30B25" w14:textId="77777777" w:rsidTr="00315E99">
        <w:trPr>
          <w:trHeight w:val="255"/>
          <w:jc w:val="center"/>
        </w:trPr>
        <w:tc>
          <w:tcPr>
            <w:tcW w:w="1067" w:type="dxa"/>
            <w:vMerge/>
            <w:shd w:val="clear" w:color="auto" w:fill="auto"/>
            <w:vAlign w:val="center"/>
          </w:tcPr>
          <w:p w14:paraId="46072D59" w14:textId="77777777" w:rsidR="001A4DC5" w:rsidRPr="004C55EC" w:rsidRDefault="001A4DC5" w:rsidP="00315E99">
            <w:pPr>
              <w:pStyle w:val="TAC"/>
              <w:rPr>
                <w:lang w:eastAsia="zh-CN"/>
              </w:rPr>
            </w:pPr>
          </w:p>
        </w:tc>
        <w:tc>
          <w:tcPr>
            <w:tcW w:w="0" w:type="auto"/>
            <w:vAlign w:val="center"/>
          </w:tcPr>
          <w:p w14:paraId="1C639AC8" w14:textId="77777777" w:rsidR="001A4DC5" w:rsidRPr="004C55EC" w:rsidRDefault="001A4DC5" w:rsidP="00315E99">
            <w:pPr>
              <w:pStyle w:val="TAC"/>
            </w:pPr>
            <w:r w:rsidRPr="004C55EC">
              <w:rPr>
                <w:rFonts w:eastAsia="MS Mincho"/>
              </w:rPr>
              <w:t>30</w:t>
            </w:r>
          </w:p>
        </w:tc>
        <w:tc>
          <w:tcPr>
            <w:tcW w:w="736" w:type="dxa"/>
            <w:shd w:val="clear" w:color="auto" w:fill="auto"/>
            <w:vAlign w:val="center"/>
          </w:tcPr>
          <w:p w14:paraId="3435B044" w14:textId="77777777" w:rsidR="001A4DC5" w:rsidRPr="004C55EC" w:rsidRDefault="001A4DC5" w:rsidP="00315E99">
            <w:pPr>
              <w:pStyle w:val="TAC"/>
            </w:pPr>
          </w:p>
        </w:tc>
        <w:tc>
          <w:tcPr>
            <w:tcW w:w="737" w:type="dxa"/>
            <w:shd w:val="clear" w:color="auto" w:fill="auto"/>
            <w:vAlign w:val="center"/>
          </w:tcPr>
          <w:p w14:paraId="0AB7F0BB" w14:textId="77777777" w:rsidR="001A4DC5" w:rsidRPr="004C55EC" w:rsidRDefault="001A4DC5" w:rsidP="00315E99">
            <w:pPr>
              <w:pStyle w:val="TAC"/>
            </w:pPr>
            <w:r w:rsidRPr="004C55EC">
              <w:t>-98.8 +TT</w:t>
            </w:r>
          </w:p>
        </w:tc>
        <w:tc>
          <w:tcPr>
            <w:tcW w:w="737" w:type="dxa"/>
            <w:shd w:val="clear" w:color="auto" w:fill="auto"/>
          </w:tcPr>
          <w:p w14:paraId="4D9AE91C" w14:textId="77777777" w:rsidR="001A4DC5" w:rsidRPr="004C55EC" w:rsidRDefault="001A4DC5" w:rsidP="00315E99">
            <w:pPr>
              <w:pStyle w:val="TAC"/>
            </w:pPr>
          </w:p>
        </w:tc>
        <w:tc>
          <w:tcPr>
            <w:tcW w:w="736" w:type="dxa"/>
            <w:shd w:val="clear" w:color="auto" w:fill="auto"/>
            <w:vAlign w:val="center"/>
          </w:tcPr>
          <w:p w14:paraId="4AEDB355" w14:textId="77777777" w:rsidR="001A4DC5" w:rsidRPr="004C55EC" w:rsidRDefault="001A4DC5" w:rsidP="00315E99">
            <w:pPr>
              <w:pStyle w:val="TAC"/>
            </w:pPr>
          </w:p>
        </w:tc>
        <w:tc>
          <w:tcPr>
            <w:tcW w:w="736" w:type="dxa"/>
            <w:shd w:val="clear" w:color="auto" w:fill="auto"/>
            <w:vAlign w:val="center"/>
          </w:tcPr>
          <w:p w14:paraId="1C05ADC1" w14:textId="77777777" w:rsidR="001A4DC5" w:rsidRPr="004C55EC" w:rsidRDefault="001A4DC5" w:rsidP="00315E99">
            <w:pPr>
              <w:pStyle w:val="TAC"/>
            </w:pPr>
          </w:p>
        </w:tc>
        <w:tc>
          <w:tcPr>
            <w:tcW w:w="0" w:type="auto"/>
          </w:tcPr>
          <w:p w14:paraId="20E791D8" w14:textId="77777777" w:rsidR="001A4DC5" w:rsidRPr="004C55EC" w:rsidRDefault="001A4DC5" w:rsidP="00315E99">
            <w:pPr>
              <w:pStyle w:val="TAC"/>
            </w:pPr>
          </w:p>
        </w:tc>
        <w:tc>
          <w:tcPr>
            <w:tcW w:w="0" w:type="auto"/>
            <w:shd w:val="clear" w:color="auto" w:fill="auto"/>
            <w:vAlign w:val="center"/>
          </w:tcPr>
          <w:p w14:paraId="6ED2BEF1" w14:textId="77777777" w:rsidR="001A4DC5" w:rsidRPr="004C55EC" w:rsidRDefault="001A4DC5" w:rsidP="00315E99">
            <w:pPr>
              <w:pStyle w:val="TAC"/>
            </w:pPr>
          </w:p>
        </w:tc>
        <w:tc>
          <w:tcPr>
            <w:tcW w:w="0" w:type="auto"/>
            <w:vAlign w:val="center"/>
          </w:tcPr>
          <w:p w14:paraId="25F41B96" w14:textId="77777777" w:rsidR="001A4DC5" w:rsidRPr="004C55EC" w:rsidRDefault="001A4DC5" w:rsidP="00315E99">
            <w:pPr>
              <w:pStyle w:val="TAC"/>
            </w:pPr>
          </w:p>
        </w:tc>
        <w:tc>
          <w:tcPr>
            <w:tcW w:w="736" w:type="dxa"/>
          </w:tcPr>
          <w:p w14:paraId="20D32309" w14:textId="77777777" w:rsidR="001A4DC5" w:rsidRPr="004C55EC" w:rsidRDefault="001A4DC5" w:rsidP="00315E99">
            <w:pPr>
              <w:pStyle w:val="TAC"/>
            </w:pPr>
          </w:p>
        </w:tc>
        <w:tc>
          <w:tcPr>
            <w:tcW w:w="736" w:type="dxa"/>
          </w:tcPr>
          <w:p w14:paraId="5EF3C611" w14:textId="77777777" w:rsidR="001A4DC5" w:rsidRPr="004C55EC" w:rsidRDefault="001A4DC5" w:rsidP="00315E99">
            <w:pPr>
              <w:pStyle w:val="TAC"/>
            </w:pPr>
          </w:p>
        </w:tc>
        <w:tc>
          <w:tcPr>
            <w:tcW w:w="926" w:type="dxa"/>
          </w:tcPr>
          <w:p w14:paraId="4902640D" w14:textId="77777777" w:rsidR="001A4DC5" w:rsidRPr="004C55EC" w:rsidRDefault="001A4DC5" w:rsidP="00315E99">
            <w:pPr>
              <w:pStyle w:val="TAC"/>
            </w:pPr>
          </w:p>
        </w:tc>
        <w:tc>
          <w:tcPr>
            <w:tcW w:w="736" w:type="dxa"/>
          </w:tcPr>
          <w:p w14:paraId="7BC51372" w14:textId="77777777" w:rsidR="001A4DC5" w:rsidRPr="004C55EC" w:rsidRDefault="001A4DC5" w:rsidP="00315E99">
            <w:pPr>
              <w:pStyle w:val="TAC"/>
            </w:pPr>
          </w:p>
        </w:tc>
        <w:tc>
          <w:tcPr>
            <w:tcW w:w="870" w:type="dxa"/>
            <w:vMerge/>
            <w:shd w:val="clear" w:color="auto" w:fill="auto"/>
            <w:vAlign w:val="center"/>
          </w:tcPr>
          <w:p w14:paraId="5287FC9E" w14:textId="77777777" w:rsidR="001A4DC5" w:rsidRPr="004C55EC" w:rsidRDefault="001A4DC5" w:rsidP="00315E99">
            <w:pPr>
              <w:pStyle w:val="TAC"/>
            </w:pPr>
          </w:p>
        </w:tc>
      </w:tr>
      <w:tr w:rsidR="001A4DC5" w:rsidRPr="004C55EC" w14:paraId="5DEBE798" w14:textId="77777777" w:rsidTr="00315E99">
        <w:trPr>
          <w:trHeight w:val="255"/>
          <w:jc w:val="center"/>
        </w:trPr>
        <w:tc>
          <w:tcPr>
            <w:tcW w:w="1067" w:type="dxa"/>
            <w:vMerge/>
            <w:shd w:val="clear" w:color="auto" w:fill="auto"/>
            <w:vAlign w:val="center"/>
          </w:tcPr>
          <w:p w14:paraId="17FF6ACD" w14:textId="77777777" w:rsidR="001A4DC5" w:rsidRPr="004C55EC" w:rsidRDefault="001A4DC5" w:rsidP="00315E99">
            <w:pPr>
              <w:pStyle w:val="TAC"/>
              <w:rPr>
                <w:lang w:eastAsia="zh-CN"/>
              </w:rPr>
            </w:pPr>
          </w:p>
        </w:tc>
        <w:tc>
          <w:tcPr>
            <w:tcW w:w="0" w:type="auto"/>
            <w:vAlign w:val="center"/>
          </w:tcPr>
          <w:p w14:paraId="3CB10494" w14:textId="77777777" w:rsidR="001A4DC5" w:rsidRPr="004C55EC" w:rsidRDefault="001A4DC5" w:rsidP="00315E99">
            <w:pPr>
              <w:pStyle w:val="TAC"/>
            </w:pPr>
            <w:r w:rsidRPr="004C55EC">
              <w:rPr>
                <w:rFonts w:eastAsia="MS Mincho"/>
              </w:rPr>
              <w:t>60</w:t>
            </w:r>
          </w:p>
        </w:tc>
        <w:tc>
          <w:tcPr>
            <w:tcW w:w="736" w:type="dxa"/>
            <w:shd w:val="clear" w:color="auto" w:fill="auto"/>
            <w:vAlign w:val="center"/>
          </w:tcPr>
          <w:p w14:paraId="6E096DE4" w14:textId="77777777" w:rsidR="001A4DC5" w:rsidRPr="004C55EC" w:rsidRDefault="001A4DC5" w:rsidP="00315E99">
            <w:pPr>
              <w:pStyle w:val="TAC"/>
            </w:pPr>
          </w:p>
        </w:tc>
        <w:tc>
          <w:tcPr>
            <w:tcW w:w="737" w:type="dxa"/>
            <w:shd w:val="clear" w:color="auto" w:fill="auto"/>
            <w:vAlign w:val="center"/>
          </w:tcPr>
          <w:p w14:paraId="7AC9B2A5" w14:textId="77777777" w:rsidR="001A4DC5" w:rsidRPr="004C55EC" w:rsidRDefault="001A4DC5" w:rsidP="00315E99">
            <w:pPr>
              <w:pStyle w:val="TAC"/>
            </w:pPr>
          </w:p>
        </w:tc>
        <w:tc>
          <w:tcPr>
            <w:tcW w:w="737" w:type="dxa"/>
            <w:shd w:val="clear" w:color="auto" w:fill="auto"/>
          </w:tcPr>
          <w:p w14:paraId="26D756A9" w14:textId="77777777" w:rsidR="001A4DC5" w:rsidRPr="004C55EC" w:rsidRDefault="001A4DC5" w:rsidP="00315E99">
            <w:pPr>
              <w:pStyle w:val="TAC"/>
            </w:pPr>
          </w:p>
        </w:tc>
        <w:tc>
          <w:tcPr>
            <w:tcW w:w="736" w:type="dxa"/>
            <w:shd w:val="clear" w:color="auto" w:fill="auto"/>
            <w:vAlign w:val="center"/>
          </w:tcPr>
          <w:p w14:paraId="2E244878" w14:textId="77777777" w:rsidR="001A4DC5" w:rsidRPr="004C55EC" w:rsidRDefault="001A4DC5" w:rsidP="00315E99">
            <w:pPr>
              <w:pStyle w:val="TAC"/>
            </w:pPr>
          </w:p>
        </w:tc>
        <w:tc>
          <w:tcPr>
            <w:tcW w:w="736" w:type="dxa"/>
            <w:shd w:val="clear" w:color="auto" w:fill="auto"/>
            <w:vAlign w:val="center"/>
          </w:tcPr>
          <w:p w14:paraId="40FCEA7A" w14:textId="77777777" w:rsidR="001A4DC5" w:rsidRPr="004C55EC" w:rsidRDefault="001A4DC5" w:rsidP="00315E99">
            <w:pPr>
              <w:pStyle w:val="TAC"/>
            </w:pPr>
          </w:p>
        </w:tc>
        <w:tc>
          <w:tcPr>
            <w:tcW w:w="0" w:type="auto"/>
          </w:tcPr>
          <w:p w14:paraId="41BC1DB7" w14:textId="77777777" w:rsidR="001A4DC5" w:rsidRPr="004C55EC" w:rsidRDefault="001A4DC5" w:rsidP="00315E99">
            <w:pPr>
              <w:pStyle w:val="TAC"/>
            </w:pPr>
          </w:p>
        </w:tc>
        <w:tc>
          <w:tcPr>
            <w:tcW w:w="0" w:type="auto"/>
            <w:shd w:val="clear" w:color="auto" w:fill="auto"/>
            <w:vAlign w:val="center"/>
          </w:tcPr>
          <w:p w14:paraId="68CCD5B0" w14:textId="77777777" w:rsidR="001A4DC5" w:rsidRPr="004C55EC" w:rsidRDefault="001A4DC5" w:rsidP="00315E99">
            <w:pPr>
              <w:pStyle w:val="TAC"/>
            </w:pPr>
          </w:p>
        </w:tc>
        <w:tc>
          <w:tcPr>
            <w:tcW w:w="0" w:type="auto"/>
            <w:vAlign w:val="center"/>
          </w:tcPr>
          <w:p w14:paraId="152EA379" w14:textId="77777777" w:rsidR="001A4DC5" w:rsidRPr="004C55EC" w:rsidRDefault="001A4DC5" w:rsidP="00315E99">
            <w:pPr>
              <w:pStyle w:val="TAC"/>
            </w:pPr>
          </w:p>
        </w:tc>
        <w:tc>
          <w:tcPr>
            <w:tcW w:w="736" w:type="dxa"/>
          </w:tcPr>
          <w:p w14:paraId="394206F7" w14:textId="77777777" w:rsidR="001A4DC5" w:rsidRPr="004C55EC" w:rsidRDefault="001A4DC5" w:rsidP="00315E99">
            <w:pPr>
              <w:pStyle w:val="TAC"/>
            </w:pPr>
          </w:p>
        </w:tc>
        <w:tc>
          <w:tcPr>
            <w:tcW w:w="736" w:type="dxa"/>
          </w:tcPr>
          <w:p w14:paraId="3511F970" w14:textId="77777777" w:rsidR="001A4DC5" w:rsidRPr="004C55EC" w:rsidRDefault="001A4DC5" w:rsidP="00315E99">
            <w:pPr>
              <w:pStyle w:val="TAC"/>
            </w:pPr>
          </w:p>
        </w:tc>
        <w:tc>
          <w:tcPr>
            <w:tcW w:w="926" w:type="dxa"/>
          </w:tcPr>
          <w:p w14:paraId="0D9B1103" w14:textId="77777777" w:rsidR="001A4DC5" w:rsidRPr="004C55EC" w:rsidRDefault="001A4DC5" w:rsidP="00315E99">
            <w:pPr>
              <w:pStyle w:val="TAC"/>
            </w:pPr>
          </w:p>
        </w:tc>
        <w:tc>
          <w:tcPr>
            <w:tcW w:w="736" w:type="dxa"/>
          </w:tcPr>
          <w:p w14:paraId="10E852F8" w14:textId="77777777" w:rsidR="001A4DC5" w:rsidRPr="004C55EC" w:rsidRDefault="001A4DC5" w:rsidP="00315E99">
            <w:pPr>
              <w:pStyle w:val="TAC"/>
            </w:pPr>
          </w:p>
        </w:tc>
        <w:tc>
          <w:tcPr>
            <w:tcW w:w="870" w:type="dxa"/>
            <w:vMerge/>
            <w:shd w:val="clear" w:color="auto" w:fill="auto"/>
            <w:vAlign w:val="center"/>
          </w:tcPr>
          <w:p w14:paraId="3BC3B462" w14:textId="77777777" w:rsidR="001A4DC5" w:rsidRPr="004C55EC" w:rsidRDefault="001A4DC5" w:rsidP="00315E99">
            <w:pPr>
              <w:pStyle w:val="TAC"/>
            </w:pPr>
          </w:p>
        </w:tc>
      </w:tr>
      <w:tr w:rsidR="001A4DC5" w:rsidRPr="004C55EC" w14:paraId="4B4D8C22" w14:textId="77777777" w:rsidTr="00315E99">
        <w:trPr>
          <w:trHeight w:val="255"/>
          <w:jc w:val="center"/>
        </w:trPr>
        <w:tc>
          <w:tcPr>
            <w:tcW w:w="1067" w:type="dxa"/>
            <w:vMerge w:val="restart"/>
            <w:shd w:val="clear" w:color="auto" w:fill="auto"/>
            <w:vAlign w:val="center"/>
          </w:tcPr>
          <w:p w14:paraId="3E20A3CF" w14:textId="77777777" w:rsidR="001A4DC5" w:rsidRPr="004C55EC" w:rsidRDefault="001A4DC5" w:rsidP="00315E99">
            <w:pPr>
              <w:pStyle w:val="TAC"/>
              <w:rPr>
                <w:lang w:eastAsia="zh-CN"/>
              </w:rPr>
            </w:pPr>
            <w:r w:rsidRPr="004C55EC">
              <w:rPr>
                <w:lang w:eastAsia="zh-CN"/>
              </w:rPr>
              <w:t>n34</w:t>
            </w:r>
          </w:p>
        </w:tc>
        <w:tc>
          <w:tcPr>
            <w:tcW w:w="0" w:type="auto"/>
          </w:tcPr>
          <w:p w14:paraId="05392421" w14:textId="77777777" w:rsidR="001A4DC5" w:rsidRPr="004C55EC" w:rsidRDefault="001A4DC5" w:rsidP="00315E99">
            <w:pPr>
              <w:pStyle w:val="TAC"/>
              <w:rPr>
                <w:rFonts w:eastAsia="MS Mincho" w:cs="Arial"/>
              </w:rPr>
            </w:pPr>
            <w:r w:rsidRPr="004C55EC">
              <w:t>15</w:t>
            </w:r>
          </w:p>
        </w:tc>
        <w:tc>
          <w:tcPr>
            <w:tcW w:w="736" w:type="dxa"/>
            <w:shd w:val="clear" w:color="auto" w:fill="auto"/>
          </w:tcPr>
          <w:p w14:paraId="7C2BB6FD" w14:textId="77777777" w:rsidR="001A4DC5" w:rsidRPr="004C55EC" w:rsidRDefault="001A4DC5" w:rsidP="00315E99">
            <w:pPr>
              <w:pStyle w:val="TAC"/>
              <w:rPr>
                <w:rFonts w:cs="Arial"/>
                <w:szCs w:val="18"/>
              </w:rPr>
            </w:pPr>
            <w:r w:rsidRPr="004C55EC">
              <w:t>-102.7</w:t>
            </w:r>
            <w:r w:rsidRPr="004C55EC">
              <w:rPr>
                <w:rFonts w:cs="Arial"/>
                <w:szCs w:val="18"/>
              </w:rPr>
              <w:t xml:space="preserve"> </w:t>
            </w:r>
            <w:r w:rsidRPr="004C55EC">
              <w:t>+TT</w:t>
            </w:r>
          </w:p>
        </w:tc>
        <w:tc>
          <w:tcPr>
            <w:tcW w:w="737" w:type="dxa"/>
            <w:shd w:val="clear" w:color="auto" w:fill="auto"/>
          </w:tcPr>
          <w:p w14:paraId="3418002C" w14:textId="77777777" w:rsidR="001A4DC5" w:rsidRPr="004C55EC" w:rsidRDefault="001A4DC5" w:rsidP="00315E99">
            <w:pPr>
              <w:pStyle w:val="TAC"/>
              <w:rPr>
                <w:rFonts w:cs="Arial"/>
                <w:szCs w:val="18"/>
              </w:rPr>
            </w:pPr>
            <w:r w:rsidRPr="004C55EC">
              <w:t>-99.5</w:t>
            </w:r>
            <w:r w:rsidRPr="004C55EC">
              <w:rPr>
                <w:rFonts w:cs="Arial"/>
                <w:szCs w:val="18"/>
              </w:rPr>
              <w:t xml:space="preserve"> </w:t>
            </w:r>
            <w:r w:rsidRPr="004C55EC">
              <w:t>+TT</w:t>
            </w:r>
          </w:p>
        </w:tc>
        <w:tc>
          <w:tcPr>
            <w:tcW w:w="737" w:type="dxa"/>
            <w:shd w:val="clear" w:color="auto" w:fill="auto"/>
          </w:tcPr>
          <w:p w14:paraId="17CB5FFE" w14:textId="77777777" w:rsidR="001A4DC5" w:rsidRPr="004C55EC" w:rsidRDefault="001A4DC5" w:rsidP="00315E99">
            <w:pPr>
              <w:pStyle w:val="TAC"/>
              <w:rPr>
                <w:rFonts w:cs="Arial"/>
                <w:szCs w:val="18"/>
              </w:rPr>
            </w:pPr>
            <w:r w:rsidRPr="004C55EC">
              <w:t>-97.7</w:t>
            </w:r>
            <w:r w:rsidRPr="004C55EC">
              <w:rPr>
                <w:rFonts w:cs="Arial"/>
                <w:szCs w:val="18"/>
              </w:rPr>
              <w:t xml:space="preserve"> </w:t>
            </w:r>
            <w:r w:rsidRPr="004C55EC">
              <w:t>+TT</w:t>
            </w:r>
          </w:p>
        </w:tc>
        <w:tc>
          <w:tcPr>
            <w:tcW w:w="736" w:type="dxa"/>
            <w:shd w:val="clear" w:color="auto" w:fill="auto"/>
            <w:vAlign w:val="center"/>
          </w:tcPr>
          <w:p w14:paraId="702E5C1A" w14:textId="77777777" w:rsidR="001A4DC5" w:rsidRPr="004C55EC" w:rsidRDefault="001A4DC5" w:rsidP="00315E99">
            <w:pPr>
              <w:pStyle w:val="TAC"/>
            </w:pPr>
          </w:p>
        </w:tc>
        <w:tc>
          <w:tcPr>
            <w:tcW w:w="736" w:type="dxa"/>
            <w:shd w:val="clear" w:color="auto" w:fill="auto"/>
            <w:vAlign w:val="center"/>
          </w:tcPr>
          <w:p w14:paraId="3D904090" w14:textId="77777777" w:rsidR="001A4DC5" w:rsidRPr="004C55EC" w:rsidRDefault="001A4DC5" w:rsidP="00315E99">
            <w:pPr>
              <w:pStyle w:val="TAC"/>
            </w:pPr>
          </w:p>
        </w:tc>
        <w:tc>
          <w:tcPr>
            <w:tcW w:w="0" w:type="auto"/>
          </w:tcPr>
          <w:p w14:paraId="6209BC89" w14:textId="77777777" w:rsidR="001A4DC5" w:rsidRPr="004C55EC" w:rsidRDefault="001A4DC5" w:rsidP="00315E99">
            <w:pPr>
              <w:pStyle w:val="TAC"/>
            </w:pPr>
          </w:p>
        </w:tc>
        <w:tc>
          <w:tcPr>
            <w:tcW w:w="0" w:type="auto"/>
            <w:shd w:val="clear" w:color="auto" w:fill="auto"/>
            <w:vAlign w:val="center"/>
          </w:tcPr>
          <w:p w14:paraId="2A92C703" w14:textId="77777777" w:rsidR="001A4DC5" w:rsidRPr="004C55EC" w:rsidRDefault="001A4DC5" w:rsidP="00315E99">
            <w:pPr>
              <w:pStyle w:val="TAC"/>
            </w:pPr>
          </w:p>
        </w:tc>
        <w:tc>
          <w:tcPr>
            <w:tcW w:w="0" w:type="auto"/>
            <w:vAlign w:val="center"/>
          </w:tcPr>
          <w:p w14:paraId="5BE97F80" w14:textId="77777777" w:rsidR="001A4DC5" w:rsidRPr="004C55EC" w:rsidRDefault="001A4DC5" w:rsidP="00315E99">
            <w:pPr>
              <w:pStyle w:val="TAC"/>
            </w:pPr>
          </w:p>
        </w:tc>
        <w:tc>
          <w:tcPr>
            <w:tcW w:w="736" w:type="dxa"/>
          </w:tcPr>
          <w:p w14:paraId="27CD414B" w14:textId="77777777" w:rsidR="001A4DC5" w:rsidRPr="004C55EC" w:rsidRDefault="001A4DC5" w:rsidP="00315E99">
            <w:pPr>
              <w:pStyle w:val="TAC"/>
            </w:pPr>
          </w:p>
        </w:tc>
        <w:tc>
          <w:tcPr>
            <w:tcW w:w="736" w:type="dxa"/>
          </w:tcPr>
          <w:p w14:paraId="084EB463" w14:textId="77777777" w:rsidR="001A4DC5" w:rsidRPr="004C55EC" w:rsidRDefault="001A4DC5" w:rsidP="00315E99">
            <w:pPr>
              <w:pStyle w:val="TAC"/>
            </w:pPr>
          </w:p>
        </w:tc>
        <w:tc>
          <w:tcPr>
            <w:tcW w:w="926" w:type="dxa"/>
          </w:tcPr>
          <w:p w14:paraId="4E6B0125" w14:textId="77777777" w:rsidR="001A4DC5" w:rsidRPr="004C55EC" w:rsidRDefault="001A4DC5" w:rsidP="00315E99">
            <w:pPr>
              <w:pStyle w:val="TAC"/>
            </w:pPr>
          </w:p>
        </w:tc>
        <w:tc>
          <w:tcPr>
            <w:tcW w:w="736" w:type="dxa"/>
          </w:tcPr>
          <w:p w14:paraId="7A17D7B5" w14:textId="77777777" w:rsidR="001A4DC5" w:rsidRPr="004C55EC" w:rsidRDefault="001A4DC5" w:rsidP="00315E99">
            <w:pPr>
              <w:pStyle w:val="TAC"/>
            </w:pPr>
          </w:p>
        </w:tc>
        <w:tc>
          <w:tcPr>
            <w:tcW w:w="870" w:type="dxa"/>
            <w:vMerge w:val="restart"/>
            <w:shd w:val="clear" w:color="auto" w:fill="auto"/>
            <w:vAlign w:val="center"/>
          </w:tcPr>
          <w:p w14:paraId="7FBB30D6" w14:textId="77777777" w:rsidR="001A4DC5" w:rsidRPr="004C55EC" w:rsidRDefault="001A4DC5" w:rsidP="00315E99">
            <w:pPr>
              <w:pStyle w:val="TAC"/>
            </w:pPr>
            <w:r w:rsidRPr="004C55EC">
              <w:t>TDD</w:t>
            </w:r>
          </w:p>
        </w:tc>
      </w:tr>
      <w:tr w:rsidR="001A4DC5" w:rsidRPr="004C55EC" w14:paraId="0372449E" w14:textId="77777777" w:rsidTr="00315E99">
        <w:trPr>
          <w:trHeight w:val="255"/>
          <w:jc w:val="center"/>
        </w:trPr>
        <w:tc>
          <w:tcPr>
            <w:tcW w:w="1067" w:type="dxa"/>
            <w:vMerge/>
            <w:shd w:val="clear" w:color="auto" w:fill="auto"/>
            <w:vAlign w:val="center"/>
          </w:tcPr>
          <w:p w14:paraId="7905E112" w14:textId="77777777" w:rsidR="001A4DC5" w:rsidRPr="004C55EC" w:rsidRDefault="001A4DC5" w:rsidP="00315E99">
            <w:pPr>
              <w:pStyle w:val="TAC"/>
              <w:rPr>
                <w:lang w:eastAsia="zh-CN"/>
              </w:rPr>
            </w:pPr>
          </w:p>
        </w:tc>
        <w:tc>
          <w:tcPr>
            <w:tcW w:w="0" w:type="auto"/>
          </w:tcPr>
          <w:p w14:paraId="71985EE1" w14:textId="77777777" w:rsidR="001A4DC5" w:rsidRPr="004C55EC" w:rsidRDefault="001A4DC5" w:rsidP="00315E99">
            <w:pPr>
              <w:pStyle w:val="TAC"/>
              <w:rPr>
                <w:rFonts w:eastAsia="MS Mincho" w:cs="Arial"/>
              </w:rPr>
            </w:pPr>
            <w:r w:rsidRPr="004C55EC">
              <w:t>30</w:t>
            </w:r>
          </w:p>
        </w:tc>
        <w:tc>
          <w:tcPr>
            <w:tcW w:w="736" w:type="dxa"/>
            <w:shd w:val="clear" w:color="auto" w:fill="auto"/>
          </w:tcPr>
          <w:p w14:paraId="7D7CDAF1" w14:textId="77777777" w:rsidR="001A4DC5" w:rsidRPr="004C55EC" w:rsidRDefault="001A4DC5" w:rsidP="00315E99">
            <w:pPr>
              <w:pStyle w:val="TAC"/>
            </w:pPr>
          </w:p>
        </w:tc>
        <w:tc>
          <w:tcPr>
            <w:tcW w:w="737" w:type="dxa"/>
            <w:shd w:val="clear" w:color="auto" w:fill="auto"/>
          </w:tcPr>
          <w:p w14:paraId="39E83D79" w14:textId="77777777" w:rsidR="001A4DC5" w:rsidRPr="004C55EC" w:rsidRDefault="001A4DC5" w:rsidP="00315E99">
            <w:pPr>
              <w:pStyle w:val="TAC"/>
              <w:rPr>
                <w:rFonts w:cs="Arial"/>
                <w:szCs w:val="18"/>
              </w:rPr>
            </w:pPr>
            <w:r w:rsidRPr="004C55EC">
              <w:t>-99.8</w:t>
            </w:r>
            <w:r w:rsidRPr="004C55EC">
              <w:rPr>
                <w:rFonts w:cs="Arial"/>
                <w:szCs w:val="18"/>
              </w:rPr>
              <w:t xml:space="preserve"> </w:t>
            </w:r>
            <w:r w:rsidRPr="004C55EC">
              <w:t>+TT</w:t>
            </w:r>
          </w:p>
        </w:tc>
        <w:tc>
          <w:tcPr>
            <w:tcW w:w="737" w:type="dxa"/>
            <w:shd w:val="clear" w:color="auto" w:fill="auto"/>
          </w:tcPr>
          <w:p w14:paraId="1D8B106B" w14:textId="77777777" w:rsidR="001A4DC5" w:rsidRPr="004C55EC" w:rsidRDefault="001A4DC5" w:rsidP="00315E99">
            <w:pPr>
              <w:pStyle w:val="TAC"/>
              <w:rPr>
                <w:rFonts w:cs="Arial"/>
                <w:szCs w:val="18"/>
              </w:rPr>
            </w:pPr>
            <w:r w:rsidRPr="004C55EC">
              <w:t>-97.8</w:t>
            </w:r>
            <w:r w:rsidRPr="004C55EC">
              <w:rPr>
                <w:rFonts w:cs="Arial"/>
                <w:szCs w:val="18"/>
              </w:rPr>
              <w:t xml:space="preserve"> </w:t>
            </w:r>
            <w:r w:rsidRPr="004C55EC">
              <w:t>+TT</w:t>
            </w:r>
          </w:p>
        </w:tc>
        <w:tc>
          <w:tcPr>
            <w:tcW w:w="736" w:type="dxa"/>
            <w:shd w:val="clear" w:color="auto" w:fill="auto"/>
            <w:vAlign w:val="center"/>
          </w:tcPr>
          <w:p w14:paraId="7B019AF4" w14:textId="77777777" w:rsidR="001A4DC5" w:rsidRPr="004C55EC" w:rsidRDefault="001A4DC5" w:rsidP="00315E99">
            <w:pPr>
              <w:pStyle w:val="TAC"/>
            </w:pPr>
          </w:p>
        </w:tc>
        <w:tc>
          <w:tcPr>
            <w:tcW w:w="736" w:type="dxa"/>
            <w:shd w:val="clear" w:color="auto" w:fill="auto"/>
            <w:vAlign w:val="center"/>
          </w:tcPr>
          <w:p w14:paraId="07A28ACA" w14:textId="77777777" w:rsidR="001A4DC5" w:rsidRPr="004C55EC" w:rsidRDefault="001A4DC5" w:rsidP="00315E99">
            <w:pPr>
              <w:pStyle w:val="TAC"/>
            </w:pPr>
          </w:p>
        </w:tc>
        <w:tc>
          <w:tcPr>
            <w:tcW w:w="0" w:type="auto"/>
          </w:tcPr>
          <w:p w14:paraId="01B31C83" w14:textId="77777777" w:rsidR="001A4DC5" w:rsidRPr="004C55EC" w:rsidRDefault="001A4DC5" w:rsidP="00315E99">
            <w:pPr>
              <w:pStyle w:val="TAC"/>
            </w:pPr>
          </w:p>
        </w:tc>
        <w:tc>
          <w:tcPr>
            <w:tcW w:w="0" w:type="auto"/>
            <w:shd w:val="clear" w:color="auto" w:fill="auto"/>
            <w:vAlign w:val="center"/>
          </w:tcPr>
          <w:p w14:paraId="4F5978BF" w14:textId="77777777" w:rsidR="001A4DC5" w:rsidRPr="004C55EC" w:rsidRDefault="001A4DC5" w:rsidP="00315E99">
            <w:pPr>
              <w:pStyle w:val="TAC"/>
            </w:pPr>
          </w:p>
        </w:tc>
        <w:tc>
          <w:tcPr>
            <w:tcW w:w="0" w:type="auto"/>
            <w:vAlign w:val="center"/>
          </w:tcPr>
          <w:p w14:paraId="367A2935" w14:textId="77777777" w:rsidR="001A4DC5" w:rsidRPr="004C55EC" w:rsidRDefault="001A4DC5" w:rsidP="00315E99">
            <w:pPr>
              <w:pStyle w:val="TAC"/>
            </w:pPr>
          </w:p>
        </w:tc>
        <w:tc>
          <w:tcPr>
            <w:tcW w:w="736" w:type="dxa"/>
          </w:tcPr>
          <w:p w14:paraId="078B9D5D" w14:textId="77777777" w:rsidR="001A4DC5" w:rsidRPr="004C55EC" w:rsidRDefault="001A4DC5" w:rsidP="00315E99">
            <w:pPr>
              <w:pStyle w:val="TAC"/>
            </w:pPr>
          </w:p>
        </w:tc>
        <w:tc>
          <w:tcPr>
            <w:tcW w:w="736" w:type="dxa"/>
          </w:tcPr>
          <w:p w14:paraId="1220BABA" w14:textId="77777777" w:rsidR="001A4DC5" w:rsidRPr="004C55EC" w:rsidRDefault="001A4DC5" w:rsidP="00315E99">
            <w:pPr>
              <w:pStyle w:val="TAC"/>
            </w:pPr>
          </w:p>
        </w:tc>
        <w:tc>
          <w:tcPr>
            <w:tcW w:w="926" w:type="dxa"/>
          </w:tcPr>
          <w:p w14:paraId="0CA81F0E" w14:textId="77777777" w:rsidR="001A4DC5" w:rsidRPr="004C55EC" w:rsidRDefault="001A4DC5" w:rsidP="00315E99">
            <w:pPr>
              <w:pStyle w:val="TAC"/>
            </w:pPr>
          </w:p>
        </w:tc>
        <w:tc>
          <w:tcPr>
            <w:tcW w:w="736" w:type="dxa"/>
          </w:tcPr>
          <w:p w14:paraId="28BC1961" w14:textId="77777777" w:rsidR="001A4DC5" w:rsidRPr="004C55EC" w:rsidRDefault="001A4DC5" w:rsidP="00315E99">
            <w:pPr>
              <w:pStyle w:val="TAC"/>
            </w:pPr>
          </w:p>
        </w:tc>
        <w:tc>
          <w:tcPr>
            <w:tcW w:w="870" w:type="dxa"/>
            <w:vMerge/>
            <w:shd w:val="clear" w:color="auto" w:fill="auto"/>
            <w:vAlign w:val="center"/>
          </w:tcPr>
          <w:p w14:paraId="5326680B" w14:textId="77777777" w:rsidR="001A4DC5" w:rsidRPr="004C55EC" w:rsidRDefault="001A4DC5" w:rsidP="00315E99">
            <w:pPr>
              <w:pStyle w:val="TAC"/>
            </w:pPr>
          </w:p>
        </w:tc>
      </w:tr>
      <w:tr w:rsidR="001A4DC5" w:rsidRPr="004C55EC" w14:paraId="4CAA1881" w14:textId="77777777" w:rsidTr="00315E99">
        <w:trPr>
          <w:trHeight w:val="255"/>
          <w:jc w:val="center"/>
        </w:trPr>
        <w:tc>
          <w:tcPr>
            <w:tcW w:w="1067" w:type="dxa"/>
            <w:vMerge/>
            <w:shd w:val="clear" w:color="auto" w:fill="auto"/>
            <w:vAlign w:val="center"/>
          </w:tcPr>
          <w:p w14:paraId="51BF13F9" w14:textId="77777777" w:rsidR="001A4DC5" w:rsidRPr="004C55EC" w:rsidRDefault="001A4DC5" w:rsidP="00315E99">
            <w:pPr>
              <w:pStyle w:val="TAC"/>
              <w:rPr>
                <w:lang w:eastAsia="zh-CN"/>
              </w:rPr>
            </w:pPr>
          </w:p>
        </w:tc>
        <w:tc>
          <w:tcPr>
            <w:tcW w:w="0" w:type="auto"/>
          </w:tcPr>
          <w:p w14:paraId="2A6E289A" w14:textId="77777777" w:rsidR="001A4DC5" w:rsidRPr="004C55EC" w:rsidRDefault="001A4DC5" w:rsidP="00315E99">
            <w:pPr>
              <w:pStyle w:val="TAC"/>
              <w:rPr>
                <w:rFonts w:eastAsia="MS Mincho" w:cs="Arial"/>
              </w:rPr>
            </w:pPr>
            <w:r w:rsidRPr="004C55EC">
              <w:t>60</w:t>
            </w:r>
          </w:p>
        </w:tc>
        <w:tc>
          <w:tcPr>
            <w:tcW w:w="736" w:type="dxa"/>
            <w:shd w:val="clear" w:color="auto" w:fill="auto"/>
          </w:tcPr>
          <w:p w14:paraId="5F185A0F" w14:textId="77777777" w:rsidR="001A4DC5" w:rsidRPr="004C55EC" w:rsidRDefault="001A4DC5" w:rsidP="00315E99">
            <w:pPr>
              <w:pStyle w:val="TAC"/>
            </w:pPr>
          </w:p>
        </w:tc>
        <w:tc>
          <w:tcPr>
            <w:tcW w:w="737" w:type="dxa"/>
            <w:shd w:val="clear" w:color="auto" w:fill="auto"/>
          </w:tcPr>
          <w:p w14:paraId="4443E18B" w14:textId="77777777" w:rsidR="001A4DC5" w:rsidRPr="004C55EC" w:rsidRDefault="001A4DC5" w:rsidP="00315E99">
            <w:pPr>
              <w:pStyle w:val="TAC"/>
              <w:rPr>
                <w:rFonts w:cs="Arial"/>
                <w:szCs w:val="18"/>
              </w:rPr>
            </w:pPr>
            <w:r w:rsidRPr="004C55EC">
              <w:t>-100.2</w:t>
            </w:r>
            <w:r w:rsidRPr="004C55EC">
              <w:rPr>
                <w:rFonts w:cs="Arial"/>
                <w:szCs w:val="18"/>
              </w:rPr>
              <w:t xml:space="preserve"> </w:t>
            </w:r>
            <w:r w:rsidRPr="004C55EC">
              <w:t>+TT</w:t>
            </w:r>
          </w:p>
        </w:tc>
        <w:tc>
          <w:tcPr>
            <w:tcW w:w="737" w:type="dxa"/>
            <w:shd w:val="clear" w:color="auto" w:fill="auto"/>
          </w:tcPr>
          <w:p w14:paraId="7B306124" w14:textId="77777777" w:rsidR="001A4DC5" w:rsidRPr="004C55EC" w:rsidRDefault="001A4DC5" w:rsidP="00315E99">
            <w:pPr>
              <w:pStyle w:val="TAC"/>
              <w:rPr>
                <w:rFonts w:cs="Arial"/>
                <w:szCs w:val="18"/>
              </w:rPr>
            </w:pPr>
            <w:r w:rsidRPr="004C55EC">
              <w:t>-98.1</w:t>
            </w:r>
            <w:r w:rsidRPr="004C55EC">
              <w:rPr>
                <w:rFonts w:cs="Arial"/>
                <w:szCs w:val="18"/>
              </w:rPr>
              <w:t xml:space="preserve"> </w:t>
            </w:r>
            <w:r w:rsidRPr="004C55EC">
              <w:t>+TT</w:t>
            </w:r>
          </w:p>
        </w:tc>
        <w:tc>
          <w:tcPr>
            <w:tcW w:w="736" w:type="dxa"/>
            <w:shd w:val="clear" w:color="auto" w:fill="auto"/>
            <w:vAlign w:val="center"/>
          </w:tcPr>
          <w:p w14:paraId="0A0BA582" w14:textId="77777777" w:rsidR="001A4DC5" w:rsidRPr="004C55EC" w:rsidRDefault="001A4DC5" w:rsidP="00315E99">
            <w:pPr>
              <w:pStyle w:val="TAC"/>
            </w:pPr>
          </w:p>
        </w:tc>
        <w:tc>
          <w:tcPr>
            <w:tcW w:w="736" w:type="dxa"/>
            <w:shd w:val="clear" w:color="auto" w:fill="auto"/>
            <w:vAlign w:val="center"/>
          </w:tcPr>
          <w:p w14:paraId="7BD9106A" w14:textId="77777777" w:rsidR="001A4DC5" w:rsidRPr="004C55EC" w:rsidRDefault="001A4DC5" w:rsidP="00315E99">
            <w:pPr>
              <w:pStyle w:val="TAC"/>
            </w:pPr>
          </w:p>
        </w:tc>
        <w:tc>
          <w:tcPr>
            <w:tcW w:w="0" w:type="auto"/>
          </w:tcPr>
          <w:p w14:paraId="5157A872" w14:textId="77777777" w:rsidR="001A4DC5" w:rsidRPr="004C55EC" w:rsidRDefault="001A4DC5" w:rsidP="00315E99">
            <w:pPr>
              <w:pStyle w:val="TAC"/>
            </w:pPr>
          </w:p>
        </w:tc>
        <w:tc>
          <w:tcPr>
            <w:tcW w:w="0" w:type="auto"/>
            <w:shd w:val="clear" w:color="auto" w:fill="auto"/>
            <w:vAlign w:val="center"/>
          </w:tcPr>
          <w:p w14:paraId="2AE5F3A8" w14:textId="77777777" w:rsidR="001A4DC5" w:rsidRPr="004C55EC" w:rsidRDefault="001A4DC5" w:rsidP="00315E99">
            <w:pPr>
              <w:pStyle w:val="TAC"/>
            </w:pPr>
          </w:p>
        </w:tc>
        <w:tc>
          <w:tcPr>
            <w:tcW w:w="0" w:type="auto"/>
            <w:vAlign w:val="center"/>
          </w:tcPr>
          <w:p w14:paraId="52C1507E" w14:textId="77777777" w:rsidR="001A4DC5" w:rsidRPr="004C55EC" w:rsidRDefault="001A4DC5" w:rsidP="00315E99">
            <w:pPr>
              <w:pStyle w:val="TAC"/>
            </w:pPr>
          </w:p>
        </w:tc>
        <w:tc>
          <w:tcPr>
            <w:tcW w:w="736" w:type="dxa"/>
          </w:tcPr>
          <w:p w14:paraId="5D39D128" w14:textId="77777777" w:rsidR="001A4DC5" w:rsidRPr="004C55EC" w:rsidRDefault="001A4DC5" w:rsidP="00315E99">
            <w:pPr>
              <w:pStyle w:val="TAC"/>
            </w:pPr>
          </w:p>
        </w:tc>
        <w:tc>
          <w:tcPr>
            <w:tcW w:w="736" w:type="dxa"/>
          </w:tcPr>
          <w:p w14:paraId="0E19CE24" w14:textId="77777777" w:rsidR="001A4DC5" w:rsidRPr="004C55EC" w:rsidRDefault="001A4DC5" w:rsidP="00315E99">
            <w:pPr>
              <w:pStyle w:val="TAC"/>
            </w:pPr>
          </w:p>
        </w:tc>
        <w:tc>
          <w:tcPr>
            <w:tcW w:w="926" w:type="dxa"/>
          </w:tcPr>
          <w:p w14:paraId="0F05F00E" w14:textId="77777777" w:rsidR="001A4DC5" w:rsidRPr="004C55EC" w:rsidRDefault="001A4DC5" w:rsidP="00315E99">
            <w:pPr>
              <w:pStyle w:val="TAC"/>
            </w:pPr>
          </w:p>
        </w:tc>
        <w:tc>
          <w:tcPr>
            <w:tcW w:w="736" w:type="dxa"/>
          </w:tcPr>
          <w:p w14:paraId="71D70CAB" w14:textId="77777777" w:rsidR="001A4DC5" w:rsidRPr="004C55EC" w:rsidRDefault="001A4DC5" w:rsidP="00315E99">
            <w:pPr>
              <w:pStyle w:val="TAC"/>
            </w:pPr>
          </w:p>
        </w:tc>
        <w:tc>
          <w:tcPr>
            <w:tcW w:w="870" w:type="dxa"/>
            <w:vMerge/>
            <w:shd w:val="clear" w:color="auto" w:fill="auto"/>
            <w:vAlign w:val="center"/>
          </w:tcPr>
          <w:p w14:paraId="620DF62D" w14:textId="77777777" w:rsidR="001A4DC5" w:rsidRPr="004C55EC" w:rsidRDefault="001A4DC5" w:rsidP="00315E99">
            <w:pPr>
              <w:pStyle w:val="TAC"/>
            </w:pPr>
          </w:p>
        </w:tc>
      </w:tr>
    </w:tbl>
    <w:p w14:paraId="347AE5E1" w14:textId="77777777" w:rsidR="001A4DC5" w:rsidRPr="004C55EC" w:rsidRDefault="001A4DC5" w:rsidP="001A4DC5"/>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1A4DC5" w:rsidRPr="004C55EC" w14:paraId="2DEC0768" w14:textId="77777777" w:rsidTr="00315E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69D1BA7C" w14:textId="77777777" w:rsidR="001A4DC5" w:rsidRPr="004C55EC" w:rsidRDefault="001A4DC5" w:rsidP="00315E99">
            <w:pPr>
              <w:pStyle w:val="TAH"/>
            </w:pPr>
            <w:r w:rsidRPr="004C55EC">
              <w:t>Operating band / SCS / Channel bandwidth / Duplex-mode</w:t>
            </w:r>
          </w:p>
        </w:tc>
      </w:tr>
      <w:tr w:rsidR="001A4DC5" w:rsidRPr="004C55EC" w14:paraId="7C799C48" w14:textId="77777777" w:rsidTr="00315E99">
        <w:trPr>
          <w:trHeight w:val="420"/>
          <w:jc w:val="center"/>
        </w:trPr>
        <w:tc>
          <w:tcPr>
            <w:tcW w:w="1067" w:type="dxa"/>
            <w:shd w:val="clear" w:color="auto" w:fill="auto"/>
            <w:vAlign w:val="center"/>
          </w:tcPr>
          <w:p w14:paraId="52E4EAE2" w14:textId="77777777" w:rsidR="001A4DC5" w:rsidRPr="004C55EC" w:rsidRDefault="001A4DC5" w:rsidP="00315E99">
            <w:pPr>
              <w:pStyle w:val="TAH"/>
              <w:rPr>
                <w:rFonts w:eastAsia="MS Mincho"/>
              </w:rPr>
            </w:pPr>
            <w:r w:rsidRPr="004C55EC">
              <w:t>Operating Band</w:t>
            </w:r>
          </w:p>
        </w:tc>
        <w:tc>
          <w:tcPr>
            <w:tcW w:w="0" w:type="auto"/>
          </w:tcPr>
          <w:p w14:paraId="3313D298" w14:textId="77777777" w:rsidR="001A4DC5" w:rsidRPr="004C55EC" w:rsidRDefault="001A4DC5" w:rsidP="00315E99">
            <w:pPr>
              <w:pStyle w:val="TAH"/>
            </w:pPr>
            <w:r w:rsidRPr="004C55EC">
              <w:t>SCS kHz</w:t>
            </w:r>
          </w:p>
        </w:tc>
        <w:tc>
          <w:tcPr>
            <w:tcW w:w="736" w:type="dxa"/>
            <w:shd w:val="clear" w:color="auto" w:fill="auto"/>
            <w:vAlign w:val="center"/>
          </w:tcPr>
          <w:p w14:paraId="1A82D9AD" w14:textId="77777777" w:rsidR="001A4DC5" w:rsidRPr="004C55EC" w:rsidRDefault="001A4DC5" w:rsidP="00315E99">
            <w:pPr>
              <w:pStyle w:val="TAH"/>
            </w:pPr>
            <w:r w:rsidRPr="004C55EC">
              <w:t>5</w:t>
            </w:r>
          </w:p>
          <w:p w14:paraId="28E58E20" w14:textId="77777777" w:rsidR="001A4DC5" w:rsidRPr="004C55EC" w:rsidRDefault="001A4DC5" w:rsidP="00315E99">
            <w:pPr>
              <w:pStyle w:val="TAH"/>
              <w:rPr>
                <w:rFonts w:eastAsia="MS Mincho"/>
              </w:rPr>
            </w:pPr>
            <w:r w:rsidRPr="004C55EC">
              <w:t>MHz</w:t>
            </w:r>
            <w:r w:rsidRPr="004C55EC">
              <w:br/>
              <w:t>(dBm)</w:t>
            </w:r>
          </w:p>
        </w:tc>
        <w:tc>
          <w:tcPr>
            <w:tcW w:w="737" w:type="dxa"/>
            <w:shd w:val="clear" w:color="auto" w:fill="auto"/>
            <w:vAlign w:val="center"/>
          </w:tcPr>
          <w:p w14:paraId="098A3805" w14:textId="77777777" w:rsidR="001A4DC5" w:rsidRPr="004C55EC" w:rsidRDefault="001A4DC5" w:rsidP="00315E99">
            <w:pPr>
              <w:pStyle w:val="TAH"/>
            </w:pPr>
            <w:r w:rsidRPr="004C55EC">
              <w:t>10</w:t>
            </w:r>
          </w:p>
          <w:p w14:paraId="1693DBDB" w14:textId="77777777" w:rsidR="001A4DC5" w:rsidRPr="004C55EC" w:rsidRDefault="001A4DC5" w:rsidP="00315E99">
            <w:pPr>
              <w:pStyle w:val="TAH"/>
              <w:rPr>
                <w:rFonts w:eastAsia="MS Mincho"/>
              </w:rPr>
            </w:pPr>
            <w:r w:rsidRPr="004C55EC">
              <w:t>MHz</w:t>
            </w:r>
            <w:r w:rsidRPr="004C55EC">
              <w:br/>
              <w:t>(dBm)</w:t>
            </w:r>
          </w:p>
        </w:tc>
        <w:tc>
          <w:tcPr>
            <w:tcW w:w="737" w:type="dxa"/>
            <w:shd w:val="clear" w:color="auto" w:fill="auto"/>
            <w:vAlign w:val="center"/>
          </w:tcPr>
          <w:p w14:paraId="41661156" w14:textId="77777777" w:rsidR="001A4DC5" w:rsidRPr="004C55EC" w:rsidRDefault="001A4DC5" w:rsidP="00315E99">
            <w:pPr>
              <w:pStyle w:val="TAH"/>
            </w:pPr>
            <w:r w:rsidRPr="004C55EC">
              <w:t>15</w:t>
            </w:r>
          </w:p>
          <w:p w14:paraId="03B3F39A" w14:textId="77777777" w:rsidR="001A4DC5" w:rsidRPr="004C55EC" w:rsidRDefault="001A4DC5" w:rsidP="00315E99">
            <w:pPr>
              <w:pStyle w:val="TAH"/>
              <w:rPr>
                <w:rFonts w:eastAsia="MS Mincho"/>
              </w:rPr>
            </w:pPr>
            <w:r w:rsidRPr="004C55EC">
              <w:t>MHz</w:t>
            </w:r>
            <w:r w:rsidRPr="004C55EC">
              <w:br/>
              <w:t>(dBm)</w:t>
            </w:r>
          </w:p>
        </w:tc>
        <w:tc>
          <w:tcPr>
            <w:tcW w:w="736" w:type="dxa"/>
            <w:shd w:val="clear" w:color="auto" w:fill="auto"/>
            <w:vAlign w:val="center"/>
          </w:tcPr>
          <w:p w14:paraId="299508E1" w14:textId="77777777" w:rsidR="001A4DC5" w:rsidRPr="004C55EC" w:rsidRDefault="001A4DC5" w:rsidP="00315E99">
            <w:pPr>
              <w:pStyle w:val="TAH"/>
            </w:pPr>
            <w:r w:rsidRPr="004C55EC">
              <w:t>20</w:t>
            </w:r>
          </w:p>
          <w:p w14:paraId="5582607A" w14:textId="77777777" w:rsidR="001A4DC5" w:rsidRPr="004C55EC" w:rsidRDefault="001A4DC5" w:rsidP="00315E99">
            <w:pPr>
              <w:pStyle w:val="TAH"/>
              <w:rPr>
                <w:rFonts w:eastAsia="MS Mincho"/>
              </w:rPr>
            </w:pPr>
            <w:r w:rsidRPr="004C55EC">
              <w:t>MHz</w:t>
            </w:r>
            <w:r w:rsidRPr="004C55EC">
              <w:br/>
              <w:t>(dBm)</w:t>
            </w:r>
          </w:p>
        </w:tc>
        <w:tc>
          <w:tcPr>
            <w:tcW w:w="736" w:type="dxa"/>
            <w:shd w:val="clear" w:color="auto" w:fill="auto"/>
            <w:vAlign w:val="center"/>
          </w:tcPr>
          <w:p w14:paraId="05BBFFC4" w14:textId="77777777" w:rsidR="001A4DC5" w:rsidRPr="004C55EC" w:rsidRDefault="001A4DC5" w:rsidP="00315E99">
            <w:pPr>
              <w:pStyle w:val="TAH"/>
            </w:pPr>
            <w:r w:rsidRPr="004C55EC">
              <w:t>25</w:t>
            </w:r>
          </w:p>
          <w:p w14:paraId="184FB4B5" w14:textId="77777777" w:rsidR="001A4DC5" w:rsidRPr="004C55EC" w:rsidRDefault="001A4DC5" w:rsidP="00315E99">
            <w:pPr>
              <w:pStyle w:val="TAH"/>
              <w:rPr>
                <w:rFonts w:eastAsia="MS Mincho"/>
              </w:rPr>
            </w:pPr>
            <w:r w:rsidRPr="004C55EC">
              <w:t>MHz</w:t>
            </w:r>
            <w:r w:rsidRPr="004C55EC">
              <w:br/>
              <w:t>(dBm)</w:t>
            </w:r>
          </w:p>
        </w:tc>
        <w:tc>
          <w:tcPr>
            <w:tcW w:w="0" w:type="auto"/>
          </w:tcPr>
          <w:p w14:paraId="44D44790" w14:textId="77777777" w:rsidR="001A4DC5" w:rsidRPr="004C55EC" w:rsidRDefault="001A4DC5" w:rsidP="00315E99">
            <w:pPr>
              <w:pStyle w:val="TAH"/>
            </w:pPr>
            <w:r w:rsidRPr="004C55EC">
              <w:t>30 MHz (dBm)</w:t>
            </w:r>
          </w:p>
        </w:tc>
        <w:tc>
          <w:tcPr>
            <w:tcW w:w="0" w:type="auto"/>
            <w:shd w:val="clear" w:color="auto" w:fill="auto"/>
            <w:vAlign w:val="center"/>
          </w:tcPr>
          <w:p w14:paraId="1ECA47EA" w14:textId="77777777" w:rsidR="001A4DC5" w:rsidRPr="004C55EC" w:rsidRDefault="001A4DC5" w:rsidP="00315E99">
            <w:pPr>
              <w:pStyle w:val="TAH"/>
            </w:pPr>
            <w:r w:rsidRPr="004C55EC">
              <w:t>40</w:t>
            </w:r>
          </w:p>
          <w:p w14:paraId="5135A55D" w14:textId="77777777" w:rsidR="001A4DC5" w:rsidRPr="004C55EC" w:rsidRDefault="001A4DC5" w:rsidP="00315E99">
            <w:pPr>
              <w:pStyle w:val="TAH"/>
              <w:rPr>
                <w:rFonts w:eastAsia="MS Mincho"/>
              </w:rPr>
            </w:pPr>
            <w:r w:rsidRPr="004C55EC">
              <w:t>MHz</w:t>
            </w:r>
            <w:r w:rsidRPr="004C55EC">
              <w:br/>
              <w:t>(dBm)</w:t>
            </w:r>
          </w:p>
        </w:tc>
        <w:tc>
          <w:tcPr>
            <w:tcW w:w="0" w:type="auto"/>
            <w:vAlign w:val="center"/>
          </w:tcPr>
          <w:p w14:paraId="1215B3F5" w14:textId="77777777" w:rsidR="001A4DC5" w:rsidRPr="004C55EC" w:rsidRDefault="001A4DC5" w:rsidP="00315E99">
            <w:pPr>
              <w:pStyle w:val="TAH"/>
            </w:pPr>
            <w:r w:rsidRPr="004C55EC">
              <w:t>50</w:t>
            </w:r>
          </w:p>
          <w:p w14:paraId="65A5894E" w14:textId="77777777" w:rsidR="001A4DC5" w:rsidRPr="004C55EC" w:rsidRDefault="001A4DC5" w:rsidP="00315E99">
            <w:pPr>
              <w:pStyle w:val="TAH"/>
            </w:pPr>
            <w:r w:rsidRPr="004C55EC">
              <w:t>MHz</w:t>
            </w:r>
            <w:r w:rsidRPr="004C55EC">
              <w:br/>
              <w:t>(dBm)</w:t>
            </w:r>
          </w:p>
        </w:tc>
        <w:tc>
          <w:tcPr>
            <w:tcW w:w="0" w:type="auto"/>
            <w:vAlign w:val="center"/>
          </w:tcPr>
          <w:p w14:paraId="1A91643B" w14:textId="77777777" w:rsidR="001A4DC5" w:rsidRPr="004C55EC" w:rsidRDefault="001A4DC5" w:rsidP="00315E99">
            <w:pPr>
              <w:pStyle w:val="TAH"/>
            </w:pPr>
            <w:r w:rsidRPr="004C55EC">
              <w:t>60</w:t>
            </w:r>
          </w:p>
          <w:p w14:paraId="56BEFEAE" w14:textId="77777777" w:rsidR="001A4DC5" w:rsidRPr="004C55EC" w:rsidRDefault="001A4DC5" w:rsidP="00315E99">
            <w:pPr>
              <w:pStyle w:val="TAH"/>
            </w:pPr>
            <w:r w:rsidRPr="004C55EC">
              <w:t>MHz</w:t>
            </w:r>
            <w:r w:rsidRPr="004C55EC">
              <w:br/>
              <w:t>(dBm)</w:t>
            </w:r>
          </w:p>
        </w:tc>
        <w:tc>
          <w:tcPr>
            <w:tcW w:w="736" w:type="dxa"/>
            <w:vAlign w:val="center"/>
          </w:tcPr>
          <w:p w14:paraId="783D2B7B" w14:textId="77777777" w:rsidR="001A4DC5" w:rsidRPr="004C55EC" w:rsidRDefault="001A4DC5" w:rsidP="00315E99">
            <w:pPr>
              <w:pStyle w:val="TAH"/>
            </w:pPr>
            <w:r w:rsidRPr="004C55EC">
              <w:t>80</w:t>
            </w:r>
          </w:p>
          <w:p w14:paraId="5DB9F874" w14:textId="77777777" w:rsidR="001A4DC5" w:rsidRPr="004C55EC" w:rsidRDefault="001A4DC5" w:rsidP="00315E99">
            <w:pPr>
              <w:pStyle w:val="TAH"/>
            </w:pPr>
            <w:r w:rsidRPr="004C55EC">
              <w:t>MHz</w:t>
            </w:r>
            <w:r w:rsidRPr="004C55EC">
              <w:br/>
              <w:t>(dBm)</w:t>
            </w:r>
          </w:p>
        </w:tc>
        <w:tc>
          <w:tcPr>
            <w:tcW w:w="926" w:type="dxa"/>
          </w:tcPr>
          <w:p w14:paraId="427D7433" w14:textId="77777777" w:rsidR="001A4DC5" w:rsidRPr="004C55EC" w:rsidRDefault="001A4DC5" w:rsidP="00315E99">
            <w:pPr>
              <w:pStyle w:val="TAH"/>
            </w:pPr>
            <w:r w:rsidRPr="004C55EC">
              <w:t>90</w:t>
            </w:r>
          </w:p>
          <w:p w14:paraId="61DF9E3E" w14:textId="77777777" w:rsidR="001A4DC5" w:rsidRPr="004C55EC" w:rsidRDefault="001A4DC5" w:rsidP="00315E99">
            <w:pPr>
              <w:pStyle w:val="TAH"/>
            </w:pPr>
            <w:r w:rsidRPr="004C55EC">
              <w:t>MHz</w:t>
            </w:r>
            <w:r w:rsidRPr="004C55EC">
              <w:br/>
              <w:t>(dBm)</w:t>
            </w:r>
          </w:p>
        </w:tc>
        <w:tc>
          <w:tcPr>
            <w:tcW w:w="736" w:type="dxa"/>
            <w:vAlign w:val="center"/>
          </w:tcPr>
          <w:p w14:paraId="5AC6A8EF" w14:textId="77777777" w:rsidR="001A4DC5" w:rsidRPr="004C55EC" w:rsidRDefault="001A4DC5" w:rsidP="00315E99">
            <w:pPr>
              <w:pStyle w:val="TAH"/>
            </w:pPr>
            <w:r w:rsidRPr="004C55EC">
              <w:t>100 MHz</w:t>
            </w:r>
            <w:r w:rsidRPr="004C55EC">
              <w:br/>
              <w:t>(dBm)</w:t>
            </w:r>
          </w:p>
        </w:tc>
        <w:tc>
          <w:tcPr>
            <w:tcW w:w="870" w:type="dxa"/>
            <w:shd w:val="clear" w:color="auto" w:fill="auto"/>
            <w:vAlign w:val="center"/>
          </w:tcPr>
          <w:p w14:paraId="124BAEB2" w14:textId="77777777" w:rsidR="001A4DC5" w:rsidRPr="004C55EC" w:rsidRDefault="001A4DC5" w:rsidP="00315E99">
            <w:pPr>
              <w:pStyle w:val="TAH"/>
              <w:rPr>
                <w:rFonts w:eastAsia="MS Mincho"/>
              </w:rPr>
            </w:pPr>
            <w:r w:rsidRPr="004C55EC">
              <w:t>Duplex Mode</w:t>
            </w:r>
          </w:p>
        </w:tc>
      </w:tr>
      <w:tr w:rsidR="001A4DC5" w:rsidRPr="004C55EC" w14:paraId="7711159E" w14:textId="77777777" w:rsidTr="00315E99">
        <w:trPr>
          <w:trHeight w:val="255"/>
          <w:jc w:val="center"/>
        </w:trPr>
        <w:tc>
          <w:tcPr>
            <w:tcW w:w="1067" w:type="dxa"/>
            <w:vMerge w:val="restart"/>
            <w:shd w:val="clear" w:color="auto" w:fill="auto"/>
            <w:vAlign w:val="center"/>
          </w:tcPr>
          <w:p w14:paraId="606D6A25" w14:textId="77777777" w:rsidR="001A4DC5" w:rsidRPr="004C55EC" w:rsidRDefault="001A4DC5" w:rsidP="00315E99">
            <w:pPr>
              <w:pStyle w:val="TAC"/>
            </w:pPr>
            <w:r w:rsidRPr="004C55EC">
              <w:rPr>
                <w:lang w:eastAsia="zh-CN"/>
              </w:rPr>
              <w:t>n38</w:t>
            </w:r>
          </w:p>
        </w:tc>
        <w:tc>
          <w:tcPr>
            <w:tcW w:w="0" w:type="auto"/>
            <w:vAlign w:val="center"/>
          </w:tcPr>
          <w:p w14:paraId="608DEE2C"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3FF6FAEE" w14:textId="77777777" w:rsidR="001A4DC5" w:rsidRPr="004C55EC" w:rsidRDefault="001A4DC5" w:rsidP="00315E99">
            <w:pPr>
              <w:pStyle w:val="TAC"/>
            </w:pPr>
            <w:r w:rsidRPr="004C55EC">
              <w:t>-102.7 +TT</w:t>
            </w:r>
          </w:p>
        </w:tc>
        <w:tc>
          <w:tcPr>
            <w:tcW w:w="737" w:type="dxa"/>
            <w:shd w:val="clear" w:color="auto" w:fill="auto"/>
            <w:vAlign w:val="center"/>
          </w:tcPr>
          <w:p w14:paraId="01055A5A" w14:textId="77777777" w:rsidR="001A4DC5" w:rsidRPr="004C55EC" w:rsidRDefault="001A4DC5" w:rsidP="00315E99">
            <w:pPr>
              <w:pStyle w:val="TAC"/>
            </w:pPr>
            <w:r w:rsidRPr="004C55EC">
              <w:t>-99.5 +TT</w:t>
            </w:r>
          </w:p>
        </w:tc>
        <w:tc>
          <w:tcPr>
            <w:tcW w:w="737" w:type="dxa"/>
            <w:shd w:val="clear" w:color="auto" w:fill="auto"/>
            <w:vAlign w:val="center"/>
          </w:tcPr>
          <w:p w14:paraId="4567D2A9" w14:textId="77777777" w:rsidR="001A4DC5" w:rsidRPr="004C55EC" w:rsidRDefault="001A4DC5" w:rsidP="00315E99">
            <w:pPr>
              <w:pStyle w:val="TAC"/>
            </w:pPr>
            <w:r w:rsidRPr="004C55EC">
              <w:t>-97.7 +TT</w:t>
            </w:r>
          </w:p>
        </w:tc>
        <w:tc>
          <w:tcPr>
            <w:tcW w:w="736" w:type="dxa"/>
            <w:shd w:val="clear" w:color="auto" w:fill="auto"/>
            <w:vAlign w:val="center"/>
          </w:tcPr>
          <w:p w14:paraId="3B097E6E" w14:textId="77777777" w:rsidR="001A4DC5" w:rsidRPr="004C55EC" w:rsidRDefault="001A4DC5" w:rsidP="00315E99">
            <w:pPr>
              <w:pStyle w:val="TAC"/>
            </w:pPr>
            <w:r w:rsidRPr="004C55EC">
              <w:t>-96.5 +TT</w:t>
            </w:r>
          </w:p>
        </w:tc>
        <w:tc>
          <w:tcPr>
            <w:tcW w:w="736" w:type="dxa"/>
            <w:shd w:val="clear" w:color="auto" w:fill="auto"/>
            <w:vAlign w:val="center"/>
          </w:tcPr>
          <w:p w14:paraId="76440984" w14:textId="77777777" w:rsidR="001A4DC5" w:rsidRPr="004C55EC" w:rsidRDefault="001A4DC5" w:rsidP="00315E99">
            <w:pPr>
              <w:pStyle w:val="TAC"/>
            </w:pPr>
          </w:p>
        </w:tc>
        <w:tc>
          <w:tcPr>
            <w:tcW w:w="0" w:type="auto"/>
          </w:tcPr>
          <w:p w14:paraId="2B2DF8B4" w14:textId="77777777" w:rsidR="001A4DC5" w:rsidRPr="004C55EC" w:rsidRDefault="001A4DC5" w:rsidP="00315E99">
            <w:pPr>
              <w:pStyle w:val="TAC"/>
            </w:pPr>
          </w:p>
        </w:tc>
        <w:tc>
          <w:tcPr>
            <w:tcW w:w="0" w:type="auto"/>
            <w:shd w:val="clear" w:color="auto" w:fill="auto"/>
            <w:vAlign w:val="center"/>
          </w:tcPr>
          <w:p w14:paraId="1DAACCA9" w14:textId="77777777" w:rsidR="001A4DC5" w:rsidRPr="004C55EC" w:rsidRDefault="001A4DC5" w:rsidP="00315E99">
            <w:pPr>
              <w:pStyle w:val="TAC"/>
            </w:pPr>
            <w:r w:rsidRPr="004C55EC">
              <w:t>-93.3 +TT</w:t>
            </w:r>
          </w:p>
        </w:tc>
        <w:tc>
          <w:tcPr>
            <w:tcW w:w="0" w:type="auto"/>
            <w:vAlign w:val="center"/>
          </w:tcPr>
          <w:p w14:paraId="3C7A3CDF" w14:textId="77777777" w:rsidR="001A4DC5" w:rsidRPr="004C55EC" w:rsidRDefault="001A4DC5" w:rsidP="00315E99">
            <w:pPr>
              <w:pStyle w:val="TAC"/>
            </w:pPr>
          </w:p>
        </w:tc>
        <w:tc>
          <w:tcPr>
            <w:tcW w:w="736" w:type="dxa"/>
          </w:tcPr>
          <w:p w14:paraId="387E09CF" w14:textId="77777777" w:rsidR="001A4DC5" w:rsidRPr="004C55EC" w:rsidRDefault="001A4DC5" w:rsidP="00315E99">
            <w:pPr>
              <w:pStyle w:val="TAC"/>
            </w:pPr>
          </w:p>
        </w:tc>
        <w:tc>
          <w:tcPr>
            <w:tcW w:w="736" w:type="dxa"/>
          </w:tcPr>
          <w:p w14:paraId="564B1906" w14:textId="77777777" w:rsidR="001A4DC5" w:rsidRPr="004C55EC" w:rsidRDefault="001A4DC5" w:rsidP="00315E99">
            <w:pPr>
              <w:pStyle w:val="TAC"/>
            </w:pPr>
          </w:p>
        </w:tc>
        <w:tc>
          <w:tcPr>
            <w:tcW w:w="926" w:type="dxa"/>
          </w:tcPr>
          <w:p w14:paraId="1A0BD851" w14:textId="77777777" w:rsidR="001A4DC5" w:rsidRPr="004C55EC" w:rsidRDefault="001A4DC5" w:rsidP="00315E99">
            <w:pPr>
              <w:pStyle w:val="TAC"/>
            </w:pPr>
          </w:p>
        </w:tc>
        <w:tc>
          <w:tcPr>
            <w:tcW w:w="736" w:type="dxa"/>
          </w:tcPr>
          <w:p w14:paraId="53766CCC" w14:textId="77777777" w:rsidR="001A4DC5" w:rsidRPr="004C55EC" w:rsidRDefault="001A4DC5" w:rsidP="00315E99">
            <w:pPr>
              <w:pStyle w:val="TAC"/>
            </w:pPr>
          </w:p>
        </w:tc>
        <w:tc>
          <w:tcPr>
            <w:tcW w:w="870" w:type="dxa"/>
            <w:vMerge w:val="restart"/>
            <w:shd w:val="clear" w:color="auto" w:fill="auto"/>
            <w:vAlign w:val="center"/>
          </w:tcPr>
          <w:p w14:paraId="0138B1FE" w14:textId="77777777" w:rsidR="001A4DC5" w:rsidRPr="004C55EC" w:rsidRDefault="001A4DC5" w:rsidP="00315E99">
            <w:pPr>
              <w:pStyle w:val="TAC"/>
            </w:pPr>
            <w:r w:rsidRPr="004C55EC">
              <w:t>TDD</w:t>
            </w:r>
          </w:p>
        </w:tc>
      </w:tr>
      <w:tr w:rsidR="001A4DC5" w:rsidRPr="004C55EC" w14:paraId="61A0EC7E" w14:textId="77777777" w:rsidTr="00315E99">
        <w:trPr>
          <w:trHeight w:val="255"/>
          <w:jc w:val="center"/>
        </w:trPr>
        <w:tc>
          <w:tcPr>
            <w:tcW w:w="1067" w:type="dxa"/>
            <w:vMerge/>
            <w:shd w:val="clear" w:color="auto" w:fill="auto"/>
            <w:vAlign w:val="center"/>
          </w:tcPr>
          <w:p w14:paraId="65773F04" w14:textId="77777777" w:rsidR="001A4DC5" w:rsidRPr="004C55EC" w:rsidRDefault="001A4DC5" w:rsidP="00315E99">
            <w:pPr>
              <w:pStyle w:val="TAC"/>
            </w:pPr>
          </w:p>
        </w:tc>
        <w:tc>
          <w:tcPr>
            <w:tcW w:w="0" w:type="auto"/>
            <w:vAlign w:val="center"/>
          </w:tcPr>
          <w:p w14:paraId="2AB96222"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24F6787D" w14:textId="77777777" w:rsidR="001A4DC5" w:rsidRPr="004C55EC" w:rsidRDefault="001A4DC5" w:rsidP="00315E99">
            <w:pPr>
              <w:pStyle w:val="TAC"/>
            </w:pPr>
          </w:p>
        </w:tc>
        <w:tc>
          <w:tcPr>
            <w:tcW w:w="737" w:type="dxa"/>
            <w:shd w:val="clear" w:color="auto" w:fill="auto"/>
            <w:vAlign w:val="center"/>
          </w:tcPr>
          <w:p w14:paraId="1E79077D" w14:textId="77777777" w:rsidR="001A4DC5" w:rsidRPr="004C55EC" w:rsidRDefault="001A4DC5" w:rsidP="00315E99">
            <w:pPr>
              <w:pStyle w:val="TAC"/>
            </w:pPr>
            <w:r w:rsidRPr="004C55EC">
              <w:t>-99.8 +TT</w:t>
            </w:r>
          </w:p>
        </w:tc>
        <w:tc>
          <w:tcPr>
            <w:tcW w:w="737" w:type="dxa"/>
            <w:shd w:val="clear" w:color="auto" w:fill="auto"/>
            <w:vAlign w:val="center"/>
          </w:tcPr>
          <w:p w14:paraId="2421031B" w14:textId="77777777" w:rsidR="001A4DC5" w:rsidRPr="004C55EC" w:rsidRDefault="001A4DC5" w:rsidP="00315E99">
            <w:pPr>
              <w:pStyle w:val="TAC"/>
            </w:pPr>
            <w:r w:rsidRPr="004C55EC">
              <w:t>-97.8 +TT</w:t>
            </w:r>
          </w:p>
        </w:tc>
        <w:tc>
          <w:tcPr>
            <w:tcW w:w="736" w:type="dxa"/>
            <w:shd w:val="clear" w:color="auto" w:fill="auto"/>
            <w:vAlign w:val="center"/>
          </w:tcPr>
          <w:p w14:paraId="2180DB3B" w14:textId="77777777" w:rsidR="001A4DC5" w:rsidRPr="004C55EC" w:rsidRDefault="001A4DC5" w:rsidP="00315E99">
            <w:pPr>
              <w:pStyle w:val="TAC"/>
            </w:pPr>
            <w:r w:rsidRPr="004C55EC">
              <w:t>-96.7 +TT</w:t>
            </w:r>
          </w:p>
        </w:tc>
        <w:tc>
          <w:tcPr>
            <w:tcW w:w="736" w:type="dxa"/>
            <w:shd w:val="clear" w:color="auto" w:fill="auto"/>
            <w:vAlign w:val="center"/>
          </w:tcPr>
          <w:p w14:paraId="676737A7" w14:textId="77777777" w:rsidR="001A4DC5" w:rsidRPr="004C55EC" w:rsidRDefault="001A4DC5" w:rsidP="00315E99">
            <w:pPr>
              <w:pStyle w:val="TAC"/>
            </w:pPr>
          </w:p>
        </w:tc>
        <w:tc>
          <w:tcPr>
            <w:tcW w:w="0" w:type="auto"/>
          </w:tcPr>
          <w:p w14:paraId="7DCEFDF8" w14:textId="77777777" w:rsidR="001A4DC5" w:rsidRPr="004C55EC" w:rsidRDefault="001A4DC5" w:rsidP="00315E99">
            <w:pPr>
              <w:pStyle w:val="TAC"/>
            </w:pPr>
          </w:p>
        </w:tc>
        <w:tc>
          <w:tcPr>
            <w:tcW w:w="0" w:type="auto"/>
            <w:shd w:val="clear" w:color="auto" w:fill="auto"/>
            <w:vAlign w:val="center"/>
          </w:tcPr>
          <w:p w14:paraId="08F2206A" w14:textId="77777777" w:rsidR="001A4DC5" w:rsidRPr="004C55EC" w:rsidRDefault="001A4DC5" w:rsidP="00315E99">
            <w:pPr>
              <w:pStyle w:val="TAC"/>
            </w:pPr>
            <w:r w:rsidRPr="004C55EC">
              <w:t>-93.4 +TT</w:t>
            </w:r>
          </w:p>
        </w:tc>
        <w:tc>
          <w:tcPr>
            <w:tcW w:w="0" w:type="auto"/>
            <w:vAlign w:val="center"/>
          </w:tcPr>
          <w:p w14:paraId="4BD225CC" w14:textId="77777777" w:rsidR="001A4DC5" w:rsidRPr="004C55EC" w:rsidRDefault="001A4DC5" w:rsidP="00315E99">
            <w:pPr>
              <w:pStyle w:val="TAC"/>
            </w:pPr>
          </w:p>
        </w:tc>
        <w:tc>
          <w:tcPr>
            <w:tcW w:w="736" w:type="dxa"/>
          </w:tcPr>
          <w:p w14:paraId="5800F227" w14:textId="77777777" w:rsidR="001A4DC5" w:rsidRPr="004C55EC" w:rsidRDefault="001A4DC5" w:rsidP="00315E99">
            <w:pPr>
              <w:pStyle w:val="TAC"/>
            </w:pPr>
          </w:p>
        </w:tc>
        <w:tc>
          <w:tcPr>
            <w:tcW w:w="736" w:type="dxa"/>
          </w:tcPr>
          <w:p w14:paraId="3756A35A" w14:textId="77777777" w:rsidR="001A4DC5" w:rsidRPr="004C55EC" w:rsidRDefault="001A4DC5" w:rsidP="00315E99">
            <w:pPr>
              <w:pStyle w:val="TAC"/>
            </w:pPr>
          </w:p>
        </w:tc>
        <w:tc>
          <w:tcPr>
            <w:tcW w:w="926" w:type="dxa"/>
          </w:tcPr>
          <w:p w14:paraId="11C57DBA" w14:textId="77777777" w:rsidR="001A4DC5" w:rsidRPr="004C55EC" w:rsidRDefault="001A4DC5" w:rsidP="00315E99">
            <w:pPr>
              <w:pStyle w:val="TAC"/>
            </w:pPr>
          </w:p>
        </w:tc>
        <w:tc>
          <w:tcPr>
            <w:tcW w:w="736" w:type="dxa"/>
          </w:tcPr>
          <w:p w14:paraId="60750DBA" w14:textId="77777777" w:rsidR="001A4DC5" w:rsidRPr="004C55EC" w:rsidRDefault="001A4DC5" w:rsidP="00315E99">
            <w:pPr>
              <w:pStyle w:val="TAC"/>
            </w:pPr>
          </w:p>
        </w:tc>
        <w:tc>
          <w:tcPr>
            <w:tcW w:w="870" w:type="dxa"/>
            <w:vMerge/>
            <w:shd w:val="clear" w:color="auto" w:fill="auto"/>
            <w:vAlign w:val="center"/>
          </w:tcPr>
          <w:p w14:paraId="059C8B84" w14:textId="77777777" w:rsidR="001A4DC5" w:rsidRPr="004C55EC" w:rsidRDefault="001A4DC5" w:rsidP="00315E99">
            <w:pPr>
              <w:pStyle w:val="TAC"/>
            </w:pPr>
          </w:p>
        </w:tc>
      </w:tr>
      <w:tr w:rsidR="001A4DC5" w:rsidRPr="004C55EC" w14:paraId="03111F4A" w14:textId="77777777" w:rsidTr="00315E99">
        <w:trPr>
          <w:trHeight w:val="255"/>
          <w:jc w:val="center"/>
        </w:trPr>
        <w:tc>
          <w:tcPr>
            <w:tcW w:w="1067" w:type="dxa"/>
            <w:vMerge/>
            <w:shd w:val="clear" w:color="auto" w:fill="auto"/>
            <w:vAlign w:val="center"/>
          </w:tcPr>
          <w:p w14:paraId="759D77AF" w14:textId="77777777" w:rsidR="001A4DC5" w:rsidRPr="004C55EC" w:rsidRDefault="001A4DC5" w:rsidP="00315E99">
            <w:pPr>
              <w:pStyle w:val="TAC"/>
            </w:pPr>
          </w:p>
        </w:tc>
        <w:tc>
          <w:tcPr>
            <w:tcW w:w="0" w:type="auto"/>
            <w:vAlign w:val="center"/>
          </w:tcPr>
          <w:p w14:paraId="35057394"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2D2FCA1C" w14:textId="77777777" w:rsidR="001A4DC5" w:rsidRPr="004C55EC" w:rsidRDefault="001A4DC5" w:rsidP="00315E99">
            <w:pPr>
              <w:pStyle w:val="TAC"/>
            </w:pPr>
          </w:p>
        </w:tc>
        <w:tc>
          <w:tcPr>
            <w:tcW w:w="737" w:type="dxa"/>
            <w:shd w:val="clear" w:color="auto" w:fill="auto"/>
            <w:vAlign w:val="center"/>
          </w:tcPr>
          <w:p w14:paraId="1D6969BE" w14:textId="77777777" w:rsidR="001A4DC5" w:rsidRPr="004C55EC" w:rsidRDefault="001A4DC5" w:rsidP="00315E99">
            <w:pPr>
              <w:pStyle w:val="TAC"/>
            </w:pPr>
            <w:r w:rsidRPr="004C55EC">
              <w:rPr>
                <w:lang w:eastAsia="zh-CN"/>
              </w:rPr>
              <w:t>-100.2</w:t>
            </w:r>
            <w:r w:rsidRPr="004C55EC">
              <w:rPr>
                <w:rFonts w:cs="Arial"/>
                <w:szCs w:val="18"/>
              </w:rPr>
              <w:t xml:space="preserve"> </w:t>
            </w:r>
            <w:r w:rsidRPr="004C55EC">
              <w:t>+TT</w:t>
            </w:r>
          </w:p>
        </w:tc>
        <w:tc>
          <w:tcPr>
            <w:tcW w:w="737" w:type="dxa"/>
            <w:shd w:val="clear" w:color="auto" w:fill="auto"/>
            <w:vAlign w:val="center"/>
          </w:tcPr>
          <w:p w14:paraId="700A6221" w14:textId="77777777" w:rsidR="001A4DC5" w:rsidRPr="004C55EC" w:rsidRDefault="001A4DC5" w:rsidP="00315E99">
            <w:pPr>
              <w:pStyle w:val="TAC"/>
            </w:pPr>
            <w:r w:rsidRPr="004C55EC">
              <w:t>-98.1 +TT</w:t>
            </w:r>
          </w:p>
        </w:tc>
        <w:tc>
          <w:tcPr>
            <w:tcW w:w="736" w:type="dxa"/>
            <w:shd w:val="clear" w:color="auto" w:fill="auto"/>
            <w:vAlign w:val="center"/>
          </w:tcPr>
          <w:p w14:paraId="59639076" w14:textId="77777777" w:rsidR="001A4DC5" w:rsidRPr="004C55EC" w:rsidRDefault="001A4DC5" w:rsidP="00315E99">
            <w:pPr>
              <w:pStyle w:val="TAC"/>
            </w:pPr>
            <w:r w:rsidRPr="004C55EC">
              <w:t>-96.9 +TT</w:t>
            </w:r>
          </w:p>
        </w:tc>
        <w:tc>
          <w:tcPr>
            <w:tcW w:w="736" w:type="dxa"/>
            <w:shd w:val="clear" w:color="auto" w:fill="auto"/>
            <w:vAlign w:val="center"/>
          </w:tcPr>
          <w:p w14:paraId="5BA9DE1A" w14:textId="77777777" w:rsidR="001A4DC5" w:rsidRPr="004C55EC" w:rsidRDefault="001A4DC5" w:rsidP="00315E99">
            <w:pPr>
              <w:pStyle w:val="TAC"/>
            </w:pPr>
          </w:p>
        </w:tc>
        <w:tc>
          <w:tcPr>
            <w:tcW w:w="0" w:type="auto"/>
          </w:tcPr>
          <w:p w14:paraId="1EBA601E" w14:textId="77777777" w:rsidR="001A4DC5" w:rsidRPr="004C55EC" w:rsidRDefault="001A4DC5" w:rsidP="00315E99">
            <w:pPr>
              <w:pStyle w:val="TAC"/>
            </w:pPr>
          </w:p>
        </w:tc>
        <w:tc>
          <w:tcPr>
            <w:tcW w:w="0" w:type="auto"/>
            <w:shd w:val="clear" w:color="auto" w:fill="auto"/>
            <w:vAlign w:val="center"/>
          </w:tcPr>
          <w:p w14:paraId="6F061C1D" w14:textId="77777777" w:rsidR="001A4DC5" w:rsidRPr="004C55EC" w:rsidRDefault="001A4DC5" w:rsidP="00315E99">
            <w:pPr>
              <w:pStyle w:val="TAC"/>
            </w:pPr>
            <w:r w:rsidRPr="004C55EC">
              <w:t>-93.6 +TT</w:t>
            </w:r>
          </w:p>
        </w:tc>
        <w:tc>
          <w:tcPr>
            <w:tcW w:w="0" w:type="auto"/>
            <w:vAlign w:val="center"/>
          </w:tcPr>
          <w:p w14:paraId="58716DBC" w14:textId="77777777" w:rsidR="001A4DC5" w:rsidRPr="004C55EC" w:rsidRDefault="001A4DC5" w:rsidP="00315E99">
            <w:pPr>
              <w:pStyle w:val="TAC"/>
            </w:pPr>
          </w:p>
        </w:tc>
        <w:tc>
          <w:tcPr>
            <w:tcW w:w="736" w:type="dxa"/>
          </w:tcPr>
          <w:p w14:paraId="128BA00A" w14:textId="77777777" w:rsidR="001A4DC5" w:rsidRPr="004C55EC" w:rsidRDefault="001A4DC5" w:rsidP="00315E99">
            <w:pPr>
              <w:pStyle w:val="TAC"/>
            </w:pPr>
          </w:p>
        </w:tc>
        <w:tc>
          <w:tcPr>
            <w:tcW w:w="736" w:type="dxa"/>
          </w:tcPr>
          <w:p w14:paraId="118751D7" w14:textId="77777777" w:rsidR="001A4DC5" w:rsidRPr="004C55EC" w:rsidRDefault="001A4DC5" w:rsidP="00315E99">
            <w:pPr>
              <w:pStyle w:val="TAC"/>
            </w:pPr>
          </w:p>
        </w:tc>
        <w:tc>
          <w:tcPr>
            <w:tcW w:w="926" w:type="dxa"/>
          </w:tcPr>
          <w:p w14:paraId="0F5B4D0C" w14:textId="77777777" w:rsidR="001A4DC5" w:rsidRPr="004C55EC" w:rsidRDefault="001A4DC5" w:rsidP="00315E99">
            <w:pPr>
              <w:pStyle w:val="TAC"/>
            </w:pPr>
          </w:p>
        </w:tc>
        <w:tc>
          <w:tcPr>
            <w:tcW w:w="736" w:type="dxa"/>
          </w:tcPr>
          <w:p w14:paraId="3CA771B8" w14:textId="77777777" w:rsidR="001A4DC5" w:rsidRPr="004C55EC" w:rsidRDefault="001A4DC5" w:rsidP="00315E99">
            <w:pPr>
              <w:pStyle w:val="TAC"/>
            </w:pPr>
          </w:p>
        </w:tc>
        <w:tc>
          <w:tcPr>
            <w:tcW w:w="870" w:type="dxa"/>
            <w:vMerge/>
            <w:shd w:val="clear" w:color="auto" w:fill="auto"/>
            <w:vAlign w:val="center"/>
          </w:tcPr>
          <w:p w14:paraId="7EC267B2" w14:textId="77777777" w:rsidR="001A4DC5" w:rsidRPr="004C55EC" w:rsidRDefault="001A4DC5" w:rsidP="00315E99">
            <w:pPr>
              <w:pStyle w:val="TAC"/>
            </w:pPr>
          </w:p>
        </w:tc>
      </w:tr>
      <w:tr w:rsidR="001A4DC5" w:rsidRPr="004C55EC" w14:paraId="61E233B5" w14:textId="77777777" w:rsidTr="00315E99">
        <w:trPr>
          <w:trHeight w:val="255"/>
          <w:jc w:val="center"/>
        </w:trPr>
        <w:tc>
          <w:tcPr>
            <w:tcW w:w="1067" w:type="dxa"/>
            <w:vMerge w:val="restart"/>
            <w:shd w:val="clear" w:color="auto" w:fill="auto"/>
            <w:vAlign w:val="center"/>
          </w:tcPr>
          <w:p w14:paraId="42EA04AB" w14:textId="77777777" w:rsidR="001A4DC5" w:rsidRPr="004C55EC" w:rsidRDefault="001A4DC5" w:rsidP="00315E99">
            <w:pPr>
              <w:pStyle w:val="TAC"/>
              <w:rPr>
                <w:lang w:eastAsia="zh-CN"/>
              </w:rPr>
            </w:pPr>
            <w:r w:rsidRPr="004C55EC">
              <w:rPr>
                <w:lang w:eastAsia="zh-CN"/>
              </w:rPr>
              <w:t>n39</w:t>
            </w:r>
          </w:p>
        </w:tc>
        <w:tc>
          <w:tcPr>
            <w:tcW w:w="0" w:type="auto"/>
          </w:tcPr>
          <w:p w14:paraId="26C1E31A" w14:textId="77777777" w:rsidR="001A4DC5" w:rsidRPr="004C55EC" w:rsidRDefault="001A4DC5" w:rsidP="00315E99">
            <w:pPr>
              <w:pStyle w:val="TAC"/>
            </w:pPr>
            <w:r w:rsidRPr="004C55EC">
              <w:t>15</w:t>
            </w:r>
          </w:p>
        </w:tc>
        <w:tc>
          <w:tcPr>
            <w:tcW w:w="736" w:type="dxa"/>
            <w:shd w:val="clear" w:color="auto" w:fill="auto"/>
          </w:tcPr>
          <w:p w14:paraId="773211CB" w14:textId="77777777" w:rsidR="001A4DC5" w:rsidRPr="004C55EC" w:rsidRDefault="001A4DC5" w:rsidP="00315E99">
            <w:pPr>
              <w:pStyle w:val="TAC"/>
            </w:pPr>
            <w:r w:rsidRPr="004C55EC">
              <w:t>-102.7</w:t>
            </w:r>
            <w:r w:rsidRPr="004C55EC">
              <w:rPr>
                <w:rFonts w:cs="Arial"/>
                <w:szCs w:val="18"/>
              </w:rPr>
              <w:t xml:space="preserve"> </w:t>
            </w:r>
            <w:r w:rsidRPr="004C55EC">
              <w:t>+TT</w:t>
            </w:r>
          </w:p>
        </w:tc>
        <w:tc>
          <w:tcPr>
            <w:tcW w:w="737" w:type="dxa"/>
            <w:shd w:val="clear" w:color="auto" w:fill="auto"/>
          </w:tcPr>
          <w:p w14:paraId="56E17F2C" w14:textId="77777777" w:rsidR="001A4DC5" w:rsidRPr="004C55EC" w:rsidRDefault="001A4DC5" w:rsidP="00315E99">
            <w:pPr>
              <w:pStyle w:val="TAC"/>
            </w:pPr>
            <w:r w:rsidRPr="004C55EC">
              <w:t>-99.5</w:t>
            </w:r>
            <w:r w:rsidRPr="004C55EC">
              <w:rPr>
                <w:rFonts w:cs="Arial"/>
                <w:szCs w:val="18"/>
              </w:rPr>
              <w:t xml:space="preserve"> </w:t>
            </w:r>
            <w:r w:rsidRPr="004C55EC">
              <w:t>+TT</w:t>
            </w:r>
          </w:p>
        </w:tc>
        <w:tc>
          <w:tcPr>
            <w:tcW w:w="737" w:type="dxa"/>
            <w:shd w:val="clear" w:color="auto" w:fill="auto"/>
          </w:tcPr>
          <w:p w14:paraId="23D8A084" w14:textId="77777777" w:rsidR="001A4DC5" w:rsidRPr="004C55EC" w:rsidRDefault="001A4DC5" w:rsidP="00315E99">
            <w:pPr>
              <w:pStyle w:val="TAC"/>
            </w:pPr>
            <w:r w:rsidRPr="004C55EC">
              <w:t>-97.7</w:t>
            </w:r>
            <w:r w:rsidRPr="004C55EC">
              <w:rPr>
                <w:rFonts w:cs="Arial"/>
                <w:szCs w:val="18"/>
              </w:rPr>
              <w:t xml:space="preserve"> </w:t>
            </w:r>
            <w:r w:rsidRPr="004C55EC">
              <w:t>+TT</w:t>
            </w:r>
          </w:p>
        </w:tc>
        <w:tc>
          <w:tcPr>
            <w:tcW w:w="736" w:type="dxa"/>
            <w:shd w:val="clear" w:color="auto" w:fill="auto"/>
          </w:tcPr>
          <w:p w14:paraId="4892A026" w14:textId="77777777" w:rsidR="001A4DC5" w:rsidRPr="004C55EC" w:rsidRDefault="001A4DC5" w:rsidP="00315E99">
            <w:pPr>
              <w:pStyle w:val="TAC"/>
            </w:pPr>
            <w:r w:rsidRPr="004C55EC">
              <w:t>-96.5</w:t>
            </w:r>
            <w:r w:rsidRPr="004C55EC">
              <w:rPr>
                <w:rFonts w:cs="Arial"/>
                <w:szCs w:val="18"/>
              </w:rPr>
              <w:t xml:space="preserve"> </w:t>
            </w:r>
            <w:r w:rsidRPr="004C55EC">
              <w:t>+TT</w:t>
            </w:r>
          </w:p>
        </w:tc>
        <w:tc>
          <w:tcPr>
            <w:tcW w:w="736" w:type="dxa"/>
            <w:shd w:val="clear" w:color="auto" w:fill="auto"/>
          </w:tcPr>
          <w:p w14:paraId="3C16B47C" w14:textId="77777777" w:rsidR="001A4DC5" w:rsidRPr="004C55EC" w:rsidRDefault="001A4DC5" w:rsidP="00315E99">
            <w:pPr>
              <w:pStyle w:val="TAC"/>
            </w:pPr>
            <w:r w:rsidRPr="004C55EC">
              <w:t>-95.4</w:t>
            </w:r>
            <w:r w:rsidRPr="004C55EC">
              <w:rPr>
                <w:rFonts w:cs="Arial"/>
                <w:szCs w:val="18"/>
              </w:rPr>
              <w:t xml:space="preserve"> </w:t>
            </w:r>
            <w:r w:rsidRPr="004C55EC">
              <w:t>+TT</w:t>
            </w:r>
          </w:p>
        </w:tc>
        <w:tc>
          <w:tcPr>
            <w:tcW w:w="0" w:type="auto"/>
          </w:tcPr>
          <w:p w14:paraId="4E16DB5A" w14:textId="77777777" w:rsidR="001A4DC5" w:rsidRPr="004C55EC" w:rsidRDefault="001A4DC5" w:rsidP="00315E99">
            <w:pPr>
              <w:pStyle w:val="TAC"/>
            </w:pPr>
            <w:r w:rsidRPr="004C55EC">
              <w:t>-94.6</w:t>
            </w:r>
            <w:r w:rsidRPr="004C55EC">
              <w:rPr>
                <w:rFonts w:cs="Arial"/>
                <w:szCs w:val="18"/>
              </w:rPr>
              <w:t xml:space="preserve"> </w:t>
            </w:r>
            <w:r w:rsidRPr="004C55EC">
              <w:t>+TT</w:t>
            </w:r>
          </w:p>
        </w:tc>
        <w:tc>
          <w:tcPr>
            <w:tcW w:w="0" w:type="auto"/>
            <w:shd w:val="clear" w:color="auto" w:fill="auto"/>
          </w:tcPr>
          <w:p w14:paraId="5DE9F185" w14:textId="77777777" w:rsidR="001A4DC5" w:rsidRPr="004C55EC" w:rsidRDefault="001A4DC5" w:rsidP="00315E99">
            <w:pPr>
              <w:pStyle w:val="TAC"/>
            </w:pPr>
            <w:r w:rsidRPr="004C55EC">
              <w:t>-93.3</w:t>
            </w:r>
            <w:r w:rsidRPr="004C55EC">
              <w:rPr>
                <w:rFonts w:cs="Arial"/>
                <w:szCs w:val="18"/>
              </w:rPr>
              <w:t xml:space="preserve"> </w:t>
            </w:r>
            <w:r w:rsidRPr="004C55EC">
              <w:t>+TT</w:t>
            </w:r>
          </w:p>
        </w:tc>
        <w:tc>
          <w:tcPr>
            <w:tcW w:w="0" w:type="auto"/>
          </w:tcPr>
          <w:p w14:paraId="72E375BF" w14:textId="77777777" w:rsidR="001A4DC5" w:rsidRPr="004C55EC" w:rsidRDefault="001A4DC5" w:rsidP="00315E99">
            <w:pPr>
              <w:pStyle w:val="TAC"/>
            </w:pPr>
          </w:p>
        </w:tc>
        <w:tc>
          <w:tcPr>
            <w:tcW w:w="736" w:type="dxa"/>
          </w:tcPr>
          <w:p w14:paraId="1B2918F3" w14:textId="77777777" w:rsidR="001A4DC5" w:rsidRPr="004C55EC" w:rsidRDefault="001A4DC5" w:rsidP="00315E99">
            <w:pPr>
              <w:pStyle w:val="TAC"/>
            </w:pPr>
          </w:p>
        </w:tc>
        <w:tc>
          <w:tcPr>
            <w:tcW w:w="736" w:type="dxa"/>
          </w:tcPr>
          <w:p w14:paraId="12AEDFCC" w14:textId="77777777" w:rsidR="001A4DC5" w:rsidRPr="004C55EC" w:rsidRDefault="001A4DC5" w:rsidP="00315E99">
            <w:pPr>
              <w:pStyle w:val="TAC"/>
            </w:pPr>
          </w:p>
        </w:tc>
        <w:tc>
          <w:tcPr>
            <w:tcW w:w="926" w:type="dxa"/>
          </w:tcPr>
          <w:p w14:paraId="59CC4D74" w14:textId="77777777" w:rsidR="001A4DC5" w:rsidRPr="004C55EC" w:rsidRDefault="001A4DC5" w:rsidP="00315E99">
            <w:pPr>
              <w:pStyle w:val="TAC"/>
            </w:pPr>
          </w:p>
        </w:tc>
        <w:tc>
          <w:tcPr>
            <w:tcW w:w="736" w:type="dxa"/>
            <w:vAlign w:val="center"/>
          </w:tcPr>
          <w:p w14:paraId="0DC44BC3" w14:textId="77777777" w:rsidR="001A4DC5" w:rsidRPr="004C55EC" w:rsidRDefault="001A4DC5" w:rsidP="00315E99">
            <w:pPr>
              <w:pStyle w:val="TAC"/>
            </w:pPr>
          </w:p>
        </w:tc>
        <w:tc>
          <w:tcPr>
            <w:tcW w:w="870" w:type="dxa"/>
            <w:vMerge w:val="restart"/>
            <w:shd w:val="clear" w:color="auto" w:fill="auto"/>
            <w:vAlign w:val="center"/>
          </w:tcPr>
          <w:p w14:paraId="3E9B2B8A" w14:textId="77777777" w:rsidR="001A4DC5" w:rsidRPr="004C55EC" w:rsidRDefault="001A4DC5" w:rsidP="00315E99">
            <w:pPr>
              <w:pStyle w:val="TAC"/>
            </w:pPr>
            <w:r w:rsidRPr="004C55EC">
              <w:t>TDD</w:t>
            </w:r>
          </w:p>
        </w:tc>
      </w:tr>
      <w:tr w:rsidR="001A4DC5" w:rsidRPr="004C55EC" w14:paraId="5453E287" w14:textId="77777777" w:rsidTr="00315E99">
        <w:trPr>
          <w:trHeight w:val="255"/>
          <w:jc w:val="center"/>
        </w:trPr>
        <w:tc>
          <w:tcPr>
            <w:tcW w:w="1067" w:type="dxa"/>
            <w:vMerge/>
            <w:shd w:val="clear" w:color="auto" w:fill="auto"/>
            <w:vAlign w:val="center"/>
          </w:tcPr>
          <w:p w14:paraId="3DE69A25" w14:textId="77777777" w:rsidR="001A4DC5" w:rsidRPr="004C55EC" w:rsidRDefault="001A4DC5" w:rsidP="00315E99">
            <w:pPr>
              <w:pStyle w:val="TAC"/>
              <w:rPr>
                <w:lang w:eastAsia="zh-CN"/>
              </w:rPr>
            </w:pPr>
          </w:p>
        </w:tc>
        <w:tc>
          <w:tcPr>
            <w:tcW w:w="0" w:type="auto"/>
          </w:tcPr>
          <w:p w14:paraId="52B44CCA" w14:textId="77777777" w:rsidR="001A4DC5" w:rsidRPr="004C55EC" w:rsidRDefault="001A4DC5" w:rsidP="00315E99">
            <w:pPr>
              <w:pStyle w:val="TAC"/>
            </w:pPr>
            <w:r w:rsidRPr="004C55EC">
              <w:t>30</w:t>
            </w:r>
          </w:p>
        </w:tc>
        <w:tc>
          <w:tcPr>
            <w:tcW w:w="736" w:type="dxa"/>
            <w:shd w:val="clear" w:color="auto" w:fill="auto"/>
          </w:tcPr>
          <w:p w14:paraId="69F2C8EE" w14:textId="77777777" w:rsidR="001A4DC5" w:rsidRPr="004C55EC" w:rsidRDefault="001A4DC5" w:rsidP="00315E99">
            <w:pPr>
              <w:pStyle w:val="TAC"/>
            </w:pPr>
          </w:p>
        </w:tc>
        <w:tc>
          <w:tcPr>
            <w:tcW w:w="737" w:type="dxa"/>
            <w:shd w:val="clear" w:color="auto" w:fill="auto"/>
          </w:tcPr>
          <w:p w14:paraId="221353B7" w14:textId="77777777" w:rsidR="001A4DC5" w:rsidRPr="004C55EC" w:rsidRDefault="001A4DC5" w:rsidP="00315E99">
            <w:pPr>
              <w:pStyle w:val="TAC"/>
            </w:pPr>
            <w:r w:rsidRPr="004C55EC">
              <w:t>-99.8</w:t>
            </w:r>
            <w:r w:rsidRPr="004C55EC">
              <w:rPr>
                <w:rFonts w:cs="Arial"/>
                <w:szCs w:val="18"/>
              </w:rPr>
              <w:t xml:space="preserve"> </w:t>
            </w:r>
            <w:r w:rsidRPr="004C55EC">
              <w:t>+TT</w:t>
            </w:r>
          </w:p>
        </w:tc>
        <w:tc>
          <w:tcPr>
            <w:tcW w:w="737" w:type="dxa"/>
            <w:shd w:val="clear" w:color="auto" w:fill="auto"/>
          </w:tcPr>
          <w:p w14:paraId="5A7F539E" w14:textId="77777777" w:rsidR="001A4DC5" w:rsidRPr="004C55EC" w:rsidRDefault="001A4DC5" w:rsidP="00315E99">
            <w:pPr>
              <w:pStyle w:val="TAC"/>
            </w:pPr>
            <w:r w:rsidRPr="004C55EC">
              <w:t>-97.8</w:t>
            </w:r>
            <w:r w:rsidRPr="004C55EC">
              <w:rPr>
                <w:rFonts w:cs="Arial"/>
                <w:szCs w:val="18"/>
              </w:rPr>
              <w:t xml:space="preserve"> </w:t>
            </w:r>
            <w:r w:rsidRPr="004C55EC">
              <w:t>+TT</w:t>
            </w:r>
          </w:p>
        </w:tc>
        <w:tc>
          <w:tcPr>
            <w:tcW w:w="736" w:type="dxa"/>
            <w:shd w:val="clear" w:color="auto" w:fill="auto"/>
          </w:tcPr>
          <w:p w14:paraId="61B7C0D1" w14:textId="77777777" w:rsidR="001A4DC5" w:rsidRPr="004C55EC" w:rsidRDefault="001A4DC5" w:rsidP="00315E99">
            <w:pPr>
              <w:pStyle w:val="TAC"/>
            </w:pPr>
            <w:r w:rsidRPr="004C55EC">
              <w:t>-96.7</w:t>
            </w:r>
            <w:r w:rsidRPr="004C55EC">
              <w:rPr>
                <w:rFonts w:cs="Arial"/>
                <w:szCs w:val="18"/>
              </w:rPr>
              <w:t xml:space="preserve"> </w:t>
            </w:r>
            <w:r w:rsidRPr="004C55EC">
              <w:t>+TT</w:t>
            </w:r>
          </w:p>
        </w:tc>
        <w:tc>
          <w:tcPr>
            <w:tcW w:w="736" w:type="dxa"/>
            <w:shd w:val="clear" w:color="auto" w:fill="auto"/>
          </w:tcPr>
          <w:p w14:paraId="616D0BC2" w14:textId="77777777" w:rsidR="001A4DC5" w:rsidRPr="004C55EC" w:rsidRDefault="001A4DC5" w:rsidP="00315E99">
            <w:pPr>
              <w:pStyle w:val="TAC"/>
            </w:pPr>
            <w:r w:rsidRPr="004C55EC">
              <w:t>-95.5</w:t>
            </w:r>
            <w:r w:rsidRPr="004C55EC">
              <w:rPr>
                <w:rFonts w:cs="Arial"/>
                <w:szCs w:val="18"/>
              </w:rPr>
              <w:t xml:space="preserve"> </w:t>
            </w:r>
            <w:r w:rsidRPr="004C55EC">
              <w:t>+TT</w:t>
            </w:r>
          </w:p>
        </w:tc>
        <w:tc>
          <w:tcPr>
            <w:tcW w:w="0" w:type="auto"/>
          </w:tcPr>
          <w:p w14:paraId="2F68F8A7" w14:textId="77777777" w:rsidR="001A4DC5" w:rsidRPr="004C55EC" w:rsidRDefault="001A4DC5" w:rsidP="00315E99">
            <w:pPr>
              <w:pStyle w:val="TAC"/>
            </w:pPr>
            <w:r w:rsidRPr="004C55EC">
              <w:t>-94.7</w:t>
            </w:r>
            <w:r w:rsidRPr="004C55EC">
              <w:rPr>
                <w:rFonts w:cs="Arial"/>
                <w:szCs w:val="18"/>
              </w:rPr>
              <w:t xml:space="preserve"> </w:t>
            </w:r>
            <w:r w:rsidRPr="004C55EC">
              <w:t>+TT</w:t>
            </w:r>
          </w:p>
        </w:tc>
        <w:tc>
          <w:tcPr>
            <w:tcW w:w="0" w:type="auto"/>
            <w:shd w:val="clear" w:color="auto" w:fill="auto"/>
          </w:tcPr>
          <w:p w14:paraId="6917FD13" w14:textId="77777777" w:rsidR="001A4DC5" w:rsidRPr="004C55EC" w:rsidRDefault="001A4DC5" w:rsidP="00315E99">
            <w:pPr>
              <w:pStyle w:val="TAC"/>
            </w:pPr>
            <w:r w:rsidRPr="004C55EC">
              <w:t>-93.4</w:t>
            </w:r>
            <w:r w:rsidRPr="004C55EC">
              <w:rPr>
                <w:rFonts w:cs="Arial"/>
                <w:szCs w:val="18"/>
              </w:rPr>
              <w:t xml:space="preserve"> </w:t>
            </w:r>
            <w:r w:rsidRPr="004C55EC">
              <w:t>+TT</w:t>
            </w:r>
          </w:p>
        </w:tc>
        <w:tc>
          <w:tcPr>
            <w:tcW w:w="0" w:type="auto"/>
          </w:tcPr>
          <w:p w14:paraId="5854BD02" w14:textId="77777777" w:rsidR="001A4DC5" w:rsidRPr="004C55EC" w:rsidRDefault="001A4DC5" w:rsidP="00315E99">
            <w:pPr>
              <w:pStyle w:val="TAC"/>
            </w:pPr>
          </w:p>
        </w:tc>
        <w:tc>
          <w:tcPr>
            <w:tcW w:w="736" w:type="dxa"/>
          </w:tcPr>
          <w:p w14:paraId="45E3E046" w14:textId="77777777" w:rsidR="001A4DC5" w:rsidRPr="004C55EC" w:rsidRDefault="001A4DC5" w:rsidP="00315E99">
            <w:pPr>
              <w:pStyle w:val="TAC"/>
            </w:pPr>
          </w:p>
        </w:tc>
        <w:tc>
          <w:tcPr>
            <w:tcW w:w="736" w:type="dxa"/>
          </w:tcPr>
          <w:p w14:paraId="521FC282" w14:textId="77777777" w:rsidR="001A4DC5" w:rsidRPr="004C55EC" w:rsidRDefault="001A4DC5" w:rsidP="00315E99">
            <w:pPr>
              <w:pStyle w:val="TAC"/>
            </w:pPr>
          </w:p>
        </w:tc>
        <w:tc>
          <w:tcPr>
            <w:tcW w:w="926" w:type="dxa"/>
          </w:tcPr>
          <w:p w14:paraId="2775D057" w14:textId="77777777" w:rsidR="001A4DC5" w:rsidRPr="004C55EC" w:rsidRDefault="001A4DC5" w:rsidP="00315E99">
            <w:pPr>
              <w:pStyle w:val="TAC"/>
            </w:pPr>
          </w:p>
        </w:tc>
        <w:tc>
          <w:tcPr>
            <w:tcW w:w="736" w:type="dxa"/>
            <w:vAlign w:val="center"/>
          </w:tcPr>
          <w:p w14:paraId="6DC66EA6" w14:textId="77777777" w:rsidR="001A4DC5" w:rsidRPr="004C55EC" w:rsidRDefault="001A4DC5" w:rsidP="00315E99">
            <w:pPr>
              <w:pStyle w:val="TAC"/>
            </w:pPr>
          </w:p>
        </w:tc>
        <w:tc>
          <w:tcPr>
            <w:tcW w:w="870" w:type="dxa"/>
            <w:vMerge/>
            <w:shd w:val="clear" w:color="auto" w:fill="auto"/>
            <w:vAlign w:val="center"/>
          </w:tcPr>
          <w:p w14:paraId="708FB65C" w14:textId="77777777" w:rsidR="001A4DC5" w:rsidRPr="004C55EC" w:rsidRDefault="001A4DC5" w:rsidP="00315E99">
            <w:pPr>
              <w:pStyle w:val="TAC"/>
            </w:pPr>
          </w:p>
        </w:tc>
      </w:tr>
      <w:tr w:rsidR="001A4DC5" w:rsidRPr="004C55EC" w14:paraId="563635C5" w14:textId="77777777" w:rsidTr="00315E99">
        <w:trPr>
          <w:trHeight w:val="255"/>
          <w:jc w:val="center"/>
        </w:trPr>
        <w:tc>
          <w:tcPr>
            <w:tcW w:w="1067" w:type="dxa"/>
            <w:vMerge/>
            <w:shd w:val="clear" w:color="auto" w:fill="auto"/>
            <w:vAlign w:val="center"/>
          </w:tcPr>
          <w:p w14:paraId="31263FAB" w14:textId="77777777" w:rsidR="001A4DC5" w:rsidRPr="004C55EC" w:rsidRDefault="001A4DC5" w:rsidP="00315E99">
            <w:pPr>
              <w:pStyle w:val="TAC"/>
              <w:rPr>
                <w:lang w:eastAsia="zh-CN"/>
              </w:rPr>
            </w:pPr>
          </w:p>
        </w:tc>
        <w:tc>
          <w:tcPr>
            <w:tcW w:w="0" w:type="auto"/>
          </w:tcPr>
          <w:p w14:paraId="236548CE" w14:textId="77777777" w:rsidR="001A4DC5" w:rsidRPr="004C55EC" w:rsidRDefault="001A4DC5" w:rsidP="00315E99">
            <w:pPr>
              <w:pStyle w:val="TAC"/>
            </w:pPr>
            <w:r w:rsidRPr="004C55EC">
              <w:t>60</w:t>
            </w:r>
          </w:p>
        </w:tc>
        <w:tc>
          <w:tcPr>
            <w:tcW w:w="736" w:type="dxa"/>
            <w:shd w:val="clear" w:color="auto" w:fill="auto"/>
          </w:tcPr>
          <w:p w14:paraId="7FA6DDD3" w14:textId="77777777" w:rsidR="001A4DC5" w:rsidRPr="004C55EC" w:rsidRDefault="001A4DC5" w:rsidP="00315E99">
            <w:pPr>
              <w:pStyle w:val="TAC"/>
            </w:pPr>
          </w:p>
        </w:tc>
        <w:tc>
          <w:tcPr>
            <w:tcW w:w="737" w:type="dxa"/>
            <w:shd w:val="clear" w:color="auto" w:fill="auto"/>
          </w:tcPr>
          <w:p w14:paraId="3F98E36F" w14:textId="77777777" w:rsidR="001A4DC5" w:rsidRPr="004C55EC" w:rsidRDefault="001A4DC5" w:rsidP="00315E99">
            <w:pPr>
              <w:pStyle w:val="TAC"/>
            </w:pPr>
            <w:r w:rsidRPr="004C55EC">
              <w:t>-100.2</w:t>
            </w:r>
            <w:r w:rsidRPr="004C55EC">
              <w:rPr>
                <w:rFonts w:cs="Arial"/>
                <w:szCs w:val="18"/>
              </w:rPr>
              <w:t xml:space="preserve"> </w:t>
            </w:r>
            <w:r w:rsidRPr="004C55EC">
              <w:t>+TT</w:t>
            </w:r>
          </w:p>
        </w:tc>
        <w:tc>
          <w:tcPr>
            <w:tcW w:w="737" w:type="dxa"/>
            <w:shd w:val="clear" w:color="auto" w:fill="auto"/>
          </w:tcPr>
          <w:p w14:paraId="6759F5DC" w14:textId="77777777" w:rsidR="001A4DC5" w:rsidRPr="004C55EC" w:rsidRDefault="001A4DC5" w:rsidP="00315E99">
            <w:pPr>
              <w:pStyle w:val="TAC"/>
            </w:pPr>
            <w:r w:rsidRPr="004C55EC">
              <w:t>-98.1</w:t>
            </w:r>
            <w:r w:rsidRPr="004C55EC">
              <w:rPr>
                <w:rFonts w:cs="Arial"/>
                <w:szCs w:val="18"/>
              </w:rPr>
              <w:t xml:space="preserve"> </w:t>
            </w:r>
            <w:r w:rsidRPr="004C55EC">
              <w:t>+TT</w:t>
            </w:r>
          </w:p>
        </w:tc>
        <w:tc>
          <w:tcPr>
            <w:tcW w:w="736" w:type="dxa"/>
            <w:shd w:val="clear" w:color="auto" w:fill="auto"/>
          </w:tcPr>
          <w:p w14:paraId="0139DF47" w14:textId="77777777" w:rsidR="001A4DC5" w:rsidRPr="004C55EC" w:rsidRDefault="001A4DC5" w:rsidP="00315E99">
            <w:pPr>
              <w:pStyle w:val="TAC"/>
            </w:pPr>
            <w:r w:rsidRPr="004C55EC">
              <w:t>-96.9 +TT</w:t>
            </w:r>
          </w:p>
        </w:tc>
        <w:tc>
          <w:tcPr>
            <w:tcW w:w="736" w:type="dxa"/>
            <w:shd w:val="clear" w:color="auto" w:fill="auto"/>
          </w:tcPr>
          <w:p w14:paraId="24375EEB" w14:textId="77777777" w:rsidR="001A4DC5" w:rsidRPr="004C55EC" w:rsidRDefault="001A4DC5" w:rsidP="00315E99">
            <w:pPr>
              <w:pStyle w:val="TAC"/>
            </w:pPr>
            <w:r w:rsidRPr="004C55EC">
              <w:t>-95.7</w:t>
            </w:r>
            <w:r w:rsidRPr="004C55EC">
              <w:rPr>
                <w:rFonts w:cs="Arial"/>
                <w:szCs w:val="18"/>
              </w:rPr>
              <w:t xml:space="preserve"> </w:t>
            </w:r>
            <w:r w:rsidRPr="004C55EC">
              <w:t>+TT</w:t>
            </w:r>
          </w:p>
        </w:tc>
        <w:tc>
          <w:tcPr>
            <w:tcW w:w="0" w:type="auto"/>
          </w:tcPr>
          <w:p w14:paraId="7B4112B8" w14:textId="77777777" w:rsidR="001A4DC5" w:rsidRPr="004C55EC" w:rsidRDefault="001A4DC5" w:rsidP="00315E99">
            <w:pPr>
              <w:pStyle w:val="TAC"/>
            </w:pPr>
            <w:r w:rsidRPr="004C55EC">
              <w:t>-94.8</w:t>
            </w:r>
            <w:r w:rsidRPr="004C55EC">
              <w:rPr>
                <w:rFonts w:cs="Arial"/>
                <w:szCs w:val="18"/>
              </w:rPr>
              <w:t xml:space="preserve"> </w:t>
            </w:r>
            <w:r w:rsidRPr="004C55EC">
              <w:t>+TT</w:t>
            </w:r>
          </w:p>
        </w:tc>
        <w:tc>
          <w:tcPr>
            <w:tcW w:w="0" w:type="auto"/>
            <w:shd w:val="clear" w:color="auto" w:fill="auto"/>
          </w:tcPr>
          <w:p w14:paraId="0A780EC7" w14:textId="77777777" w:rsidR="001A4DC5" w:rsidRPr="004C55EC" w:rsidRDefault="001A4DC5" w:rsidP="00315E99">
            <w:pPr>
              <w:pStyle w:val="TAC"/>
            </w:pPr>
            <w:r w:rsidRPr="004C55EC">
              <w:t>-93.6</w:t>
            </w:r>
            <w:r w:rsidRPr="004C55EC">
              <w:rPr>
                <w:rFonts w:cs="Arial"/>
                <w:szCs w:val="18"/>
              </w:rPr>
              <w:t xml:space="preserve"> </w:t>
            </w:r>
            <w:r w:rsidRPr="004C55EC">
              <w:t>+TT</w:t>
            </w:r>
          </w:p>
        </w:tc>
        <w:tc>
          <w:tcPr>
            <w:tcW w:w="0" w:type="auto"/>
          </w:tcPr>
          <w:p w14:paraId="3ADB8FC8" w14:textId="77777777" w:rsidR="001A4DC5" w:rsidRPr="004C55EC" w:rsidRDefault="001A4DC5" w:rsidP="00315E99">
            <w:pPr>
              <w:pStyle w:val="TAC"/>
            </w:pPr>
          </w:p>
        </w:tc>
        <w:tc>
          <w:tcPr>
            <w:tcW w:w="736" w:type="dxa"/>
          </w:tcPr>
          <w:p w14:paraId="1427BAEF" w14:textId="77777777" w:rsidR="001A4DC5" w:rsidRPr="004C55EC" w:rsidRDefault="001A4DC5" w:rsidP="00315E99">
            <w:pPr>
              <w:pStyle w:val="TAC"/>
            </w:pPr>
          </w:p>
        </w:tc>
        <w:tc>
          <w:tcPr>
            <w:tcW w:w="736" w:type="dxa"/>
          </w:tcPr>
          <w:p w14:paraId="533B1D0B" w14:textId="77777777" w:rsidR="001A4DC5" w:rsidRPr="004C55EC" w:rsidRDefault="001A4DC5" w:rsidP="00315E99">
            <w:pPr>
              <w:pStyle w:val="TAC"/>
            </w:pPr>
          </w:p>
        </w:tc>
        <w:tc>
          <w:tcPr>
            <w:tcW w:w="926" w:type="dxa"/>
          </w:tcPr>
          <w:p w14:paraId="1DD60E02" w14:textId="77777777" w:rsidR="001A4DC5" w:rsidRPr="004C55EC" w:rsidRDefault="001A4DC5" w:rsidP="00315E99">
            <w:pPr>
              <w:pStyle w:val="TAC"/>
            </w:pPr>
          </w:p>
        </w:tc>
        <w:tc>
          <w:tcPr>
            <w:tcW w:w="736" w:type="dxa"/>
            <w:vAlign w:val="center"/>
          </w:tcPr>
          <w:p w14:paraId="37E4227E" w14:textId="77777777" w:rsidR="001A4DC5" w:rsidRPr="004C55EC" w:rsidRDefault="001A4DC5" w:rsidP="00315E99">
            <w:pPr>
              <w:pStyle w:val="TAC"/>
            </w:pPr>
          </w:p>
        </w:tc>
        <w:tc>
          <w:tcPr>
            <w:tcW w:w="870" w:type="dxa"/>
            <w:vMerge/>
            <w:shd w:val="clear" w:color="auto" w:fill="auto"/>
            <w:vAlign w:val="center"/>
          </w:tcPr>
          <w:p w14:paraId="460C055A" w14:textId="77777777" w:rsidR="001A4DC5" w:rsidRPr="004C55EC" w:rsidRDefault="001A4DC5" w:rsidP="00315E99">
            <w:pPr>
              <w:pStyle w:val="TAC"/>
            </w:pPr>
          </w:p>
        </w:tc>
      </w:tr>
      <w:tr w:rsidR="001A4DC5" w:rsidRPr="004C55EC" w14:paraId="373CE2DD" w14:textId="77777777" w:rsidTr="00315E99">
        <w:trPr>
          <w:trHeight w:val="255"/>
          <w:jc w:val="center"/>
        </w:trPr>
        <w:tc>
          <w:tcPr>
            <w:tcW w:w="1067" w:type="dxa"/>
            <w:vMerge w:val="restart"/>
            <w:shd w:val="clear" w:color="auto" w:fill="auto"/>
            <w:vAlign w:val="center"/>
          </w:tcPr>
          <w:p w14:paraId="78B9ABDE" w14:textId="77777777" w:rsidR="001A4DC5" w:rsidRPr="004C55EC" w:rsidRDefault="001A4DC5" w:rsidP="00315E99">
            <w:pPr>
              <w:pStyle w:val="TAC"/>
              <w:rPr>
                <w:lang w:eastAsia="zh-CN"/>
              </w:rPr>
            </w:pPr>
            <w:r w:rsidRPr="004C55EC">
              <w:rPr>
                <w:lang w:eastAsia="zh-CN"/>
              </w:rPr>
              <w:t>n40</w:t>
            </w:r>
          </w:p>
        </w:tc>
        <w:tc>
          <w:tcPr>
            <w:tcW w:w="0" w:type="auto"/>
          </w:tcPr>
          <w:p w14:paraId="060353AC" w14:textId="77777777" w:rsidR="001A4DC5" w:rsidRPr="004C55EC" w:rsidRDefault="001A4DC5" w:rsidP="00315E99">
            <w:pPr>
              <w:pStyle w:val="TAC"/>
              <w:rPr>
                <w:rFonts w:eastAsia="MS Mincho" w:cs="Arial"/>
              </w:rPr>
            </w:pPr>
            <w:r w:rsidRPr="004C55EC">
              <w:t>15</w:t>
            </w:r>
          </w:p>
        </w:tc>
        <w:tc>
          <w:tcPr>
            <w:tcW w:w="736" w:type="dxa"/>
            <w:shd w:val="clear" w:color="auto" w:fill="auto"/>
          </w:tcPr>
          <w:p w14:paraId="48AD8FE0" w14:textId="77777777" w:rsidR="001A4DC5" w:rsidRPr="004C55EC" w:rsidRDefault="001A4DC5" w:rsidP="00315E99">
            <w:pPr>
              <w:pStyle w:val="TAC"/>
            </w:pPr>
            <w:r w:rsidRPr="004C55EC">
              <w:t>-102.7</w:t>
            </w:r>
            <w:r w:rsidRPr="004C55EC">
              <w:rPr>
                <w:rFonts w:cs="Arial"/>
                <w:szCs w:val="18"/>
              </w:rPr>
              <w:t xml:space="preserve"> </w:t>
            </w:r>
            <w:r w:rsidRPr="004C55EC">
              <w:t>+TT</w:t>
            </w:r>
          </w:p>
        </w:tc>
        <w:tc>
          <w:tcPr>
            <w:tcW w:w="737" w:type="dxa"/>
            <w:shd w:val="clear" w:color="auto" w:fill="auto"/>
          </w:tcPr>
          <w:p w14:paraId="45756C86" w14:textId="77777777" w:rsidR="001A4DC5" w:rsidRPr="004C55EC" w:rsidRDefault="001A4DC5" w:rsidP="00315E99">
            <w:pPr>
              <w:pStyle w:val="TAC"/>
              <w:rPr>
                <w:rFonts w:cs="Arial"/>
                <w:szCs w:val="18"/>
              </w:rPr>
            </w:pPr>
            <w:r w:rsidRPr="004C55EC">
              <w:t>-99.5</w:t>
            </w:r>
            <w:r w:rsidRPr="004C55EC">
              <w:rPr>
                <w:rFonts w:cs="Arial"/>
                <w:szCs w:val="18"/>
              </w:rPr>
              <w:t xml:space="preserve"> </w:t>
            </w:r>
            <w:r w:rsidRPr="004C55EC">
              <w:t>+TT</w:t>
            </w:r>
          </w:p>
        </w:tc>
        <w:tc>
          <w:tcPr>
            <w:tcW w:w="737" w:type="dxa"/>
            <w:shd w:val="clear" w:color="auto" w:fill="auto"/>
          </w:tcPr>
          <w:p w14:paraId="44D13CF3" w14:textId="77777777" w:rsidR="001A4DC5" w:rsidRPr="004C55EC" w:rsidRDefault="001A4DC5" w:rsidP="00315E99">
            <w:pPr>
              <w:pStyle w:val="TAC"/>
              <w:rPr>
                <w:rFonts w:cs="Arial"/>
                <w:szCs w:val="18"/>
              </w:rPr>
            </w:pPr>
            <w:r w:rsidRPr="004C55EC">
              <w:t>-97.7</w:t>
            </w:r>
            <w:r w:rsidRPr="004C55EC">
              <w:rPr>
                <w:rFonts w:cs="Arial"/>
                <w:szCs w:val="18"/>
              </w:rPr>
              <w:t xml:space="preserve"> </w:t>
            </w:r>
            <w:r w:rsidRPr="004C55EC">
              <w:t>+TT</w:t>
            </w:r>
          </w:p>
        </w:tc>
        <w:tc>
          <w:tcPr>
            <w:tcW w:w="736" w:type="dxa"/>
            <w:shd w:val="clear" w:color="auto" w:fill="auto"/>
          </w:tcPr>
          <w:p w14:paraId="2A1C222D" w14:textId="77777777" w:rsidR="001A4DC5" w:rsidRPr="004C55EC" w:rsidRDefault="001A4DC5" w:rsidP="00315E99">
            <w:pPr>
              <w:pStyle w:val="TAC"/>
              <w:rPr>
                <w:rFonts w:cs="Arial"/>
                <w:szCs w:val="18"/>
              </w:rPr>
            </w:pPr>
            <w:r w:rsidRPr="004C55EC">
              <w:t>-96.5</w:t>
            </w:r>
            <w:r w:rsidRPr="004C55EC">
              <w:rPr>
                <w:rFonts w:cs="Arial"/>
                <w:szCs w:val="18"/>
              </w:rPr>
              <w:t xml:space="preserve"> </w:t>
            </w:r>
            <w:r w:rsidRPr="004C55EC">
              <w:t>+TT</w:t>
            </w:r>
          </w:p>
        </w:tc>
        <w:tc>
          <w:tcPr>
            <w:tcW w:w="736" w:type="dxa"/>
            <w:shd w:val="clear" w:color="auto" w:fill="auto"/>
          </w:tcPr>
          <w:p w14:paraId="1457E168" w14:textId="77777777" w:rsidR="001A4DC5" w:rsidRPr="004C55EC" w:rsidRDefault="001A4DC5" w:rsidP="00315E99">
            <w:pPr>
              <w:pStyle w:val="TAC"/>
            </w:pPr>
            <w:r w:rsidRPr="004C55EC">
              <w:t>-95.4</w:t>
            </w:r>
            <w:r w:rsidRPr="004C55EC">
              <w:rPr>
                <w:rFonts w:cs="Arial"/>
                <w:szCs w:val="18"/>
              </w:rPr>
              <w:t xml:space="preserve"> </w:t>
            </w:r>
            <w:r w:rsidRPr="004C55EC">
              <w:t>+TT</w:t>
            </w:r>
          </w:p>
        </w:tc>
        <w:tc>
          <w:tcPr>
            <w:tcW w:w="0" w:type="auto"/>
          </w:tcPr>
          <w:p w14:paraId="0A6F0A15" w14:textId="77777777" w:rsidR="001A4DC5" w:rsidRPr="004C55EC" w:rsidRDefault="001A4DC5" w:rsidP="00315E99">
            <w:pPr>
              <w:pStyle w:val="TAC"/>
            </w:pPr>
            <w:r w:rsidRPr="004C55EC">
              <w:t>-94.6</w:t>
            </w:r>
            <w:r w:rsidRPr="004C55EC">
              <w:rPr>
                <w:rFonts w:cs="Arial"/>
                <w:szCs w:val="18"/>
              </w:rPr>
              <w:t xml:space="preserve"> </w:t>
            </w:r>
            <w:r w:rsidRPr="004C55EC">
              <w:t>+TT</w:t>
            </w:r>
          </w:p>
        </w:tc>
        <w:tc>
          <w:tcPr>
            <w:tcW w:w="0" w:type="auto"/>
            <w:shd w:val="clear" w:color="auto" w:fill="auto"/>
          </w:tcPr>
          <w:p w14:paraId="60E27D0D" w14:textId="77777777" w:rsidR="001A4DC5" w:rsidRPr="004C55EC" w:rsidRDefault="001A4DC5" w:rsidP="00315E99">
            <w:pPr>
              <w:pStyle w:val="TAC"/>
              <w:rPr>
                <w:rFonts w:cs="Arial"/>
                <w:szCs w:val="18"/>
              </w:rPr>
            </w:pPr>
            <w:r w:rsidRPr="004C55EC">
              <w:t>-93.3</w:t>
            </w:r>
            <w:r w:rsidRPr="004C55EC">
              <w:rPr>
                <w:rFonts w:cs="Arial"/>
                <w:szCs w:val="18"/>
              </w:rPr>
              <w:t xml:space="preserve"> </w:t>
            </w:r>
            <w:r w:rsidRPr="004C55EC">
              <w:t>+TT</w:t>
            </w:r>
          </w:p>
        </w:tc>
        <w:tc>
          <w:tcPr>
            <w:tcW w:w="0" w:type="auto"/>
          </w:tcPr>
          <w:p w14:paraId="6BE4491E" w14:textId="77777777" w:rsidR="001A4DC5" w:rsidRPr="004C55EC" w:rsidRDefault="001A4DC5" w:rsidP="00315E99">
            <w:pPr>
              <w:pStyle w:val="TAC"/>
              <w:rPr>
                <w:rFonts w:cs="Arial"/>
                <w:szCs w:val="18"/>
              </w:rPr>
            </w:pPr>
            <w:r w:rsidRPr="004C55EC">
              <w:t>-92.3</w:t>
            </w:r>
            <w:r w:rsidRPr="004C55EC">
              <w:rPr>
                <w:rFonts w:cs="Arial"/>
                <w:szCs w:val="18"/>
              </w:rPr>
              <w:t xml:space="preserve"> </w:t>
            </w:r>
            <w:r w:rsidRPr="004C55EC">
              <w:t>+TT</w:t>
            </w:r>
          </w:p>
        </w:tc>
        <w:tc>
          <w:tcPr>
            <w:tcW w:w="736" w:type="dxa"/>
          </w:tcPr>
          <w:p w14:paraId="2FD5E53B" w14:textId="77777777" w:rsidR="001A4DC5" w:rsidRPr="004C55EC" w:rsidRDefault="001A4DC5" w:rsidP="00315E99">
            <w:pPr>
              <w:pStyle w:val="TAC"/>
            </w:pPr>
          </w:p>
        </w:tc>
        <w:tc>
          <w:tcPr>
            <w:tcW w:w="736" w:type="dxa"/>
          </w:tcPr>
          <w:p w14:paraId="3BC7E07A" w14:textId="77777777" w:rsidR="001A4DC5" w:rsidRPr="004C55EC" w:rsidRDefault="001A4DC5" w:rsidP="00315E99">
            <w:pPr>
              <w:pStyle w:val="TAC"/>
            </w:pPr>
          </w:p>
        </w:tc>
        <w:tc>
          <w:tcPr>
            <w:tcW w:w="926" w:type="dxa"/>
          </w:tcPr>
          <w:p w14:paraId="7DFB6C34" w14:textId="77777777" w:rsidR="001A4DC5" w:rsidRPr="004C55EC" w:rsidRDefault="001A4DC5" w:rsidP="00315E99">
            <w:pPr>
              <w:pStyle w:val="TAC"/>
            </w:pPr>
          </w:p>
        </w:tc>
        <w:tc>
          <w:tcPr>
            <w:tcW w:w="736" w:type="dxa"/>
            <w:vAlign w:val="center"/>
          </w:tcPr>
          <w:p w14:paraId="3172F676" w14:textId="77777777" w:rsidR="001A4DC5" w:rsidRPr="004C55EC" w:rsidRDefault="001A4DC5" w:rsidP="00315E99">
            <w:pPr>
              <w:pStyle w:val="TAC"/>
            </w:pPr>
          </w:p>
        </w:tc>
        <w:tc>
          <w:tcPr>
            <w:tcW w:w="870" w:type="dxa"/>
            <w:vMerge w:val="restart"/>
            <w:shd w:val="clear" w:color="auto" w:fill="auto"/>
            <w:vAlign w:val="center"/>
          </w:tcPr>
          <w:p w14:paraId="2265D22E" w14:textId="77777777" w:rsidR="001A4DC5" w:rsidRPr="004C55EC" w:rsidRDefault="001A4DC5" w:rsidP="00315E99">
            <w:pPr>
              <w:pStyle w:val="TAC"/>
            </w:pPr>
            <w:r w:rsidRPr="004C55EC">
              <w:t>TDD</w:t>
            </w:r>
          </w:p>
        </w:tc>
      </w:tr>
      <w:tr w:rsidR="001A4DC5" w:rsidRPr="004C55EC" w14:paraId="3775EC18" w14:textId="77777777" w:rsidTr="00315E99">
        <w:trPr>
          <w:trHeight w:val="255"/>
          <w:jc w:val="center"/>
        </w:trPr>
        <w:tc>
          <w:tcPr>
            <w:tcW w:w="1067" w:type="dxa"/>
            <w:vMerge/>
            <w:shd w:val="clear" w:color="auto" w:fill="auto"/>
            <w:vAlign w:val="center"/>
          </w:tcPr>
          <w:p w14:paraId="35D7FBF2" w14:textId="77777777" w:rsidR="001A4DC5" w:rsidRPr="004C55EC" w:rsidRDefault="001A4DC5" w:rsidP="00315E99">
            <w:pPr>
              <w:pStyle w:val="TAC"/>
              <w:rPr>
                <w:lang w:eastAsia="zh-CN"/>
              </w:rPr>
            </w:pPr>
          </w:p>
        </w:tc>
        <w:tc>
          <w:tcPr>
            <w:tcW w:w="0" w:type="auto"/>
          </w:tcPr>
          <w:p w14:paraId="39E94D94" w14:textId="77777777" w:rsidR="001A4DC5" w:rsidRPr="004C55EC" w:rsidRDefault="001A4DC5" w:rsidP="00315E99">
            <w:pPr>
              <w:pStyle w:val="TAC"/>
              <w:rPr>
                <w:rFonts w:eastAsia="MS Mincho" w:cs="Arial"/>
              </w:rPr>
            </w:pPr>
            <w:r w:rsidRPr="004C55EC">
              <w:t>30</w:t>
            </w:r>
          </w:p>
        </w:tc>
        <w:tc>
          <w:tcPr>
            <w:tcW w:w="736" w:type="dxa"/>
            <w:shd w:val="clear" w:color="auto" w:fill="auto"/>
          </w:tcPr>
          <w:p w14:paraId="4651F85D" w14:textId="77777777" w:rsidR="001A4DC5" w:rsidRPr="004C55EC" w:rsidRDefault="001A4DC5" w:rsidP="00315E99">
            <w:pPr>
              <w:pStyle w:val="TAC"/>
            </w:pPr>
          </w:p>
        </w:tc>
        <w:tc>
          <w:tcPr>
            <w:tcW w:w="737" w:type="dxa"/>
            <w:shd w:val="clear" w:color="auto" w:fill="auto"/>
          </w:tcPr>
          <w:p w14:paraId="51B1DA35" w14:textId="77777777" w:rsidR="001A4DC5" w:rsidRPr="004C55EC" w:rsidRDefault="001A4DC5" w:rsidP="00315E99">
            <w:pPr>
              <w:pStyle w:val="TAC"/>
              <w:rPr>
                <w:rFonts w:cs="Arial"/>
                <w:szCs w:val="18"/>
              </w:rPr>
            </w:pPr>
            <w:r w:rsidRPr="004C55EC">
              <w:t>-99.8</w:t>
            </w:r>
            <w:r w:rsidRPr="004C55EC">
              <w:rPr>
                <w:rFonts w:cs="Arial"/>
                <w:szCs w:val="18"/>
              </w:rPr>
              <w:t xml:space="preserve"> </w:t>
            </w:r>
            <w:r w:rsidRPr="004C55EC">
              <w:t>+TT</w:t>
            </w:r>
          </w:p>
        </w:tc>
        <w:tc>
          <w:tcPr>
            <w:tcW w:w="737" w:type="dxa"/>
            <w:shd w:val="clear" w:color="auto" w:fill="auto"/>
          </w:tcPr>
          <w:p w14:paraId="2F0CF59A" w14:textId="77777777" w:rsidR="001A4DC5" w:rsidRPr="004C55EC" w:rsidRDefault="001A4DC5" w:rsidP="00315E99">
            <w:pPr>
              <w:pStyle w:val="TAC"/>
              <w:rPr>
                <w:rFonts w:cs="Arial"/>
                <w:szCs w:val="18"/>
              </w:rPr>
            </w:pPr>
            <w:r w:rsidRPr="004C55EC">
              <w:t>-97.8</w:t>
            </w:r>
            <w:r w:rsidRPr="004C55EC">
              <w:rPr>
                <w:rFonts w:cs="Arial"/>
                <w:szCs w:val="18"/>
              </w:rPr>
              <w:t xml:space="preserve"> </w:t>
            </w:r>
            <w:r w:rsidRPr="004C55EC">
              <w:t>+TT</w:t>
            </w:r>
          </w:p>
        </w:tc>
        <w:tc>
          <w:tcPr>
            <w:tcW w:w="736" w:type="dxa"/>
            <w:shd w:val="clear" w:color="auto" w:fill="auto"/>
          </w:tcPr>
          <w:p w14:paraId="1F36E053" w14:textId="77777777" w:rsidR="001A4DC5" w:rsidRPr="004C55EC" w:rsidRDefault="001A4DC5" w:rsidP="00315E99">
            <w:pPr>
              <w:pStyle w:val="TAC"/>
              <w:rPr>
                <w:rFonts w:cs="Arial"/>
                <w:szCs w:val="18"/>
              </w:rPr>
            </w:pPr>
            <w:r w:rsidRPr="004C55EC">
              <w:t>-96.7</w:t>
            </w:r>
            <w:r w:rsidRPr="004C55EC">
              <w:rPr>
                <w:rFonts w:cs="Arial"/>
                <w:szCs w:val="18"/>
              </w:rPr>
              <w:t xml:space="preserve"> </w:t>
            </w:r>
            <w:r w:rsidRPr="004C55EC">
              <w:t>+TT</w:t>
            </w:r>
          </w:p>
        </w:tc>
        <w:tc>
          <w:tcPr>
            <w:tcW w:w="736" w:type="dxa"/>
            <w:shd w:val="clear" w:color="auto" w:fill="auto"/>
          </w:tcPr>
          <w:p w14:paraId="17489FA7" w14:textId="77777777" w:rsidR="001A4DC5" w:rsidRPr="004C55EC" w:rsidRDefault="001A4DC5" w:rsidP="00315E99">
            <w:pPr>
              <w:pStyle w:val="TAC"/>
            </w:pPr>
            <w:r w:rsidRPr="004C55EC">
              <w:t>-95.5</w:t>
            </w:r>
            <w:r w:rsidRPr="004C55EC">
              <w:rPr>
                <w:rFonts w:cs="Arial"/>
                <w:szCs w:val="18"/>
              </w:rPr>
              <w:t xml:space="preserve"> </w:t>
            </w:r>
            <w:r w:rsidRPr="004C55EC">
              <w:t>+TT</w:t>
            </w:r>
          </w:p>
        </w:tc>
        <w:tc>
          <w:tcPr>
            <w:tcW w:w="0" w:type="auto"/>
          </w:tcPr>
          <w:p w14:paraId="582198CB" w14:textId="77777777" w:rsidR="001A4DC5" w:rsidRPr="004C55EC" w:rsidRDefault="001A4DC5" w:rsidP="00315E99">
            <w:pPr>
              <w:pStyle w:val="TAC"/>
            </w:pPr>
            <w:r w:rsidRPr="004C55EC">
              <w:t>-94.7</w:t>
            </w:r>
            <w:r w:rsidRPr="004C55EC">
              <w:rPr>
                <w:rFonts w:cs="Arial"/>
                <w:szCs w:val="18"/>
              </w:rPr>
              <w:t xml:space="preserve"> </w:t>
            </w:r>
            <w:r w:rsidRPr="004C55EC">
              <w:t>+TT</w:t>
            </w:r>
          </w:p>
        </w:tc>
        <w:tc>
          <w:tcPr>
            <w:tcW w:w="0" w:type="auto"/>
            <w:shd w:val="clear" w:color="auto" w:fill="auto"/>
          </w:tcPr>
          <w:p w14:paraId="1BEF7665" w14:textId="77777777" w:rsidR="001A4DC5" w:rsidRPr="004C55EC" w:rsidRDefault="001A4DC5" w:rsidP="00315E99">
            <w:pPr>
              <w:pStyle w:val="TAC"/>
              <w:rPr>
                <w:rFonts w:cs="Arial"/>
                <w:szCs w:val="18"/>
              </w:rPr>
            </w:pPr>
            <w:r w:rsidRPr="004C55EC">
              <w:t>-93.4</w:t>
            </w:r>
            <w:r w:rsidRPr="004C55EC">
              <w:rPr>
                <w:rFonts w:cs="Arial"/>
                <w:szCs w:val="18"/>
              </w:rPr>
              <w:t xml:space="preserve"> </w:t>
            </w:r>
            <w:r w:rsidRPr="004C55EC">
              <w:t>+TT</w:t>
            </w:r>
          </w:p>
        </w:tc>
        <w:tc>
          <w:tcPr>
            <w:tcW w:w="0" w:type="auto"/>
          </w:tcPr>
          <w:p w14:paraId="4C9DC194" w14:textId="77777777" w:rsidR="001A4DC5" w:rsidRPr="004C55EC" w:rsidRDefault="001A4DC5" w:rsidP="00315E99">
            <w:pPr>
              <w:pStyle w:val="TAC"/>
              <w:rPr>
                <w:rFonts w:cs="Arial"/>
                <w:szCs w:val="18"/>
              </w:rPr>
            </w:pPr>
            <w:r w:rsidRPr="004C55EC">
              <w:t>-92.4</w:t>
            </w:r>
            <w:r w:rsidRPr="004C55EC">
              <w:rPr>
                <w:rFonts w:cs="Arial"/>
                <w:szCs w:val="18"/>
              </w:rPr>
              <w:t xml:space="preserve"> </w:t>
            </w:r>
            <w:r w:rsidRPr="004C55EC">
              <w:t>+TT</w:t>
            </w:r>
          </w:p>
        </w:tc>
        <w:tc>
          <w:tcPr>
            <w:tcW w:w="736" w:type="dxa"/>
          </w:tcPr>
          <w:p w14:paraId="5B183024" w14:textId="77777777" w:rsidR="001A4DC5" w:rsidRPr="004C55EC" w:rsidRDefault="001A4DC5" w:rsidP="00315E99">
            <w:pPr>
              <w:pStyle w:val="TAC"/>
            </w:pPr>
            <w:r w:rsidRPr="004C55EC">
              <w:t>-91.6</w:t>
            </w:r>
            <w:r w:rsidRPr="004C55EC">
              <w:rPr>
                <w:rFonts w:cs="Arial"/>
                <w:szCs w:val="18"/>
              </w:rPr>
              <w:t xml:space="preserve"> </w:t>
            </w:r>
            <w:r w:rsidRPr="004C55EC">
              <w:t>+TT</w:t>
            </w:r>
          </w:p>
        </w:tc>
        <w:tc>
          <w:tcPr>
            <w:tcW w:w="736" w:type="dxa"/>
          </w:tcPr>
          <w:p w14:paraId="49FBCC10" w14:textId="77777777" w:rsidR="001A4DC5" w:rsidRPr="004C55EC" w:rsidRDefault="001A4DC5" w:rsidP="00315E99">
            <w:pPr>
              <w:pStyle w:val="TAC"/>
            </w:pPr>
            <w:r w:rsidRPr="004C55EC">
              <w:t>-90.3</w:t>
            </w:r>
            <w:r w:rsidRPr="004C55EC">
              <w:rPr>
                <w:rFonts w:cs="Arial"/>
                <w:szCs w:val="18"/>
              </w:rPr>
              <w:t xml:space="preserve"> </w:t>
            </w:r>
            <w:r w:rsidRPr="004C55EC">
              <w:t>+TT</w:t>
            </w:r>
          </w:p>
        </w:tc>
        <w:tc>
          <w:tcPr>
            <w:tcW w:w="926" w:type="dxa"/>
          </w:tcPr>
          <w:p w14:paraId="5BD06CBC" w14:textId="77777777" w:rsidR="001A4DC5" w:rsidRPr="004C55EC" w:rsidRDefault="001A4DC5" w:rsidP="00315E99">
            <w:pPr>
              <w:pStyle w:val="TAC"/>
            </w:pPr>
          </w:p>
        </w:tc>
        <w:tc>
          <w:tcPr>
            <w:tcW w:w="736" w:type="dxa"/>
            <w:vAlign w:val="center"/>
          </w:tcPr>
          <w:p w14:paraId="65E849DA" w14:textId="77777777" w:rsidR="001A4DC5" w:rsidRPr="004C55EC" w:rsidRDefault="001A4DC5" w:rsidP="00315E99">
            <w:pPr>
              <w:pStyle w:val="TAC"/>
            </w:pPr>
          </w:p>
        </w:tc>
        <w:tc>
          <w:tcPr>
            <w:tcW w:w="870" w:type="dxa"/>
            <w:vMerge/>
            <w:shd w:val="clear" w:color="auto" w:fill="auto"/>
            <w:vAlign w:val="center"/>
          </w:tcPr>
          <w:p w14:paraId="1B661D12" w14:textId="77777777" w:rsidR="001A4DC5" w:rsidRPr="004C55EC" w:rsidRDefault="001A4DC5" w:rsidP="00315E99">
            <w:pPr>
              <w:pStyle w:val="TAC"/>
            </w:pPr>
          </w:p>
        </w:tc>
      </w:tr>
      <w:tr w:rsidR="001A4DC5" w:rsidRPr="004C55EC" w14:paraId="35C62078" w14:textId="77777777" w:rsidTr="00315E99">
        <w:trPr>
          <w:trHeight w:val="255"/>
          <w:jc w:val="center"/>
        </w:trPr>
        <w:tc>
          <w:tcPr>
            <w:tcW w:w="1067" w:type="dxa"/>
            <w:vMerge/>
            <w:shd w:val="clear" w:color="auto" w:fill="auto"/>
            <w:vAlign w:val="center"/>
          </w:tcPr>
          <w:p w14:paraId="41EF232B" w14:textId="77777777" w:rsidR="001A4DC5" w:rsidRPr="004C55EC" w:rsidRDefault="001A4DC5" w:rsidP="00315E99">
            <w:pPr>
              <w:pStyle w:val="TAC"/>
              <w:rPr>
                <w:lang w:eastAsia="zh-CN"/>
              </w:rPr>
            </w:pPr>
          </w:p>
        </w:tc>
        <w:tc>
          <w:tcPr>
            <w:tcW w:w="0" w:type="auto"/>
          </w:tcPr>
          <w:p w14:paraId="0E250948" w14:textId="77777777" w:rsidR="001A4DC5" w:rsidRPr="004C55EC" w:rsidRDefault="001A4DC5" w:rsidP="00315E99">
            <w:pPr>
              <w:pStyle w:val="TAC"/>
              <w:rPr>
                <w:rFonts w:eastAsia="MS Mincho" w:cs="Arial"/>
              </w:rPr>
            </w:pPr>
            <w:r w:rsidRPr="004C55EC">
              <w:t>60</w:t>
            </w:r>
          </w:p>
        </w:tc>
        <w:tc>
          <w:tcPr>
            <w:tcW w:w="736" w:type="dxa"/>
            <w:shd w:val="clear" w:color="auto" w:fill="auto"/>
          </w:tcPr>
          <w:p w14:paraId="3DE1CEC5" w14:textId="77777777" w:rsidR="001A4DC5" w:rsidRPr="004C55EC" w:rsidRDefault="001A4DC5" w:rsidP="00315E99">
            <w:pPr>
              <w:pStyle w:val="TAC"/>
            </w:pPr>
          </w:p>
        </w:tc>
        <w:tc>
          <w:tcPr>
            <w:tcW w:w="737" w:type="dxa"/>
            <w:shd w:val="clear" w:color="auto" w:fill="auto"/>
          </w:tcPr>
          <w:p w14:paraId="1AC63D93" w14:textId="77777777" w:rsidR="001A4DC5" w:rsidRPr="004C55EC" w:rsidRDefault="001A4DC5" w:rsidP="00315E99">
            <w:pPr>
              <w:pStyle w:val="TAC"/>
              <w:rPr>
                <w:rFonts w:cs="Arial"/>
                <w:szCs w:val="18"/>
              </w:rPr>
            </w:pPr>
            <w:r w:rsidRPr="004C55EC">
              <w:t>-100.2</w:t>
            </w:r>
            <w:r w:rsidRPr="004C55EC">
              <w:rPr>
                <w:rFonts w:cs="Arial"/>
                <w:szCs w:val="18"/>
              </w:rPr>
              <w:t xml:space="preserve"> </w:t>
            </w:r>
            <w:r w:rsidRPr="004C55EC">
              <w:t>+TT</w:t>
            </w:r>
          </w:p>
        </w:tc>
        <w:tc>
          <w:tcPr>
            <w:tcW w:w="737" w:type="dxa"/>
            <w:shd w:val="clear" w:color="auto" w:fill="auto"/>
          </w:tcPr>
          <w:p w14:paraId="4234FA5B" w14:textId="77777777" w:rsidR="001A4DC5" w:rsidRPr="004C55EC" w:rsidRDefault="001A4DC5" w:rsidP="00315E99">
            <w:pPr>
              <w:pStyle w:val="TAC"/>
              <w:rPr>
                <w:rFonts w:cs="Arial"/>
                <w:szCs w:val="18"/>
              </w:rPr>
            </w:pPr>
            <w:r w:rsidRPr="004C55EC">
              <w:t>-98.1</w:t>
            </w:r>
            <w:r w:rsidRPr="004C55EC">
              <w:rPr>
                <w:rFonts w:cs="Arial"/>
                <w:szCs w:val="18"/>
              </w:rPr>
              <w:t xml:space="preserve"> </w:t>
            </w:r>
            <w:r w:rsidRPr="004C55EC">
              <w:t>+TT</w:t>
            </w:r>
          </w:p>
        </w:tc>
        <w:tc>
          <w:tcPr>
            <w:tcW w:w="736" w:type="dxa"/>
            <w:shd w:val="clear" w:color="auto" w:fill="auto"/>
          </w:tcPr>
          <w:p w14:paraId="0575599E" w14:textId="77777777" w:rsidR="001A4DC5" w:rsidRPr="004C55EC" w:rsidRDefault="001A4DC5" w:rsidP="00315E99">
            <w:pPr>
              <w:pStyle w:val="TAC"/>
              <w:rPr>
                <w:rFonts w:cs="Arial"/>
                <w:szCs w:val="18"/>
              </w:rPr>
            </w:pPr>
            <w:r w:rsidRPr="004C55EC">
              <w:t>-96.9 +TT</w:t>
            </w:r>
          </w:p>
        </w:tc>
        <w:tc>
          <w:tcPr>
            <w:tcW w:w="736" w:type="dxa"/>
            <w:shd w:val="clear" w:color="auto" w:fill="auto"/>
          </w:tcPr>
          <w:p w14:paraId="01FBACBD" w14:textId="77777777" w:rsidR="001A4DC5" w:rsidRPr="004C55EC" w:rsidRDefault="001A4DC5" w:rsidP="00315E99">
            <w:pPr>
              <w:pStyle w:val="TAC"/>
            </w:pPr>
            <w:r w:rsidRPr="004C55EC">
              <w:t>-95.7</w:t>
            </w:r>
            <w:r w:rsidRPr="004C55EC">
              <w:rPr>
                <w:rFonts w:cs="Arial"/>
                <w:szCs w:val="18"/>
              </w:rPr>
              <w:t xml:space="preserve"> </w:t>
            </w:r>
            <w:r w:rsidRPr="004C55EC">
              <w:t>+TT</w:t>
            </w:r>
          </w:p>
        </w:tc>
        <w:tc>
          <w:tcPr>
            <w:tcW w:w="0" w:type="auto"/>
          </w:tcPr>
          <w:p w14:paraId="2F1E73D3" w14:textId="77777777" w:rsidR="001A4DC5" w:rsidRPr="004C55EC" w:rsidRDefault="001A4DC5" w:rsidP="00315E99">
            <w:pPr>
              <w:pStyle w:val="TAC"/>
            </w:pPr>
            <w:r w:rsidRPr="004C55EC">
              <w:t>-94.8</w:t>
            </w:r>
            <w:r w:rsidRPr="004C55EC">
              <w:rPr>
                <w:rFonts w:cs="Arial"/>
                <w:szCs w:val="18"/>
              </w:rPr>
              <w:t xml:space="preserve"> </w:t>
            </w:r>
            <w:r w:rsidRPr="004C55EC">
              <w:t>+TT</w:t>
            </w:r>
          </w:p>
        </w:tc>
        <w:tc>
          <w:tcPr>
            <w:tcW w:w="0" w:type="auto"/>
            <w:shd w:val="clear" w:color="auto" w:fill="auto"/>
          </w:tcPr>
          <w:p w14:paraId="3E4E4317" w14:textId="77777777" w:rsidR="001A4DC5" w:rsidRPr="004C55EC" w:rsidRDefault="001A4DC5" w:rsidP="00315E99">
            <w:pPr>
              <w:pStyle w:val="TAC"/>
              <w:rPr>
                <w:rFonts w:cs="Arial"/>
                <w:szCs w:val="18"/>
              </w:rPr>
            </w:pPr>
            <w:r w:rsidRPr="004C55EC">
              <w:t>-93.6</w:t>
            </w:r>
            <w:r w:rsidRPr="004C55EC">
              <w:rPr>
                <w:rFonts w:cs="Arial"/>
                <w:szCs w:val="18"/>
              </w:rPr>
              <w:t xml:space="preserve"> </w:t>
            </w:r>
            <w:r w:rsidRPr="004C55EC">
              <w:t>+TT</w:t>
            </w:r>
          </w:p>
        </w:tc>
        <w:tc>
          <w:tcPr>
            <w:tcW w:w="0" w:type="auto"/>
          </w:tcPr>
          <w:p w14:paraId="5B70A73D" w14:textId="77777777" w:rsidR="001A4DC5" w:rsidRPr="004C55EC" w:rsidRDefault="001A4DC5" w:rsidP="00315E99">
            <w:pPr>
              <w:pStyle w:val="TAC"/>
              <w:rPr>
                <w:rFonts w:cs="Arial"/>
                <w:szCs w:val="18"/>
              </w:rPr>
            </w:pPr>
            <w:r w:rsidRPr="004C55EC">
              <w:t>-92.5</w:t>
            </w:r>
            <w:r w:rsidRPr="004C55EC">
              <w:rPr>
                <w:rFonts w:cs="Arial"/>
                <w:szCs w:val="18"/>
              </w:rPr>
              <w:t xml:space="preserve"> </w:t>
            </w:r>
            <w:r w:rsidRPr="004C55EC">
              <w:t>+TT</w:t>
            </w:r>
          </w:p>
        </w:tc>
        <w:tc>
          <w:tcPr>
            <w:tcW w:w="736" w:type="dxa"/>
          </w:tcPr>
          <w:p w14:paraId="0BCCBFDB" w14:textId="77777777" w:rsidR="001A4DC5" w:rsidRPr="004C55EC" w:rsidRDefault="001A4DC5" w:rsidP="00315E99">
            <w:pPr>
              <w:pStyle w:val="TAC"/>
            </w:pPr>
            <w:r w:rsidRPr="004C55EC">
              <w:t>-91.8</w:t>
            </w:r>
            <w:r w:rsidRPr="004C55EC">
              <w:rPr>
                <w:rFonts w:cs="Arial"/>
                <w:szCs w:val="18"/>
              </w:rPr>
              <w:t xml:space="preserve"> </w:t>
            </w:r>
            <w:r w:rsidRPr="004C55EC">
              <w:t>+TT</w:t>
            </w:r>
          </w:p>
        </w:tc>
        <w:tc>
          <w:tcPr>
            <w:tcW w:w="736" w:type="dxa"/>
          </w:tcPr>
          <w:p w14:paraId="48E8EF3A" w14:textId="77777777" w:rsidR="001A4DC5" w:rsidRPr="004C55EC" w:rsidRDefault="001A4DC5" w:rsidP="00315E99">
            <w:pPr>
              <w:pStyle w:val="TAC"/>
            </w:pPr>
            <w:r w:rsidRPr="004C55EC">
              <w:t>-90.3</w:t>
            </w:r>
            <w:r w:rsidRPr="004C55EC">
              <w:rPr>
                <w:rFonts w:cs="Arial"/>
                <w:szCs w:val="18"/>
              </w:rPr>
              <w:t xml:space="preserve"> </w:t>
            </w:r>
            <w:r w:rsidRPr="004C55EC">
              <w:t>+TT</w:t>
            </w:r>
          </w:p>
        </w:tc>
        <w:tc>
          <w:tcPr>
            <w:tcW w:w="926" w:type="dxa"/>
          </w:tcPr>
          <w:p w14:paraId="2B2E6687" w14:textId="77777777" w:rsidR="001A4DC5" w:rsidRPr="004C55EC" w:rsidRDefault="001A4DC5" w:rsidP="00315E99">
            <w:pPr>
              <w:pStyle w:val="TAC"/>
            </w:pPr>
          </w:p>
        </w:tc>
        <w:tc>
          <w:tcPr>
            <w:tcW w:w="736" w:type="dxa"/>
            <w:vAlign w:val="center"/>
          </w:tcPr>
          <w:p w14:paraId="2E201672" w14:textId="77777777" w:rsidR="001A4DC5" w:rsidRPr="004C55EC" w:rsidRDefault="001A4DC5" w:rsidP="00315E99">
            <w:pPr>
              <w:pStyle w:val="TAC"/>
            </w:pPr>
          </w:p>
        </w:tc>
        <w:tc>
          <w:tcPr>
            <w:tcW w:w="870" w:type="dxa"/>
            <w:vMerge/>
            <w:shd w:val="clear" w:color="auto" w:fill="auto"/>
            <w:vAlign w:val="center"/>
          </w:tcPr>
          <w:p w14:paraId="2009DF3E" w14:textId="77777777" w:rsidR="001A4DC5" w:rsidRPr="004C55EC" w:rsidRDefault="001A4DC5" w:rsidP="00315E99">
            <w:pPr>
              <w:pStyle w:val="TAC"/>
            </w:pPr>
          </w:p>
        </w:tc>
      </w:tr>
      <w:tr w:rsidR="001A4DC5" w:rsidRPr="004C55EC" w14:paraId="277D73C6" w14:textId="77777777" w:rsidTr="00315E99">
        <w:trPr>
          <w:trHeight w:val="255"/>
          <w:jc w:val="center"/>
        </w:trPr>
        <w:tc>
          <w:tcPr>
            <w:tcW w:w="1067" w:type="dxa"/>
            <w:vMerge w:val="restart"/>
            <w:shd w:val="clear" w:color="auto" w:fill="auto"/>
            <w:vAlign w:val="center"/>
          </w:tcPr>
          <w:p w14:paraId="0CD8785C" w14:textId="77777777" w:rsidR="001A4DC5" w:rsidRPr="004C55EC" w:rsidRDefault="001A4DC5" w:rsidP="00315E99">
            <w:pPr>
              <w:pStyle w:val="TAC"/>
            </w:pPr>
            <w:r w:rsidRPr="004C55EC">
              <w:rPr>
                <w:lang w:eastAsia="zh-CN"/>
              </w:rPr>
              <w:t>n41</w:t>
            </w:r>
          </w:p>
        </w:tc>
        <w:tc>
          <w:tcPr>
            <w:tcW w:w="0" w:type="auto"/>
            <w:vAlign w:val="center"/>
          </w:tcPr>
          <w:p w14:paraId="678E0FF3"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5006D5C3" w14:textId="77777777" w:rsidR="001A4DC5" w:rsidRPr="004C55EC" w:rsidRDefault="001A4DC5" w:rsidP="00315E99">
            <w:pPr>
              <w:pStyle w:val="TAC"/>
            </w:pPr>
          </w:p>
        </w:tc>
        <w:tc>
          <w:tcPr>
            <w:tcW w:w="737" w:type="dxa"/>
            <w:shd w:val="clear" w:color="auto" w:fill="auto"/>
            <w:vAlign w:val="center"/>
          </w:tcPr>
          <w:p w14:paraId="314376AD" w14:textId="77777777" w:rsidR="001A4DC5" w:rsidRPr="004C55EC" w:rsidRDefault="001A4DC5" w:rsidP="00315E99">
            <w:pPr>
              <w:pStyle w:val="TAC"/>
            </w:pPr>
            <w:r w:rsidRPr="004C55EC">
              <w:t>-97.5 +TT</w:t>
            </w:r>
          </w:p>
        </w:tc>
        <w:tc>
          <w:tcPr>
            <w:tcW w:w="737" w:type="dxa"/>
            <w:shd w:val="clear" w:color="auto" w:fill="auto"/>
            <w:vAlign w:val="center"/>
          </w:tcPr>
          <w:p w14:paraId="042CA6B7" w14:textId="77777777" w:rsidR="001A4DC5" w:rsidRPr="004C55EC" w:rsidRDefault="001A4DC5" w:rsidP="00315E99">
            <w:pPr>
              <w:pStyle w:val="TAC"/>
            </w:pPr>
            <w:r w:rsidRPr="004C55EC">
              <w:t>-95.7 +TT</w:t>
            </w:r>
          </w:p>
        </w:tc>
        <w:tc>
          <w:tcPr>
            <w:tcW w:w="736" w:type="dxa"/>
            <w:shd w:val="clear" w:color="auto" w:fill="auto"/>
            <w:vAlign w:val="center"/>
          </w:tcPr>
          <w:p w14:paraId="4004621E" w14:textId="77777777" w:rsidR="001A4DC5" w:rsidRPr="004C55EC" w:rsidRDefault="001A4DC5" w:rsidP="00315E99">
            <w:pPr>
              <w:pStyle w:val="TAC"/>
            </w:pPr>
            <w:r w:rsidRPr="004C55EC">
              <w:t>-94.5 +TT</w:t>
            </w:r>
          </w:p>
        </w:tc>
        <w:tc>
          <w:tcPr>
            <w:tcW w:w="736" w:type="dxa"/>
            <w:shd w:val="clear" w:color="auto" w:fill="auto"/>
            <w:vAlign w:val="center"/>
          </w:tcPr>
          <w:p w14:paraId="0334F61D" w14:textId="77777777" w:rsidR="001A4DC5" w:rsidRPr="004C55EC" w:rsidRDefault="001A4DC5" w:rsidP="00315E99">
            <w:pPr>
              <w:pStyle w:val="TAC"/>
            </w:pPr>
          </w:p>
        </w:tc>
        <w:tc>
          <w:tcPr>
            <w:tcW w:w="0" w:type="auto"/>
            <w:vAlign w:val="center"/>
          </w:tcPr>
          <w:p w14:paraId="21D26884" w14:textId="77777777" w:rsidR="001A4DC5" w:rsidRPr="004C55EC" w:rsidRDefault="001A4DC5" w:rsidP="00315E99">
            <w:pPr>
              <w:pStyle w:val="TAC"/>
            </w:pPr>
            <w:r w:rsidRPr="004C55EC">
              <w:t>-92.6</w:t>
            </w:r>
            <w:r w:rsidRPr="004C55EC">
              <w:rPr>
                <w:rFonts w:cs="Arial"/>
                <w:szCs w:val="18"/>
              </w:rPr>
              <w:t xml:space="preserve"> </w:t>
            </w:r>
            <w:r w:rsidRPr="004C55EC">
              <w:t>+TT</w:t>
            </w:r>
          </w:p>
        </w:tc>
        <w:tc>
          <w:tcPr>
            <w:tcW w:w="0" w:type="auto"/>
            <w:shd w:val="clear" w:color="auto" w:fill="auto"/>
            <w:vAlign w:val="center"/>
          </w:tcPr>
          <w:p w14:paraId="2000495A" w14:textId="77777777" w:rsidR="001A4DC5" w:rsidRPr="004C55EC" w:rsidRDefault="001A4DC5" w:rsidP="00315E99">
            <w:pPr>
              <w:pStyle w:val="TAC"/>
            </w:pPr>
            <w:r w:rsidRPr="004C55EC">
              <w:t>-91.3 +TT</w:t>
            </w:r>
          </w:p>
        </w:tc>
        <w:tc>
          <w:tcPr>
            <w:tcW w:w="0" w:type="auto"/>
            <w:vAlign w:val="center"/>
          </w:tcPr>
          <w:p w14:paraId="460AD16B" w14:textId="77777777" w:rsidR="001A4DC5" w:rsidRPr="004C55EC" w:rsidRDefault="001A4DC5" w:rsidP="00315E99">
            <w:pPr>
              <w:pStyle w:val="TAC"/>
            </w:pPr>
            <w:r w:rsidRPr="004C55EC">
              <w:t>-90.3 +TT</w:t>
            </w:r>
          </w:p>
        </w:tc>
        <w:tc>
          <w:tcPr>
            <w:tcW w:w="736" w:type="dxa"/>
            <w:vAlign w:val="center"/>
          </w:tcPr>
          <w:p w14:paraId="2810D9E7" w14:textId="77777777" w:rsidR="001A4DC5" w:rsidRPr="004C55EC" w:rsidRDefault="001A4DC5" w:rsidP="00315E99">
            <w:pPr>
              <w:pStyle w:val="TAC"/>
            </w:pPr>
          </w:p>
        </w:tc>
        <w:tc>
          <w:tcPr>
            <w:tcW w:w="736" w:type="dxa"/>
            <w:vAlign w:val="center"/>
          </w:tcPr>
          <w:p w14:paraId="29843934" w14:textId="77777777" w:rsidR="001A4DC5" w:rsidRPr="004C55EC" w:rsidRDefault="001A4DC5" w:rsidP="00315E99">
            <w:pPr>
              <w:pStyle w:val="TAC"/>
            </w:pPr>
          </w:p>
        </w:tc>
        <w:tc>
          <w:tcPr>
            <w:tcW w:w="926" w:type="dxa"/>
          </w:tcPr>
          <w:p w14:paraId="509341E7" w14:textId="77777777" w:rsidR="001A4DC5" w:rsidRPr="004C55EC" w:rsidRDefault="001A4DC5" w:rsidP="00315E99">
            <w:pPr>
              <w:pStyle w:val="TAC"/>
            </w:pPr>
          </w:p>
        </w:tc>
        <w:tc>
          <w:tcPr>
            <w:tcW w:w="736" w:type="dxa"/>
            <w:vAlign w:val="center"/>
          </w:tcPr>
          <w:p w14:paraId="3C5415BB" w14:textId="77777777" w:rsidR="001A4DC5" w:rsidRPr="004C55EC" w:rsidRDefault="001A4DC5" w:rsidP="00315E99">
            <w:pPr>
              <w:pStyle w:val="TAC"/>
            </w:pPr>
          </w:p>
        </w:tc>
        <w:tc>
          <w:tcPr>
            <w:tcW w:w="870" w:type="dxa"/>
            <w:vMerge w:val="restart"/>
            <w:shd w:val="clear" w:color="auto" w:fill="auto"/>
            <w:vAlign w:val="center"/>
          </w:tcPr>
          <w:p w14:paraId="00D28679" w14:textId="77777777" w:rsidR="001A4DC5" w:rsidRPr="004C55EC" w:rsidRDefault="001A4DC5" w:rsidP="00315E99">
            <w:pPr>
              <w:pStyle w:val="TAC"/>
            </w:pPr>
            <w:r w:rsidRPr="004C55EC">
              <w:t>TDD</w:t>
            </w:r>
          </w:p>
        </w:tc>
      </w:tr>
      <w:tr w:rsidR="001A4DC5" w:rsidRPr="004C55EC" w14:paraId="314ED80C" w14:textId="77777777" w:rsidTr="00315E99">
        <w:trPr>
          <w:trHeight w:val="255"/>
          <w:jc w:val="center"/>
        </w:trPr>
        <w:tc>
          <w:tcPr>
            <w:tcW w:w="1067" w:type="dxa"/>
            <w:vMerge/>
            <w:shd w:val="clear" w:color="auto" w:fill="auto"/>
            <w:vAlign w:val="center"/>
          </w:tcPr>
          <w:p w14:paraId="12CF4608" w14:textId="77777777" w:rsidR="001A4DC5" w:rsidRPr="004C55EC" w:rsidRDefault="001A4DC5" w:rsidP="00315E99">
            <w:pPr>
              <w:pStyle w:val="TAC"/>
            </w:pPr>
          </w:p>
        </w:tc>
        <w:tc>
          <w:tcPr>
            <w:tcW w:w="0" w:type="auto"/>
            <w:vAlign w:val="center"/>
          </w:tcPr>
          <w:p w14:paraId="34BE4A61"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0338468B" w14:textId="77777777" w:rsidR="001A4DC5" w:rsidRPr="004C55EC" w:rsidRDefault="001A4DC5" w:rsidP="00315E99">
            <w:pPr>
              <w:pStyle w:val="TAC"/>
            </w:pPr>
          </w:p>
        </w:tc>
        <w:tc>
          <w:tcPr>
            <w:tcW w:w="737" w:type="dxa"/>
            <w:shd w:val="clear" w:color="auto" w:fill="auto"/>
            <w:vAlign w:val="center"/>
          </w:tcPr>
          <w:p w14:paraId="20F6EF6B" w14:textId="77777777" w:rsidR="001A4DC5" w:rsidRPr="004C55EC" w:rsidRDefault="001A4DC5" w:rsidP="00315E99">
            <w:pPr>
              <w:pStyle w:val="TAC"/>
            </w:pPr>
            <w:r w:rsidRPr="004C55EC">
              <w:t>-97.8 +TT</w:t>
            </w:r>
          </w:p>
        </w:tc>
        <w:tc>
          <w:tcPr>
            <w:tcW w:w="737" w:type="dxa"/>
            <w:shd w:val="clear" w:color="auto" w:fill="auto"/>
            <w:vAlign w:val="center"/>
          </w:tcPr>
          <w:p w14:paraId="3C4B9E73" w14:textId="77777777" w:rsidR="001A4DC5" w:rsidRPr="004C55EC" w:rsidRDefault="001A4DC5" w:rsidP="00315E99">
            <w:pPr>
              <w:pStyle w:val="TAC"/>
            </w:pPr>
            <w:r w:rsidRPr="004C55EC">
              <w:t>-95.8 +TT</w:t>
            </w:r>
          </w:p>
        </w:tc>
        <w:tc>
          <w:tcPr>
            <w:tcW w:w="736" w:type="dxa"/>
            <w:shd w:val="clear" w:color="auto" w:fill="auto"/>
            <w:vAlign w:val="center"/>
          </w:tcPr>
          <w:p w14:paraId="3C0A67F3" w14:textId="77777777" w:rsidR="001A4DC5" w:rsidRPr="004C55EC" w:rsidRDefault="001A4DC5" w:rsidP="00315E99">
            <w:pPr>
              <w:pStyle w:val="TAC"/>
            </w:pPr>
            <w:r w:rsidRPr="004C55EC">
              <w:t>-94.7 +TT</w:t>
            </w:r>
          </w:p>
        </w:tc>
        <w:tc>
          <w:tcPr>
            <w:tcW w:w="736" w:type="dxa"/>
            <w:shd w:val="clear" w:color="auto" w:fill="auto"/>
            <w:vAlign w:val="center"/>
          </w:tcPr>
          <w:p w14:paraId="7642A00E" w14:textId="77777777" w:rsidR="001A4DC5" w:rsidRPr="004C55EC" w:rsidRDefault="001A4DC5" w:rsidP="00315E99">
            <w:pPr>
              <w:pStyle w:val="TAC"/>
            </w:pPr>
          </w:p>
        </w:tc>
        <w:tc>
          <w:tcPr>
            <w:tcW w:w="0" w:type="auto"/>
            <w:vAlign w:val="center"/>
          </w:tcPr>
          <w:p w14:paraId="75031D90" w14:textId="77777777" w:rsidR="001A4DC5" w:rsidRPr="004C55EC" w:rsidRDefault="001A4DC5" w:rsidP="00315E99">
            <w:pPr>
              <w:pStyle w:val="TAC"/>
            </w:pPr>
            <w:r w:rsidRPr="004C55EC">
              <w:t>-92.7</w:t>
            </w:r>
            <w:r w:rsidRPr="004C55EC">
              <w:rPr>
                <w:rFonts w:cs="Arial"/>
                <w:szCs w:val="18"/>
              </w:rPr>
              <w:t xml:space="preserve"> </w:t>
            </w:r>
            <w:r w:rsidRPr="004C55EC">
              <w:t>+TT</w:t>
            </w:r>
          </w:p>
        </w:tc>
        <w:tc>
          <w:tcPr>
            <w:tcW w:w="0" w:type="auto"/>
            <w:shd w:val="clear" w:color="auto" w:fill="auto"/>
            <w:vAlign w:val="center"/>
          </w:tcPr>
          <w:p w14:paraId="13920D7C" w14:textId="77777777" w:rsidR="001A4DC5" w:rsidRPr="004C55EC" w:rsidRDefault="001A4DC5" w:rsidP="00315E99">
            <w:pPr>
              <w:pStyle w:val="TAC"/>
            </w:pPr>
            <w:r w:rsidRPr="004C55EC">
              <w:t>-91.4 +TT</w:t>
            </w:r>
          </w:p>
        </w:tc>
        <w:tc>
          <w:tcPr>
            <w:tcW w:w="0" w:type="auto"/>
            <w:vAlign w:val="center"/>
          </w:tcPr>
          <w:p w14:paraId="651BFE60" w14:textId="77777777" w:rsidR="001A4DC5" w:rsidRPr="004C55EC" w:rsidRDefault="001A4DC5" w:rsidP="00315E99">
            <w:pPr>
              <w:pStyle w:val="TAC"/>
            </w:pPr>
            <w:r w:rsidRPr="004C55EC">
              <w:t>-90.4 +TT</w:t>
            </w:r>
          </w:p>
        </w:tc>
        <w:tc>
          <w:tcPr>
            <w:tcW w:w="736" w:type="dxa"/>
            <w:vAlign w:val="center"/>
          </w:tcPr>
          <w:p w14:paraId="7DFA88C8" w14:textId="77777777" w:rsidR="001A4DC5" w:rsidRPr="004C55EC" w:rsidRDefault="001A4DC5" w:rsidP="00315E99">
            <w:pPr>
              <w:pStyle w:val="TAC"/>
            </w:pPr>
            <w:r w:rsidRPr="004C55EC">
              <w:t>-89.6 +TT</w:t>
            </w:r>
          </w:p>
        </w:tc>
        <w:tc>
          <w:tcPr>
            <w:tcW w:w="736" w:type="dxa"/>
            <w:vAlign w:val="center"/>
          </w:tcPr>
          <w:p w14:paraId="0F5E4DAE" w14:textId="77777777" w:rsidR="001A4DC5" w:rsidRPr="004C55EC" w:rsidRDefault="001A4DC5" w:rsidP="00315E99">
            <w:pPr>
              <w:pStyle w:val="TAC"/>
            </w:pPr>
            <w:r w:rsidRPr="004C55EC">
              <w:rPr>
                <w:lang w:eastAsia="zh-CN"/>
              </w:rPr>
              <w:t>-88.3</w:t>
            </w:r>
            <w:r w:rsidRPr="004C55EC">
              <w:rPr>
                <w:rFonts w:cs="Arial"/>
                <w:szCs w:val="18"/>
              </w:rPr>
              <w:t xml:space="preserve"> </w:t>
            </w:r>
            <w:r w:rsidRPr="004C55EC">
              <w:t>+TT</w:t>
            </w:r>
          </w:p>
        </w:tc>
        <w:tc>
          <w:tcPr>
            <w:tcW w:w="926" w:type="dxa"/>
          </w:tcPr>
          <w:p w14:paraId="2FD6CAC7" w14:textId="77777777" w:rsidR="001A4DC5" w:rsidRPr="004C55EC" w:rsidRDefault="001A4DC5" w:rsidP="00315E99">
            <w:pPr>
              <w:pStyle w:val="TAC"/>
            </w:pPr>
            <w:r w:rsidRPr="004C55EC">
              <w:rPr>
                <w:lang w:eastAsia="zh-CN"/>
              </w:rPr>
              <w:t>-87.8</w:t>
            </w:r>
            <w:r w:rsidRPr="004C55EC">
              <w:rPr>
                <w:rFonts w:cs="Arial"/>
                <w:szCs w:val="18"/>
              </w:rPr>
              <w:t xml:space="preserve"> </w:t>
            </w:r>
            <w:r w:rsidRPr="004C55EC">
              <w:t>+TT</w:t>
            </w:r>
          </w:p>
        </w:tc>
        <w:tc>
          <w:tcPr>
            <w:tcW w:w="736" w:type="dxa"/>
            <w:vAlign w:val="center"/>
          </w:tcPr>
          <w:p w14:paraId="5E2E0178" w14:textId="77777777" w:rsidR="001A4DC5" w:rsidRPr="004C55EC" w:rsidRDefault="001A4DC5" w:rsidP="00315E99">
            <w:pPr>
              <w:pStyle w:val="TAC"/>
            </w:pPr>
            <w:r w:rsidRPr="004C55EC">
              <w:rPr>
                <w:lang w:eastAsia="zh-CN"/>
              </w:rPr>
              <w:t>-87.4</w:t>
            </w:r>
            <w:r w:rsidRPr="004C55EC">
              <w:rPr>
                <w:rFonts w:cs="Arial"/>
                <w:szCs w:val="18"/>
              </w:rPr>
              <w:t xml:space="preserve"> </w:t>
            </w:r>
            <w:r w:rsidRPr="004C55EC">
              <w:t>+TT</w:t>
            </w:r>
          </w:p>
        </w:tc>
        <w:tc>
          <w:tcPr>
            <w:tcW w:w="870" w:type="dxa"/>
            <w:vMerge/>
            <w:shd w:val="clear" w:color="auto" w:fill="auto"/>
            <w:vAlign w:val="center"/>
          </w:tcPr>
          <w:p w14:paraId="25FB35E2" w14:textId="77777777" w:rsidR="001A4DC5" w:rsidRPr="004C55EC" w:rsidRDefault="001A4DC5" w:rsidP="00315E99">
            <w:pPr>
              <w:pStyle w:val="TAC"/>
            </w:pPr>
          </w:p>
        </w:tc>
      </w:tr>
      <w:tr w:rsidR="001A4DC5" w:rsidRPr="004C55EC" w14:paraId="639FFA38" w14:textId="77777777" w:rsidTr="00315E99">
        <w:trPr>
          <w:trHeight w:val="255"/>
          <w:jc w:val="center"/>
        </w:trPr>
        <w:tc>
          <w:tcPr>
            <w:tcW w:w="1067" w:type="dxa"/>
            <w:vMerge/>
            <w:shd w:val="clear" w:color="auto" w:fill="auto"/>
            <w:vAlign w:val="center"/>
          </w:tcPr>
          <w:p w14:paraId="38C31FFF" w14:textId="77777777" w:rsidR="001A4DC5" w:rsidRPr="004C55EC" w:rsidRDefault="001A4DC5" w:rsidP="00315E99">
            <w:pPr>
              <w:pStyle w:val="TAC"/>
            </w:pPr>
          </w:p>
        </w:tc>
        <w:tc>
          <w:tcPr>
            <w:tcW w:w="0" w:type="auto"/>
            <w:vAlign w:val="center"/>
          </w:tcPr>
          <w:p w14:paraId="30AF5919"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51F9D74B" w14:textId="77777777" w:rsidR="001A4DC5" w:rsidRPr="004C55EC" w:rsidRDefault="001A4DC5" w:rsidP="00315E99">
            <w:pPr>
              <w:pStyle w:val="TAC"/>
            </w:pPr>
          </w:p>
        </w:tc>
        <w:tc>
          <w:tcPr>
            <w:tcW w:w="737" w:type="dxa"/>
            <w:shd w:val="clear" w:color="auto" w:fill="auto"/>
            <w:vAlign w:val="center"/>
          </w:tcPr>
          <w:p w14:paraId="78C52F76" w14:textId="77777777" w:rsidR="001A4DC5" w:rsidRPr="004C55EC" w:rsidRDefault="001A4DC5" w:rsidP="00315E99">
            <w:pPr>
              <w:pStyle w:val="TAC"/>
            </w:pPr>
            <w:r w:rsidRPr="004C55EC">
              <w:t>-98.2 +TT</w:t>
            </w:r>
          </w:p>
        </w:tc>
        <w:tc>
          <w:tcPr>
            <w:tcW w:w="737" w:type="dxa"/>
            <w:shd w:val="clear" w:color="auto" w:fill="auto"/>
            <w:vAlign w:val="center"/>
          </w:tcPr>
          <w:p w14:paraId="3FBAAC31" w14:textId="77777777" w:rsidR="001A4DC5" w:rsidRPr="004C55EC" w:rsidRDefault="001A4DC5" w:rsidP="00315E99">
            <w:pPr>
              <w:pStyle w:val="TAC"/>
            </w:pPr>
            <w:r w:rsidRPr="004C55EC">
              <w:t>-96.1 +TT</w:t>
            </w:r>
          </w:p>
        </w:tc>
        <w:tc>
          <w:tcPr>
            <w:tcW w:w="736" w:type="dxa"/>
            <w:shd w:val="clear" w:color="auto" w:fill="auto"/>
            <w:vAlign w:val="center"/>
          </w:tcPr>
          <w:p w14:paraId="776CA40C" w14:textId="77777777" w:rsidR="001A4DC5" w:rsidRPr="004C55EC" w:rsidRDefault="001A4DC5" w:rsidP="00315E99">
            <w:pPr>
              <w:pStyle w:val="TAC"/>
            </w:pPr>
            <w:r w:rsidRPr="004C55EC">
              <w:t>-94.9 +TT</w:t>
            </w:r>
          </w:p>
        </w:tc>
        <w:tc>
          <w:tcPr>
            <w:tcW w:w="736" w:type="dxa"/>
            <w:shd w:val="clear" w:color="auto" w:fill="auto"/>
            <w:vAlign w:val="center"/>
          </w:tcPr>
          <w:p w14:paraId="1DDE4ECE" w14:textId="77777777" w:rsidR="001A4DC5" w:rsidRPr="004C55EC" w:rsidRDefault="001A4DC5" w:rsidP="00315E99">
            <w:pPr>
              <w:pStyle w:val="TAC"/>
            </w:pPr>
          </w:p>
        </w:tc>
        <w:tc>
          <w:tcPr>
            <w:tcW w:w="0" w:type="auto"/>
            <w:vAlign w:val="center"/>
          </w:tcPr>
          <w:p w14:paraId="748204C8" w14:textId="77777777" w:rsidR="001A4DC5" w:rsidRPr="004C55EC" w:rsidRDefault="001A4DC5" w:rsidP="00315E99">
            <w:pPr>
              <w:pStyle w:val="TAC"/>
            </w:pPr>
            <w:r w:rsidRPr="004C55EC">
              <w:t>-92.8</w:t>
            </w:r>
            <w:r w:rsidRPr="004C55EC">
              <w:rPr>
                <w:rFonts w:cs="Arial"/>
                <w:szCs w:val="18"/>
              </w:rPr>
              <w:t xml:space="preserve"> </w:t>
            </w:r>
            <w:r w:rsidRPr="004C55EC">
              <w:t>+TT</w:t>
            </w:r>
          </w:p>
        </w:tc>
        <w:tc>
          <w:tcPr>
            <w:tcW w:w="0" w:type="auto"/>
            <w:shd w:val="clear" w:color="auto" w:fill="auto"/>
            <w:vAlign w:val="center"/>
          </w:tcPr>
          <w:p w14:paraId="3AFE6597" w14:textId="77777777" w:rsidR="001A4DC5" w:rsidRPr="004C55EC" w:rsidRDefault="001A4DC5" w:rsidP="00315E99">
            <w:pPr>
              <w:pStyle w:val="TAC"/>
            </w:pPr>
            <w:r w:rsidRPr="004C55EC">
              <w:t>-91.6 +TT</w:t>
            </w:r>
          </w:p>
        </w:tc>
        <w:tc>
          <w:tcPr>
            <w:tcW w:w="0" w:type="auto"/>
            <w:vAlign w:val="center"/>
          </w:tcPr>
          <w:p w14:paraId="4C8C324A" w14:textId="77777777" w:rsidR="001A4DC5" w:rsidRPr="004C55EC" w:rsidRDefault="001A4DC5" w:rsidP="00315E99">
            <w:pPr>
              <w:pStyle w:val="TAC"/>
            </w:pPr>
            <w:r w:rsidRPr="004C55EC">
              <w:t>-90.5 +TT</w:t>
            </w:r>
          </w:p>
        </w:tc>
        <w:tc>
          <w:tcPr>
            <w:tcW w:w="736" w:type="dxa"/>
            <w:vAlign w:val="center"/>
          </w:tcPr>
          <w:p w14:paraId="397211F5" w14:textId="77777777" w:rsidR="001A4DC5" w:rsidRPr="004C55EC" w:rsidRDefault="001A4DC5" w:rsidP="00315E99">
            <w:pPr>
              <w:pStyle w:val="TAC"/>
            </w:pPr>
            <w:r w:rsidRPr="004C55EC">
              <w:t>-89.8 +TT</w:t>
            </w:r>
          </w:p>
        </w:tc>
        <w:tc>
          <w:tcPr>
            <w:tcW w:w="736" w:type="dxa"/>
            <w:vAlign w:val="center"/>
          </w:tcPr>
          <w:p w14:paraId="6827AC02" w14:textId="77777777" w:rsidR="001A4DC5" w:rsidRPr="004C55EC" w:rsidRDefault="001A4DC5" w:rsidP="00315E99">
            <w:pPr>
              <w:pStyle w:val="TAC"/>
            </w:pPr>
            <w:r w:rsidRPr="004C55EC">
              <w:rPr>
                <w:lang w:eastAsia="zh-CN"/>
              </w:rPr>
              <w:t>-88.3</w:t>
            </w:r>
            <w:r w:rsidRPr="004C55EC">
              <w:rPr>
                <w:rFonts w:cs="Arial"/>
                <w:szCs w:val="18"/>
              </w:rPr>
              <w:t xml:space="preserve"> </w:t>
            </w:r>
            <w:r w:rsidRPr="004C55EC">
              <w:t>+TT</w:t>
            </w:r>
          </w:p>
        </w:tc>
        <w:tc>
          <w:tcPr>
            <w:tcW w:w="926" w:type="dxa"/>
          </w:tcPr>
          <w:p w14:paraId="54FEB7EB" w14:textId="77777777" w:rsidR="001A4DC5" w:rsidRPr="004C55EC" w:rsidRDefault="001A4DC5" w:rsidP="00315E99">
            <w:pPr>
              <w:pStyle w:val="TAC"/>
            </w:pPr>
            <w:r w:rsidRPr="004C55EC">
              <w:rPr>
                <w:lang w:eastAsia="zh-CN"/>
              </w:rPr>
              <w:t>-87.8</w:t>
            </w:r>
            <w:r w:rsidRPr="004C55EC">
              <w:rPr>
                <w:rFonts w:cs="Arial"/>
                <w:szCs w:val="18"/>
              </w:rPr>
              <w:t xml:space="preserve"> </w:t>
            </w:r>
            <w:r w:rsidRPr="004C55EC">
              <w:t>+TT</w:t>
            </w:r>
          </w:p>
        </w:tc>
        <w:tc>
          <w:tcPr>
            <w:tcW w:w="736" w:type="dxa"/>
            <w:vAlign w:val="center"/>
          </w:tcPr>
          <w:p w14:paraId="4AE2A17D" w14:textId="77777777" w:rsidR="001A4DC5" w:rsidRPr="004C55EC" w:rsidRDefault="001A4DC5" w:rsidP="00315E99">
            <w:pPr>
              <w:pStyle w:val="TAC"/>
            </w:pPr>
            <w:r w:rsidRPr="004C55EC">
              <w:rPr>
                <w:lang w:eastAsia="zh-CN"/>
              </w:rPr>
              <w:t>-87.4</w:t>
            </w:r>
            <w:r w:rsidRPr="004C55EC">
              <w:rPr>
                <w:rFonts w:cs="Arial"/>
                <w:szCs w:val="18"/>
              </w:rPr>
              <w:t xml:space="preserve"> </w:t>
            </w:r>
            <w:r w:rsidRPr="004C55EC">
              <w:t>+TT</w:t>
            </w:r>
          </w:p>
        </w:tc>
        <w:tc>
          <w:tcPr>
            <w:tcW w:w="870" w:type="dxa"/>
            <w:vMerge/>
            <w:shd w:val="clear" w:color="auto" w:fill="auto"/>
            <w:vAlign w:val="center"/>
          </w:tcPr>
          <w:p w14:paraId="735A208F" w14:textId="77777777" w:rsidR="001A4DC5" w:rsidRPr="004C55EC" w:rsidRDefault="001A4DC5" w:rsidP="00315E99">
            <w:pPr>
              <w:pStyle w:val="TAC"/>
            </w:pPr>
          </w:p>
        </w:tc>
      </w:tr>
      <w:tr w:rsidR="001A4DC5" w:rsidRPr="004C55EC" w14:paraId="74E818E9" w14:textId="77777777" w:rsidTr="00315E99">
        <w:trPr>
          <w:trHeight w:val="255"/>
          <w:jc w:val="center"/>
        </w:trPr>
        <w:tc>
          <w:tcPr>
            <w:tcW w:w="1067" w:type="dxa"/>
            <w:vMerge w:val="restart"/>
            <w:shd w:val="clear" w:color="auto" w:fill="auto"/>
            <w:vAlign w:val="center"/>
          </w:tcPr>
          <w:p w14:paraId="0B4F2252" w14:textId="77777777" w:rsidR="001A4DC5" w:rsidRPr="004C55EC" w:rsidRDefault="001A4DC5" w:rsidP="00315E99">
            <w:pPr>
              <w:pStyle w:val="TAC"/>
              <w:rPr>
                <w:lang w:eastAsia="zh-CN"/>
              </w:rPr>
            </w:pPr>
            <w:r w:rsidRPr="004C55EC">
              <w:rPr>
                <w:lang w:eastAsia="zh-CN"/>
              </w:rPr>
              <w:t>n48</w:t>
            </w:r>
          </w:p>
        </w:tc>
        <w:tc>
          <w:tcPr>
            <w:tcW w:w="0" w:type="auto"/>
            <w:vAlign w:val="center"/>
          </w:tcPr>
          <w:p w14:paraId="75E44D72" w14:textId="77777777" w:rsidR="001A4DC5" w:rsidRPr="004C55EC" w:rsidRDefault="001A4DC5" w:rsidP="00315E99">
            <w:pPr>
              <w:pStyle w:val="TAC"/>
              <w:rPr>
                <w:rFonts w:eastAsia="MS Mincho"/>
              </w:rPr>
            </w:pPr>
            <w:r w:rsidRPr="004C55EC">
              <w:t>15</w:t>
            </w:r>
          </w:p>
        </w:tc>
        <w:tc>
          <w:tcPr>
            <w:tcW w:w="736" w:type="dxa"/>
            <w:shd w:val="clear" w:color="auto" w:fill="auto"/>
            <w:vAlign w:val="bottom"/>
          </w:tcPr>
          <w:p w14:paraId="527C0E51" w14:textId="77777777" w:rsidR="001A4DC5" w:rsidRPr="004C55EC" w:rsidRDefault="001A4DC5" w:rsidP="00315E99">
            <w:pPr>
              <w:pStyle w:val="TAC"/>
            </w:pPr>
            <w:r w:rsidRPr="004C55EC">
              <w:t>-101.2 +TT</w:t>
            </w:r>
          </w:p>
        </w:tc>
        <w:tc>
          <w:tcPr>
            <w:tcW w:w="737" w:type="dxa"/>
            <w:shd w:val="clear" w:color="auto" w:fill="auto"/>
            <w:vAlign w:val="bottom"/>
          </w:tcPr>
          <w:p w14:paraId="7C3E15A9" w14:textId="77777777" w:rsidR="001A4DC5" w:rsidRPr="004C55EC" w:rsidRDefault="001A4DC5" w:rsidP="00315E99">
            <w:pPr>
              <w:pStyle w:val="TAC"/>
            </w:pPr>
            <w:r w:rsidRPr="004C55EC">
              <w:t>-98.0 +TT</w:t>
            </w:r>
          </w:p>
        </w:tc>
        <w:tc>
          <w:tcPr>
            <w:tcW w:w="737" w:type="dxa"/>
            <w:shd w:val="clear" w:color="auto" w:fill="auto"/>
            <w:vAlign w:val="bottom"/>
          </w:tcPr>
          <w:p w14:paraId="74D1E53C" w14:textId="77777777" w:rsidR="001A4DC5" w:rsidRPr="004C55EC" w:rsidRDefault="001A4DC5" w:rsidP="00315E99">
            <w:pPr>
              <w:pStyle w:val="TAC"/>
            </w:pPr>
            <w:r w:rsidRPr="004C55EC">
              <w:t>-96.2 +TT</w:t>
            </w:r>
          </w:p>
        </w:tc>
        <w:tc>
          <w:tcPr>
            <w:tcW w:w="736" w:type="dxa"/>
            <w:shd w:val="clear" w:color="auto" w:fill="auto"/>
            <w:vAlign w:val="bottom"/>
          </w:tcPr>
          <w:p w14:paraId="33541DEB" w14:textId="77777777" w:rsidR="001A4DC5" w:rsidRPr="004C55EC" w:rsidRDefault="001A4DC5" w:rsidP="00315E99">
            <w:pPr>
              <w:pStyle w:val="TAC"/>
            </w:pPr>
            <w:r w:rsidRPr="004C55EC">
              <w:t>-94.9 +TT</w:t>
            </w:r>
          </w:p>
        </w:tc>
        <w:tc>
          <w:tcPr>
            <w:tcW w:w="736" w:type="dxa"/>
            <w:shd w:val="clear" w:color="auto" w:fill="auto"/>
            <w:vAlign w:val="bottom"/>
          </w:tcPr>
          <w:p w14:paraId="3D0C823C" w14:textId="77777777" w:rsidR="001A4DC5" w:rsidRPr="004C55EC" w:rsidRDefault="001A4DC5" w:rsidP="00315E99">
            <w:pPr>
              <w:pStyle w:val="TAC"/>
            </w:pPr>
          </w:p>
        </w:tc>
        <w:tc>
          <w:tcPr>
            <w:tcW w:w="0" w:type="auto"/>
            <w:vAlign w:val="bottom"/>
          </w:tcPr>
          <w:p w14:paraId="23ED04AD" w14:textId="77777777" w:rsidR="001A4DC5" w:rsidRPr="004C55EC" w:rsidRDefault="001A4DC5" w:rsidP="00315E99">
            <w:pPr>
              <w:pStyle w:val="TAC"/>
            </w:pPr>
          </w:p>
        </w:tc>
        <w:tc>
          <w:tcPr>
            <w:tcW w:w="0" w:type="auto"/>
            <w:shd w:val="clear" w:color="auto" w:fill="auto"/>
            <w:vAlign w:val="bottom"/>
          </w:tcPr>
          <w:p w14:paraId="56D92242" w14:textId="77777777" w:rsidR="001A4DC5" w:rsidRPr="004C55EC" w:rsidRDefault="001A4DC5" w:rsidP="00315E99">
            <w:pPr>
              <w:pStyle w:val="TAC"/>
            </w:pPr>
            <w:r w:rsidRPr="004C55EC">
              <w:t>-91.8 +TT</w:t>
            </w:r>
          </w:p>
        </w:tc>
        <w:tc>
          <w:tcPr>
            <w:tcW w:w="0" w:type="auto"/>
            <w:vAlign w:val="bottom"/>
          </w:tcPr>
          <w:p w14:paraId="63042DC5" w14:textId="77777777" w:rsidR="001A4DC5" w:rsidRPr="004C55EC" w:rsidRDefault="001A4DC5" w:rsidP="00315E99">
            <w:pPr>
              <w:pStyle w:val="TAC"/>
            </w:pPr>
            <w:r w:rsidRPr="004C55EC">
              <w:t>-90.8</w:t>
            </w:r>
            <w:r w:rsidRPr="004C55EC">
              <w:rPr>
                <w:vertAlign w:val="superscript"/>
              </w:rPr>
              <w:t>3</w:t>
            </w:r>
            <w:r w:rsidRPr="004C55EC">
              <w:t xml:space="preserve"> +TT</w:t>
            </w:r>
          </w:p>
        </w:tc>
        <w:tc>
          <w:tcPr>
            <w:tcW w:w="736" w:type="dxa"/>
            <w:vAlign w:val="bottom"/>
          </w:tcPr>
          <w:p w14:paraId="325CB8B5" w14:textId="77777777" w:rsidR="001A4DC5" w:rsidRPr="004C55EC" w:rsidRDefault="001A4DC5" w:rsidP="00315E99">
            <w:pPr>
              <w:pStyle w:val="TAC"/>
            </w:pPr>
          </w:p>
        </w:tc>
        <w:tc>
          <w:tcPr>
            <w:tcW w:w="736" w:type="dxa"/>
            <w:vAlign w:val="center"/>
          </w:tcPr>
          <w:p w14:paraId="2A26BEF0" w14:textId="77777777" w:rsidR="001A4DC5" w:rsidRPr="004C55EC" w:rsidRDefault="001A4DC5" w:rsidP="00315E99">
            <w:pPr>
              <w:pStyle w:val="TAC"/>
            </w:pPr>
          </w:p>
        </w:tc>
        <w:tc>
          <w:tcPr>
            <w:tcW w:w="926" w:type="dxa"/>
          </w:tcPr>
          <w:p w14:paraId="2B77C618" w14:textId="77777777" w:rsidR="001A4DC5" w:rsidRPr="004C55EC" w:rsidRDefault="001A4DC5" w:rsidP="00315E99">
            <w:pPr>
              <w:pStyle w:val="TAC"/>
            </w:pPr>
          </w:p>
        </w:tc>
        <w:tc>
          <w:tcPr>
            <w:tcW w:w="736" w:type="dxa"/>
            <w:vAlign w:val="center"/>
          </w:tcPr>
          <w:p w14:paraId="2CF75672" w14:textId="77777777" w:rsidR="001A4DC5" w:rsidRPr="004C55EC" w:rsidRDefault="001A4DC5" w:rsidP="00315E99">
            <w:pPr>
              <w:pStyle w:val="TAC"/>
            </w:pPr>
          </w:p>
        </w:tc>
        <w:tc>
          <w:tcPr>
            <w:tcW w:w="870" w:type="dxa"/>
            <w:vMerge w:val="restart"/>
            <w:shd w:val="clear" w:color="auto" w:fill="auto"/>
            <w:vAlign w:val="center"/>
          </w:tcPr>
          <w:p w14:paraId="27BC1115" w14:textId="77777777" w:rsidR="001A4DC5" w:rsidRPr="004C55EC" w:rsidRDefault="001A4DC5" w:rsidP="00315E99">
            <w:pPr>
              <w:pStyle w:val="TAC"/>
            </w:pPr>
            <w:r w:rsidRPr="004C55EC">
              <w:t>TDD</w:t>
            </w:r>
          </w:p>
        </w:tc>
      </w:tr>
      <w:tr w:rsidR="001A4DC5" w:rsidRPr="004C55EC" w14:paraId="2ADC4C15" w14:textId="77777777" w:rsidTr="00315E99">
        <w:trPr>
          <w:trHeight w:val="255"/>
          <w:jc w:val="center"/>
        </w:trPr>
        <w:tc>
          <w:tcPr>
            <w:tcW w:w="1067" w:type="dxa"/>
            <w:vMerge/>
            <w:shd w:val="clear" w:color="auto" w:fill="auto"/>
            <w:vAlign w:val="center"/>
          </w:tcPr>
          <w:p w14:paraId="07108B06" w14:textId="77777777" w:rsidR="001A4DC5" w:rsidRPr="004C55EC" w:rsidRDefault="001A4DC5" w:rsidP="00315E99">
            <w:pPr>
              <w:pStyle w:val="TAC"/>
              <w:rPr>
                <w:lang w:eastAsia="zh-CN"/>
              </w:rPr>
            </w:pPr>
          </w:p>
        </w:tc>
        <w:tc>
          <w:tcPr>
            <w:tcW w:w="0" w:type="auto"/>
            <w:vAlign w:val="center"/>
          </w:tcPr>
          <w:p w14:paraId="20B219B5" w14:textId="77777777" w:rsidR="001A4DC5" w:rsidRPr="004C55EC" w:rsidRDefault="001A4DC5" w:rsidP="00315E99">
            <w:pPr>
              <w:pStyle w:val="TAC"/>
              <w:rPr>
                <w:rFonts w:eastAsia="MS Mincho"/>
              </w:rPr>
            </w:pPr>
            <w:r w:rsidRPr="004C55EC">
              <w:t>30</w:t>
            </w:r>
          </w:p>
        </w:tc>
        <w:tc>
          <w:tcPr>
            <w:tcW w:w="736" w:type="dxa"/>
            <w:shd w:val="clear" w:color="auto" w:fill="auto"/>
            <w:vAlign w:val="bottom"/>
          </w:tcPr>
          <w:p w14:paraId="6B90F4E4" w14:textId="77777777" w:rsidR="001A4DC5" w:rsidRPr="004C55EC" w:rsidRDefault="001A4DC5" w:rsidP="00315E99">
            <w:pPr>
              <w:pStyle w:val="TAC"/>
            </w:pPr>
          </w:p>
        </w:tc>
        <w:tc>
          <w:tcPr>
            <w:tcW w:w="737" w:type="dxa"/>
            <w:shd w:val="clear" w:color="auto" w:fill="auto"/>
            <w:vAlign w:val="bottom"/>
          </w:tcPr>
          <w:p w14:paraId="330FBB40" w14:textId="77777777" w:rsidR="001A4DC5" w:rsidRPr="004C55EC" w:rsidRDefault="001A4DC5" w:rsidP="00315E99">
            <w:pPr>
              <w:pStyle w:val="TAC"/>
            </w:pPr>
            <w:r w:rsidRPr="004C55EC">
              <w:t>-98.3 +TT</w:t>
            </w:r>
          </w:p>
        </w:tc>
        <w:tc>
          <w:tcPr>
            <w:tcW w:w="737" w:type="dxa"/>
            <w:shd w:val="clear" w:color="auto" w:fill="auto"/>
            <w:vAlign w:val="bottom"/>
          </w:tcPr>
          <w:p w14:paraId="7D8F59CB" w14:textId="77777777" w:rsidR="001A4DC5" w:rsidRPr="004C55EC" w:rsidRDefault="001A4DC5" w:rsidP="00315E99">
            <w:pPr>
              <w:pStyle w:val="TAC"/>
            </w:pPr>
            <w:r w:rsidRPr="004C55EC">
              <w:t>-96.3 +TT</w:t>
            </w:r>
          </w:p>
        </w:tc>
        <w:tc>
          <w:tcPr>
            <w:tcW w:w="736" w:type="dxa"/>
            <w:shd w:val="clear" w:color="auto" w:fill="auto"/>
            <w:vAlign w:val="bottom"/>
          </w:tcPr>
          <w:p w14:paraId="7F74AEE3" w14:textId="77777777" w:rsidR="001A4DC5" w:rsidRPr="004C55EC" w:rsidRDefault="001A4DC5" w:rsidP="00315E99">
            <w:pPr>
              <w:pStyle w:val="TAC"/>
            </w:pPr>
            <w:r w:rsidRPr="004C55EC">
              <w:t>-95.1 +TT</w:t>
            </w:r>
          </w:p>
        </w:tc>
        <w:tc>
          <w:tcPr>
            <w:tcW w:w="736" w:type="dxa"/>
            <w:shd w:val="clear" w:color="auto" w:fill="auto"/>
            <w:vAlign w:val="bottom"/>
          </w:tcPr>
          <w:p w14:paraId="3A663B44" w14:textId="77777777" w:rsidR="001A4DC5" w:rsidRPr="004C55EC" w:rsidRDefault="001A4DC5" w:rsidP="00315E99">
            <w:pPr>
              <w:pStyle w:val="TAC"/>
            </w:pPr>
          </w:p>
        </w:tc>
        <w:tc>
          <w:tcPr>
            <w:tcW w:w="0" w:type="auto"/>
            <w:vAlign w:val="bottom"/>
          </w:tcPr>
          <w:p w14:paraId="7EFC82D4" w14:textId="77777777" w:rsidR="001A4DC5" w:rsidRPr="004C55EC" w:rsidRDefault="001A4DC5" w:rsidP="00315E99">
            <w:pPr>
              <w:pStyle w:val="TAC"/>
            </w:pPr>
          </w:p>
        </w:tc>
        <w:tc>
          <w:tcPr>
            <w:tcW w:w="0" w:type="auto"/>
            <w:shd w:val="clear" w:color="auto" w:fill="auto"/>
            <w:vAlign w:val="bottom"/>
          </w:tcPr>
          <w:p w14:paraId="38340B22" w14:textId="77777777" w:rsidR="001A4DC5" w:rsidRPr="004C55EC" w:rsidRDefault="001A4DC5" w:rsidP="00315E99">
            <w:pPr>
              <w:pStyle w:val="TAC"/>
            </w:pPr>
            <w:r w:rsidRPr="004C55EC">
              <w:t>-91.9 +TT</w:t>
            </w:r>
          </w:p>
        </w:tc>
        <w:tc>
          <w:tcPr>
            <w:tcW w:w="0" w:type="auto"/>
            <w:vAlign w:val="bottom"/>
          </w:tcPr>
          <w:p w14:paraId="3F9BE49A" w14:textId="77777777" w:rsidR="001A4DC5" w:rsidRPr="004C55EC" w:rsidRDefault="001A4DC5" w:rsidP="00315E99">
            <w:pPr>
              <w:pStyle w:val="TAC"/>
            </w:pPr>
            <w:r w:rsidRPr="004C55EC">
              <w:t>-90.9</w:t>
            </w:r>
            <w:r w:rsidRPr="004C55EC">
              <w:rPr>
                <w:vertAlign w:val="superscript"/>
              </w:rPr>
              <w:t>3</w:t>
            </w:r>
            <w:r w:rsidRPr="004C55EC">
              <w:t xml:space="preserve"> +TT</w:t>
            </w:r>
          </w:p>
        </w:tc>
        <w:tc>
          <w:tcPr>
            <w:tcW w:w="736" w:type="dxa"/>
            <w:vAlign w:val="bottom"/>
          </w:tcPr>
          <w:p w14:paraId="5A9DCC33" w14:textId="77777777" w:rsidR="001A4DC5" w:rsidRPr="004C55EC" w:rsidRDefault="001A4DC5" w:rsidP="00315E99">
            <w:pPr>
              <w:pStyle w:val="TAC"/>
            </w:pPr>
            <w:r w:rsidRPr="004C55EC">
              <w:t>-90.1</w:t>
            </w:r>
            <w:r w:rsidRPr="004C55EC">
              <w:rPr>
                <w:vertAlign w:val="superscript"/>
              </w:rPr>
              <w:t>3</w:t>
            </w:r>
            <w:r w:rsidRPr="004C55EC">
              <w:t xml:space="preserve"> +TT</w:t>
            </w:r>
          </w:p>
        </w:tc>
        <w:tc>
          <w:tcPr>
            <w:tcW w:w="736" w:type="dxa"/>
            <w:vAlign w:val="bottom"/>
          </w:tcPr>
          <w:p w14:paraId="72AF9BB6" w14:textId="77777777" w:rsidR="001A4DC5" w:rsidRPr="004C55EC" w:rsidRDefault="001A4DC5" w:rsidP="00315E99">
            <w:pPr>
              <w:pStyle w:val="TAC"/>
            </w:pPr>
            <w:r w:rsidRPr="004C55EC">
              <w:t>-88.8</w:t>
            </w:r>
            <w:r w:rsidRPr="004C55EC">
              <w:rPr>
                <w:vertAlign w:val="superscript"/>
              </w:rPr>
              <w:t>3</w:t>
            </w:r>
            <w:r w:rsidRPr="004C55EC">
              <w:t xml:space="preserve"> +TT</w:t>
            </w:r>
          </w:p>
        </w:tc>
        <w:tc>
          <w:tcPr>
            <w:tcW w:w="926" w:type="dxa"/>
            <w:vAlign w:val="bottom"/>
          </w:tcPr>
          <w:p w14:paraId="55F5977E" w14:textId="77777777" w:rsidR="001A4DC5" w:rsidRPr="004C55EC" w:rsidRDefault="001A4DC5" w:rsidP="00315E99">
            <w:pPr>
              <w:pStyle w:val="TAC"/>
            </w:pPr>
            <w:r w:rsidRPr="004C55EC">
              <w:t>-88.3</w:t>
            </w:r>
            <w:r w:rsidRPr="004C55EC">
              <w:rPr>
                <w:vertAlign w:val="superscript"/>
              </w:rPr>
              <w:t>3</w:t>
            </w:r>
            <w:r w:rsidRPr="004C55EC">
              <w:t xml:space="preserve"> +TT</w:t>
            </w:r>
          </w:p>
        </w:tc>
        <w:tc>
          <w:tcPr>
            <w:tcW w:w="736" w:type="dxa"/>
            <w:vAlign w:val="bottom"/>
          </w:tcPr>
          <w:p w14:paraId="49C198B6" w14:textId="77777777" w:rsidR="001A4DC5" w:rsidRPr="004C55EC" w:rsidRDefault="001A4DC5" w:rsidP="00315E99">
            <w:pPr>
              <w:pStyle w:val="TAC"/>
            </w:pPr>
            <w:r w:rsidRPr="004C55EC">
              <w:t>-87.8</w:t>
            </w:r>
            <w:r w:rsidRPr="004C55EC">
              <w:rPr>
                <w:vertAlign w:val="superscript"/>
              </w:rPr>
              <w:t>3</w:t>
            </w:r>
            <w:r w:rsidRPr="004C55EC">
              <w:t xml:space="preserve"> +TT</w:t>
            </w:r>
          </w:p>
        </w:tc>
        <w:tc>
          <w:tcPr>
            <w:tcW w:w="870" w:type="dxa"/>
            <w:vMerge/>
            <w:shd w:val="clear" w:color="auto" w:fill="auto"/>
            <w:vAlign w:val="center"/>
          </w:tcPr>
          <w:p w14:paraId="230C5317" w14:textId="77777777" w:rsidR="001A4DC5" w:rsidRPr="004C55EC" w:rsidRDefault="001A4DC5" w:rsidP="00315E99">
            <w:pPr>
              <w:pStyle w:val="TAC"/>
            </w:pPr>
          </w:p>
        </w:tc>
      </w:tr>
      <w:tr w:rsidR="001A4DC5" w:rsidRPr="004C55EC" w14:paraId="6B5CF5C3" w14:textId="77777777" w:rsidTr="00315E99">
        <w:trPr>
          <w:trHeight w:val="255"/>
          <w:jc w:val="center"/>
        </w:trPr>
        <w:tc>
          <w:tcPr>
            <w:tcW w:w="1067" w:type="dxa"/>
            <w:vMerge/>
            <w:shd w:val="clear" w:color="auto" w:fill="auto"/>
            <w:vAlign w:val="center"/>
          </w:tcPr>
          <w:p w14:paraId="605F9A58" w14:textId="77777777" w:rsidR="001A4DC5" w:rsidRPr="004C55EC" w:rsidRDefault="001A4DC5" w:rsidP="00315E99">
            <w:pPr>
              <w:pStyle w:val="TAC"/>
              <w:rPr>
                <w:lang w:eastAsia="zh-CN"/>
              </w:rPr>
            </w:pPr>
          </w:p>
        </w:tc>
        <w:tc>
          <w:tcPr>
            <w:tcW w:w="0" w:type="auto"/>
            <w:vAlign w:val="center"/>
          </w:tcPr>
          <w:p w14:paraId="4EB0FE34" w14:textId="77777777" w:rsidR="001A4DC5" w:rsidRPr="004C55EC" w:rsidRDefault="001A4DC5" w:rsidP="00315E99">
            <w:pPr>
              <w:pStyle w:val="TAC"/>
              <w:rPr>
                <w:rFonts w:eastAsia="MS Mincho"/>
              </w:rPr>
            </w:pPr>
            <w:r w:rsidRPr="004C55EC">
              <w:t>60</w:t>
            </w:r>
          </w:p>
        </w:tc>
        <w:tc>
          <w:tcPr>
            <w:tcW w:w="736" w:type="dxa"/>
            <w:shd w:val="clear" w:color="auto" w:fill="auto"/>
            <w:vAlign w:val="bottom"/>
          </w:tcPr>
          <w:p w14:paraId="771501BB" w14:textId="77777777" w:rsidR="001A4DC5" w:rsidRPr="004C55EC" w:rsidRDefault="001A4DC5" w:rsidP="00315E99">
            <w:pPr>
              <w:pStyle w:val="TAC"/>
            </w:pPr>
          </w:p>
        </w:tc>
        <w:tc>
          <w:tcPr>
            <w:tcW w:w="737" w:type="dxa"/>
            <w:shd w:val="clear" w:color="auto" w:fill="auto"/>
            <w:vAlign w:val="bottom"/>
          </w:tcPr>
          <w:p w14:paraId="7BF051E6" w14:textId="77777777" w:rsidR="001A4DC5" w:rsidRPr="004C55EC" w:rsidRDefault="001A4DC5" w:rsidP="00315E99">
            <w:pPr>
              <w:pStyle w:val="TAC"/>
            </w:pPr>
            <w:r w:rsidRPr="004C55EC">
              <w:t>-98.7 +TT</w:t>
            </w:r>
          </w:p>
        </w:tc>
        <w:tc>
          <w:tcPr>
            <w:tcW w:w="737" w:type="dxa"/>
            <w:shd w:val="clear" w:color="auto" w:fill="auto"/>
            <w:vAlign w:val="bottom"/>
          </w:tcPr>
          <w:p w14:paraId="4D82E535" w14:textId="77777777" w:rsidR="001A4DC5" w:rsidRPr="004C55EC" w:rsidRDefault="001A4DC5" w:rsidP="00315E99">
            <w:pPr>
              <w:pStyle w:val="TAC"/>
            </w:pPr>
            <w:r w:rsidRPr="004C55EC">
              <w:t>-96.6 +TT</w:t>
            </w:r>
          </w:p>
        </w:tc>
        <w:tc>
          <w:tcPr>
            <w:tcW w:w="736" w:type="dxa"/>
            <w:shd w:val="clear" w:color="auto" w:fill="auto"/>
            <w:vAlign w:val="bottom"/>
          </w:tcPr>
          <w:p w14:paraId="319FF773" w14:textId="77777777" w:rsidR="001A4DC5" w:rsidRPr="004C55EC" w:rsidRDefault="001A4DC5" w:rsidP="00315E99">
            <w:pPr>
              <w:pStyle w:val="TAC"/>
            </w:pPr>
            <w:r w:rsidRPr="004C55EC">
              <w:t>-95.3 +TT</w:t>
            </w:r>
          </w:p>
        </w:tc>
        <w:tc>
          <w:tcPr>
            <w:tcW w:w="736" w:type="dxa"/>
            <w:shd w:val="clear" w:color="auto" w:fill="auto"/>
            <w:vAlign w:val="bottom"/>
          </w:tcPr>
          <w:p w14:paraId="60E4BE68" w14:textId="77777777" w:rsidR="001A4DC5" w:rsidRPr="004C55EC" w:rsidRDefault="001A4DC5" w:rsidP="00315E99">
            <w:pPr>
              <w:pStyle w:val="TAC"/>
            </w:pPr>
          </w:p>
        </w:tc>
        <w:tc>
          <w:tcPr>
            <w:tcW w:w="0" w:type="auto"/>
            <w:vAlign w:val="bottom"/>
          </w:tcPr>
          <w:p w14:paraId="42698E7F" w14:textId="77777777" w:rsidR="001A4DC5" w:rsidRPr="004C55EC" w:rsidRDefault="001A4DC5" w:rsidP="00315E99">
            <w:pPr>
              <w:pStyle w:val="TAC"/>
            </w:pPr>
          </w:p>
        </w:tc>
        <w:tc>
          <w:tcPr>
            <w:tcW w:w="0" w:type="auto"/>
            <w:shd w:val="clear" w:color="auto" w:fill="auto"/>
            <w:vAlign w:val="bottom"/>
          </w:tcPr>
          <w:p w14:paraId="668C7B7F" w14:textId="77777777" w:rsidR="001A4DC5" w:rsidRPr="004C55EC" w:rsidRDefault="001A4DC5" w:rsidP="00315E99">
            <w:pPr>
              <w:pStyle w:val="TAC"/>
            </w:pPr>
            <w:r w:rsidRPr="004C55EC">
              <w:t>-92.1 +TT</w:t>
            </w:r>
          </w:p>
        </w:tc>
        <w:tc>
          <w:tcPr>
            <w:tcW w:w="0" w:type="auto"/>
            <w:vAlign w:val="bottom"/>
          </w:tcPr>
          <w:p w14:paraId="366A9D6A" w14:textId="77777777" w:rsidR="001A4DC5" w:rsidRPr="004C55EC" w:rsidRDefault="001A4DC5" w:rsidP="00315E99">
            <w:pPr>
              <w:pStyle w:val="TAC"/>
            </w:pPr>
            <w:r w:rsidRPr="004C55EC">
              <w:t>-91.0</w:t>
            </w:r>
            <w:r w:rsidRPr="004C55EC">
              <w:rPr>
                <w:vertAlign w:val="superscript"/>
              </w:rPr>
              <w:t>3</w:t>
            </w:r>
            <w:r w:rsidRPr="004C55EC">
              <w:t xml:space="preserve"> +TT</w:t>
            </w:r>
          </w:p>
        </w:tc>
        <w:tc>
          <w:tcPr>
            <w:tcW w:w="736" w:type="dxa"/>
            <w:vAlign w:val="bottom"/>
          </w:tcPr>
          <w:p w14:paraId="3325C306" w14:textId="77777777" w:rsidR="001A4DC5" w:rsidRPr="004C55EC" w:rsidRDefault="001A4DC5" w:rsidP="00315E99">
            <w:pPr>
              <w:pStyle w:val="TAC"/>
            </w:pPr>
            <w:r w:rsidRPr="004C55EC">
              <w:t>-90.2</w:t>
            </w:r>
            <w:r w:rsidRPr="004C55EC">
              <w:rPr>
                <w:vertAlign w:val="superscript"/>
              </w:rPr>
              <w:t>3</w:t>
            </w:r>
            <w:r w:rsidRPr="004C55EC">
              <w:t xml:space="preserve"> +TT</w:t>
            </w:r>
          </w:p>
        </w:tc>
        <w:tc>
          <w:tcPr>
            <w:tcW w:w="736" w:type="dxa"/>
            <w:vAlign w:val="bottom"/>
          </w:tcPr>
          <w:p w14:paraId="4AB79D03" w14:textId="77777777" w:rsidR="001A4DC5" w:rsidRPr="004C55EC" w:rsidRDefault="001A4DC5" w:rsidP="00315E99">
            <w:pPr>
              <w:pStyle w:val="TAC"/>
            </w:pPr>
            <w:r w:rsidRPr="004C55EC">
              <w:t>-88.9</w:t>
            </w:r>
            <w:r w:rsidRPr="004C55EC">
              <w:rPr>
                <w:vertAlign w:val="superscript"/>
              </w:rPr>
              <w:t>3</w:t>
            </w:r>
            <w:r w:rsidRPr="004C55EC">
              <w:t xml:space="preserve"> +TT</w:t>
            </w:r>
          </w:p>
        </w:tc>
        <w:tc>
          <w:tcPr>
            <w:tcW w:w="926" w:type="dxa"/>
            <w:vAlign w:val="bottom"/>
          </w:tcPr>
          <w:p w14:paraId="010F6225" w14:textId="77777777" w:rsidR="001A4DC5" w:rsidRPr="004C55EC" w:rsidRDefault="001A4DC5" w:rsidP="00315E99">
            <w:pPr>
              <w:pStyle w:val="TAC"/>
            </w:pPr>
            <w:r w:rsidRPr="004C55EC">
              <w:t>-88.4</w:t>
            </w:r>
            <w:r w:rsidRPr="004C55EC">
              <w:rPr>
                <w:vertAlign w:val="superscript"/>
              </w:rPr>
              <w:t>3</w:t>
            </w:r>
            <w:r w:rsidRPr="004C55EC">
              <w:t xml:space="preserve"> +TT</w:t>
            </w:r>
          </w:p>
        </w:tc>
        <w:tc>
          <w:tcPr>
            <w:tcW w:w="736" w:type="dxa"/>
            <w:vAlign w:val="bottom"/>
          </w:tcPr>
          <w:p w14:paraId="4634E80D" w14:textId="77777777" w:rsidR="001A4DC5" w:rsidRPr="004C55EC" w:rsidRDefault="001A4DC5" w:rsidP="00315E99">
            <w:pPr>
              <w:pStyle w:val="TAC"/>
            </w:pPr>
            <w:r w:rsidRPr="004C55EC">
              <w:t>-87.9</w:t>
            </w:r>
            <w:r w:rsidRPr="004C55EC">
              <w:rPr>
                <w:vertAlign w:val="superscript"/>
              </w:rPr>
              <w:t>3</w:t>
            </w:r>
            <w:r w:rsidRPr="004C55EC">
              <w:t xml:space="preserve"> +TT</w:t>
            </w:r>
          </w:p>
        </w:tc>
        <w:tc>
          <w:tcPr>
            <w:tcW w:w="870" w:type="dxa"/>
            <w:vMerge/>
            <w:shd w:val="clear" w:color="auto" w:fill="auto"/>
            <w:vAlign w:val="center"/>
          </w:tcPr>
          <w:p w14:paraId="76B726EB" w14:textId="77777777" w:rsidR="001A4DC5" w:rsidRPr="004C55EC" w:rsidRDefault="001A4DC5" w:rsidP="00315E99">
            <w:pPr>
              <w:pStyle w:val="TAC"/>
            </w:pPr>
          </w:p>
        </w:tc>
      </w:tr>
      <w:tr w:rsidR="001A4DC5" w:rsidRPr="004C55EC" w14:paraId="10466079" w14:textId="77777777" w:rsidTr="00315E99">
        <w:trPr>
          <w:trHeight w:val="255"/>
          <w:jc w:val="center"/>
        </w:trPr>
        <w:tc>
          <w:tcPr>
            <w:tcW w:w="1067" w:type="dxa"/>
            <w:vMerge w:val="restart"/>
            <w:shd w:val="clear" w:color="auto" w:fill="auto"/>
            <w:vAlign w:val="center"/>
          </w:tcPr>
          <w:p w14:paraId="684D255C" w14:textId="77777777" w:rsidR="001A4DC5" w:rsidRPr="004C55EC" w:rsidRDefault="001A4DC5" w:rsidP="00315E99">
            <w:pPr>
              <w:pStyle w:val="TAC"/>
              <w:rPr>
                <w:lang w:eastAsia="zh-CN"/>
              </w:rPr>
            </w:pPr>
            <w:r w:rsidRPr="004C55EC">
              <w:rPr>
                <w:lang w:eastAsia="zh-CN"/>
              </w:rPr>
              <w:t>n66</w:t>
            </w:r>
          </w:p>
        </w:tc>
        <w:tc>
          <w:tcPr>
            <w:tcW w:w="0" w:type="auto"/>
            <w:vAlign w:val="center"/>
          </w:tcPr>
          <w:p w14:paraId="729F2D6F"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5F9EF48E" w14:textId="77777777" w:rsidR="001A4DC5" w:rsidRPr="004C55EC" w:rsidRDefault="001A4DC5" w:rsidP="00315E99">
            <w:pPr>
              <w:pStyle w:val="TAC"/>
            </w:pPr>
            <w:r w:rsidRPr="004C55EC">
              <w:t>-102.2 +TT</w:t>
            </w:r>
          </w:p>
        </w:tc>
        <w:tc>
          <w:tcPr>
            <w:tcW w:w="737" w:type="dxa"/>
            <w:shd w:val="clear" w:color="auto" w:fill="auto"/>
            <w:vAlign w:val="center"/>
          </w:tcPr>
          <w:p w14:paraId="7018E7E4" w14:textId="77777777" w:rsidR="001A4DC5" w:rsidRPr="004C55EC" w:rsidRDefault="001A4DC5" w:rsidP="00315E99">
            <w:pPr>
              <w:pStyle w:val="TAC"/>
            </w:pPr>
            <w:r w:rsidRPr="004C55EC">
              <w:t>-99.0 +TT</w:t>
            </w:r>
          </w:p>
        </w:tc>
        <w:tc>
          <w:tcPr>
            <w:tcW w:w="737" w:type="dxa"/>
            <w:shd w:val="clear" w:color="auto" w:fill="auto"/>
            <w:vAlign w:val="center"/>
          </w:tcPr>
          <w:p w14:paraId="0684FCC9" w14:textId="77777777" w:rsidR="001A4DC5" w:rsidRPr="004C55EC" w:rsidRDefault="001A4DC5" w:rsidP="00315E99">
            <w:pPr>
              <w:pStyle w:val="TAC"/>
            </w:pPr>
            <w:r w:rsidRPr="004C55EC">
              <w:t>-97.2 +TT</w:t>
            </w:r>
          </w:p>
        </w:tc>
        <w:tc>
          <w:tcPr>
            <w:tcW w:w="736" w:type="dxa"/>
            <w:shd w:val="clear" w:color="auto" w:fill="auto"/>
            <w:vAlign w:val="center"/>
          </w:tcPr>
          <w:p w14:paraId="36E24E50" w14:textId="77777777" w:rsidR="001A4DC5" w:rsidRPr="004C55EC" w:rsidRDefault="001A4DC5" w:rsidP="00315E99">
            <w:pPr>
              <w:pStyle w:val="TAC"/>
            </w:pPr>
            <w:r w:rsidRPr="004C55EC">
              <w:t>-96.0 +TT</w:t>
            </w:r>
          </w:p>
        </w:tc>
        <w:tc>
          <w:tcPr>
            <w:tcW w:w="736" w:type="dxa"/>
            <w:shd w:val="clear" w:color="auto" w:fill="auto"/>
          </w:tcPr>
          <w:p w14:paraId="22E31BBF" w14:textId="77777777" w:rsidR="001A4DC5" w:rsidRPr="004C55EC" w:rsidRDefault="001A4DC5" w:rsidP="00315E99">
            <w:pPr>
              <w:pStyle w:val="TAC"/>
            </w:pPr>
            <w:r w:rsidRPr="004C55EC">
              <w:t>-94.9 +TT</w:t>
            </w:r>
          </w:p>
        </w:tc>
        <w:tc>
          <w:tcPr>
            <w:tcW w:w="0" w:type="auto"/>
          </w:tcPr>
          <w:p w14:paraId="7DAC2934" w14:textId="77777777" w:rsidR="001A4DC5" w:rsidRPr="004C55EC" w:rsidRDefault="001A4DC5" w:rsidP="00315E99">
            <w:pPr>
              <w:pStyle w:val="TAC"/>
            </w:pPr>
            <w:r w:rsidRPr="004C55EC">
              <w:t>-94.1 +TT</w:t>
            </w:r>
          </w:p>
        </w:tc>
        <w:tc>
          <w:tcPr>
            <w:tcW w:w="0" w:type="auto"/>
            <w:shd w:val="clear" w:color="auto" w:fill="auto"/>
            <w:vAlign w:val="center"/>
          </w:tcPr>
          <w:p w14:paraId="50B5A048" w14:textId="77777777" w:rsidR="001A4DC5" w:rsidRPr="004C55EC" w:rsidRDefault="001A4DC5" w:rsidP="00315E99">
            <w:pPr>
              <w:pStyle w:val="TAC"/>
            </w:pPr>
            <w:r w:rsidRPr="004C55EC">
              <w:t>-92.8</w:t>
            </w:r>
            <w:r w:rsidRPr="004C55EC">
              <w:rPr>
                <w:rFonts w:cs="Arial"/>
                <w:szCs w:val="18"/>
              </w:rPr>
              <w:t xml:space="preserve"> </w:t>
            </w:r>
            <w:r w:rsidRPr="004C55EC">
              <w:t>+TT</w:t>
            </w:r>
          </w:p>
        </w:tc>
        <w:tc>
          <w:tcPr>
            <w:tcW w:w="0" w:type="auto"/>
          </w:tcPr>
          <w:p w14:paraId="62D2D5AD" w14:textId="77777777" w:rsidR="001A4DC5" w:rsidRPr="004C55EC" w:rsidRDefault="001A4DC5" w:rsidP="00315E99">
            <w:pPr>
              <w:pStyle w:val="TAC"/>
            </w:pPr>
          </w:p>
        </w:tc>
        <w:tc>
          <w:tcPr>
            <w:tcW w:w="736" w:type="dxa"/>
            <w:vAlign w:val="center"/>
          </w:tcPr>
          <w:p w14:paraId="4D5C40CA" w14:textId="77777777" w:rsidR="001A4DC5" w:rsidRPr="004C55EC" w:rsidRDefault="001A4DC5" w:rsidP="00315E99">
            <w:pPr>
              <w:pStyle w:val="TAC"/>
            </w:pPr>
          </w:p>
        </w:tc>
        <w:tc>
          <w:tcPr>
            <w:tcW w:w="736" w:type="dxa"/>
            <w:vAlign w:val="center"/>
          </w:tcPr>
          <w:p w14:paraId="672E5148" w14:textId="77777777" w:rsidR="001A4DC5" w:rsidRPr="004C55EC" w:rsidRDefault="001A4DC5" w:rsidP="00315E99">
            <w:pPr>
              <w:pStyle w:val="TAC"/>
            </w:pPr>
          </w:p>
        </w:tc>
        <w:tc>
          <w:tcPr>
            <w:tcW w:w="926" w:type="dxa"/>
          </w:tcPr>
          <w:p w14:paraId="76F1376E" w14:textId="77777777" w:rsidR="001A4DC5" w:rsidRPr="004C55EC" w:rsidRDefault="001A4DC5" w:rsidP="00315E99">
            <w:pPr>
              <w:pStyle w:val="TAC"/>
            </w:pPr>
          </w:p>
        </w:tc>
        <w:tc>
          <w:tcPr>
            <w:tcW w:w="736" w:type="dxa"/>
            <w:vAlign w:val="center"/>
          </w:tcPr>
          <w:p w14:paraId="1EE875F7" w14:textId="77777777" w:rsidR="001A4DC5" w:rsidRPr="004C55EC" w:rsidRDefault="001A4DC5" w:rsidP="00315E99">
            <w:pPr>
              <w:pStyle w:val="TAC"/>
            </w:pPr>
          </w:p>
        </w:tc>
        <w:tc>
          <w:tcPr>
            <w:tcW w:w="870" w:type="dxa"/>
            <w:vMerge w:val="restart"/>
            <w:shd w:val="clear" w:color="auto" w:fill="auto"/>
            <w:vAlign w:val="center"/>
          </w:tcPr>
          <w:p w14:paraId="57025A13" w14:textId="77777777" w:rsidR="001A4DC5" w:rsidRPr="004C55EC" w:rsidRDefault="001A4DC5" w:rsidP="00315E99">
            <w:pPr>
              <w:pStyle w:val="TAC"/>
            </w:pPr>
            <w:r w:rsidRPr="004C55EC">
              <w:t>FDD</w:t>
            </w:r>
          </w:p>
        </w:tc>
      </w:tr>
      <w:tr w:rsidR="001A4DC5" w:rsidRPr="004C55EC" w14:paraId="4ECA26B0" w14:textId="77777777" w:rsidTr="00315E99">
        <w:trPr>
          <w:trHeight w:val="255"/>
          <w:jc w:val="center"/>
        </w:trPr>
        <w:tc>
          <w:tcPr>
            <w:tcW w:w="1067" w:type="dxa"/>
            <w:vMerge/>
            <w:shd w:val="clear" w:color="auto" w:fill="auto"/>
            <w:vAlign w:val="center"/>
          </w:tcPr>
          <w:p w14:paraId="76EFC610" w14:textId="77777777" w:rsidR="001A4DC5" w:rsidRPr="004C55EC" w:rsidRDefault="001A4DC5" w:rsidP="00315E99">
            <w:pPr>
              <w:pStyle w:val="TAC"/>
              <w:rPr>
                <w:lang w:eastAsia="zh-CN"/>
              </w:rPr>
            </w:pPr>
          </w:p>
        </w:tc>
        <w:tc>
          <w:tcPr>
            <w:tcW w:w="0" w:type="auto"/>
            <w:vAlign w:val="center"/>
          </w:tcPr>
          <w:p w14:paraId="678E5849"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5ADDC7C1" w14:textId="77777777" w:rsidR="001A4DC5" w:rsidRPr="004C55EC" w:rsidRDefault="001A4DC5" w:rsidP="00315E99">
            <w:pPr>
              <w:pStyle w:val="TAC"/>
            </w:pPr>
          </w:p>
        </w:tc>
        <w:tc>
          <w:tcPr>
            <w:tcW w:w="737" w:type="dxa"/>
            <w:shd w:val="clear" w:color="auto" w:fill="auto"/>
            <w:vAlign w:val="center"/>
          </w:tcPr>
          <w:p w14:paraId="09450BC9" w14:textId="77777777" w:rsidR="001A4DC5" w:rsidRPr="004C55EC" w:rsidRDefault="001A4DC5" w:rsidP="00315E99">
            <w:pPr>
              <w:pStyle w:val="TAC"/>
            </w:pPr>
            <w:r w:rsidRPr="004C55EC">
              <w:t>-99.3 +TT</w:t>
            </w:r>
          </w:p>
        </w:tc>
        <w:tc>
          <w:tcPr>
            <w:tcW w:w="737" w:type="dxa"/>
            <w:shd w:val="clear" w:color="auto" w:fill="auto"/>
            <w:vAlign w:val="center"/>
          </w:tcPr>
          <w:p w14:paraId="38E1DB3D" w14:textId="77777777" w:rsidR="001A4DC5" w:rsidRPr="004C55EC" w:rsidRDefault="001A4DC5" w:rsidP="00315E99">
            <w:pPr>
              <w:pStyle w:val="TAC"/>
            </w:pPr>
            <w:r w:rsidRPr="004C55EC">
              <w:t>-97.3 +TT</w:t>
            </w:r>
          </w:p>
        </w:tc>
        <w:tc>
          <w:tcPr>
            <w:tcW w:w="736" w:type="dxa"/>
            <w:shd w:val="clear" w:color="auto" w:fill="auto"/>
            <w:vAlign w:val="center"/>
          </w:tcPr>
          <w:p w14:paraId="4BA475FF" w14:textId="77777777" w:rsidR="001A4DC5" w:rsidRPr="004C55EC" w:rsidRDefault="001A4DC5" w:rsidP="00315E99">
            <w:pPr>
              <w:pStyle w:val="TAC"/>
            </w:pPr>
            <w:r w:rsidRPr="004C55EC">
              <w:t>-96.2 +TT</w:t>
            </w:r>
          </w:p>
        </w:tc>
        <w:tc>
          <w:tcPr>
            <w:tcW w:w="736" w:type="dxa"/>
            <w:shd w:val="clear" w:color="auto" w:fill="auto"/>
          </w:tcPr>
          <w:p w14:paraId="7F4F925F" w14:textId="77777777" w:rsidR="001A4DC5" w:rsidRPr="004C55EC" w:rsidRDefault="001A4DC5" w:rsidP="00315E99">
            <w:pPr>
              <w:pStyle w:val="TAC"/>
            </w:pPr>
            <w:r w:rsidRPr="004C55EC">
              <w:t>-95.0 +TT</w:t>
            </w:r>
          </w:p>
        </w:tc>
        <w:tc>
          <w:tcPr>
            <w:tcW w:w="0" w:type="auto"/>
          </w:tcPr>
          <w:p w14:paraId="2AAF4571" w14:textId="77777777" w:rsidR="001A4DC5" w:rsidRPr="004C55EC" w:rsidRDefault="001A4DC5" w:rsidP="00315E99">
            <w:pPr>
              <w:pStyle w:val="TAC"/>
            </w:pPr>
            <w:r w:rsidRPr="004C55EC">
              <w:t>-94.2 +TT</w:t>
            </w:r>
          </w:p>
        </w:tc>
        <w:tc>
          <w:tcPr>
            <w:tcW w:w="0" w:type="auto"/>
            <w:shd w:val="clear" w:color="auto" w:fill="auto"/>
            <w:vAlign w:val="center"/>
          </w:tcPr>
          <w:p w14:paraId="2107CE81" w14:textId="77777777" w:rsidR="001A4DC5" w:rsidRPr="004C55EC" w:rsidRDefault="001A4DC5" w:rsidP="00315E99">
            <w:pPr>
              <w:pStyle w:val="TAC"/>
            </w:pPr>
            <w:r w:rsidRPr="004C55EC">
              <w:rPr>
                <w:lang w:eastAsia="zh-CN"/>
              </w:rPr>
              <w:t>-92.9</w:t>
            </w:r>
            <w:r w:rsidRPr="004C55EC">
              <w:rPr>
                <w:rFonts w:cs="Arial"/>
                <w:szCs w:val="18"/>
              </w:rPr>
              <w:t xml:space="preserve"> </w:t>
            </w:r>
            <w:r w:rsidRPr="004C55EC">
              <w:t>+TT</w:t>
            </w:r>
          </w:p>
        </w:tc>
        <w:tc>
          <w:tcPr>
            <w:tcW w:w="0" w:type="auto"/>
          </w:tcPr>
          <w:p w14:paraId="4389E528" w14:textId="77777777" w:rsidR="001A4DC5" w:rsidRPr="004C55EC" w:rsidRDefault="001A4DC5" w:rsidP="00315E99">
            <w:pPr>
              <w:pStyle w:val="TAC"/>
            </w:pPr>
          </w:p>
        </w:tc>
        <w:tc>
          <w:tcPr>
            <w:tcW w:w="736" w:type="dxa"/>
            <w:vAlign w:val="center"/>
          </w:tcPr>
          <w:p w14:paraId="1C291583" w14:textId="77777777" w:rsidR="001A4DC5" w:rsidRPr="004C55EC" w:rsidRDefault="001A4DC5" w:rsidP="00315E99">
            <w:pPr>
              <w:pStyle w:val="TAC"/>
            </w:pPr>
          </w:p>
        </w:tc>
        <w:tc>
          <w:tcPr>
            <w:tcW w:w="736" w:type="dxa"/>
            <w:vAlign w:val="center"/>
          </w:tcPr>
          <w:p w14:paraId="6F2AFE3B" w14:textId="77777777" w:rsidR="001A4DC5" w:rsidRPr="004C55EC" w:rsidRDefault="001A4DC5" w:rsidP="00315E99">
            <w:pPr>
              <w:pStyle w:val="TAC"/>
            </w:pPr>
          </w:p>
        </w:tc>
        <w:tc>
          <w:tcPr>
            <w:tcW w:w="926" w:type="dxa"/>
          </w:tcPr>
          <w:p w14:paraId="5F680DC0" w14:textId="77777777" w:rsidR="001A4DC5" w:rsidRPr="004C55EC" w:rsidRDefault="001A4DC5" w:rsidP="00315E99">
            <w:pPr>
              <w:pStyle w:val="TAC"/>
            </w:pPr>
          </w:p>
        </w:tc>
        <w:tc>
          <w:tcPr>
            <w:tcW w:w="736" w:type="dxa"/>
            <w:vAlign w:val="center"/>
          </w:tcPr>
          <w:p w14:paraId="35E46361" w14:textId="77777777" w:rsidR="001A4DC5" w:rsidRPr="004C55EC" w:rsidRDefault="001A4DC5" w:rsidP="00315E99">
            <w:pPr>
              <w:pStyle w:val="TAC"/>
            </w:pPr>
          </w:p>
        </w:tc>
        <w:tc>
          <w:tcPr>
            <w:tcW w:w="870" w:type="dxa"/>
            <w:vMerge/>
            <w:shd w:val="clear" w:color="auto" w:fill="auto"/>
            <w:vAlign w:val="center"/>
          </w:tcPr>
          <w:p w14:paraId="15C557E8" w14:textId="77777777" w:rsidR="001A4DC5" w:rsidRPr="004C55EC" w:rsidRDefault="001A4DC5" w:rsidP="00315E99">
            <w:pPr>
              <w:pStyle w:val="TAC"/>
            </w:pPr>
          </w:p>
        </w:tc>
      </w:tr>
      <w:tr w:rsidR="001A4DC5" w:rsidRPr="004C55EC" w14:paraId="41C3CBA1" w14:textId="77777777" w:rsidTr="00315E99">
        <w:trPr>
          <w:trHeight w:val="255"/>
          <w:jc w:val="center"/>
        </w:trPr>
        <w:tc>
          <w:tcPr>
            <w:tcW w:w="1067" w:type="dxa"/>
            <w:vMerge/>
            <w:shd w:val="clear" w:color="auto" w:fill="auto"/>
            <w:vAlign w:val="center"/>
          </w:tcPr>
          <w:p w14:paraId="3C3B0BC0" w14:textId="77777777" w:rsidR="001A4DC5" w:rsidRPr="004C55EC" w:rsidRDefault="001A4DC5" w:rsidP="00315E99">
            <w:pPr>
              <w:pStyle w:val="TAC"/>
              <w:rPr>
                <w:lang w:eastAsia="zh-CN"/>
              </w:rPr>
            </w:pPr>
          </w:p>
        </w:tc>
        <w:tc>
          <w:tcPr>
            <w:tcW w:w="0" w:type="auto"/>
            <w:vAlign w:val="center"/>
          </w:tcPr>
          <w:p w14:paraId="403E881C"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39F87F53" w14:textId="77777777" w:rsidR="001A4DC5" w:rsidRPr="004C55EC" w:rsidRDefault="001A4DC5" w:rsidP="00315E99">
            <w:pPr>
              <w:pStyle w:val="TAC"/>
            </w:pPr>
          </w:p>
        </w:tc>
        <w:tc>
          <w:tcPr>
            <w:tcW w:w="737" w:type="dxa"/>
            <w:shd w:val="clear" w:color="auto" w:fill="auto"/>
            <w:vAlign w:val="center"/>
          </w:tcPr>
          <w:p w14:paraId="0D39753D" w14:textId="77777777" w:rsidR="001A4DC5" w:rsidRPr="004C55EC" w:rsidRDefault="001A4DC5" w:rsidP="00315E99">
            <w:pPr>
              <w:pStyle w:val="TAC"/>
            </w:pPr>
            <w:r w:rsidRPr="004C55EC">
              <w:rPr>
                <w:lang w:eastAsia="zh-CN"/>
              </w:rPr>
              <w:t>-99.7</w:t>
            </w:r>
            <w:r w:rsidRPr="004C55EC">
              <w:rPr>
                <w:rFonts w:cs="Arial"/>
                <w:szCs w:val="18"/>
              </w:rPr>
              <w:t xml:space="preserve"> </w:t>
            </w:r>
            <w:r w:rsidRPr="004C55EC">
              <w:t>+TT</w:t>
            </w:r>
          </w:p>
        </w:tc>
        <w:tc>
          <w:tcPr>
            <w:tcW w:w="737" w:type="dxa"/>
            <w:shd w:val="clear" w:color="auto" w:fill="auto"/>
            <w:vAlign w:val="center"/>
          </w:tcPr>
          <w:p w14:paraId="70534FB8" w14:textId="77777777" w:rsidR="001A4DC5" w:rsidRPr="004C55EC" w:rsidRDefault="001A4DC5" w:rsidP="00315E99">
            <w:pPr>
              <w:pStyle w:val="TAC"/>
            </w:pPr>
            <w:r w:rsidRPr="004C55EC">
              <w:t>-97.6 +TT</w:t>
            </w:r>
          </w:p>
        </w:tc>
        <w:tc>
          <w:tcPr>
            <w:tcW w:w="736" w:type="dxa"/>
            <w:shd w:val="clear" w:color="auto" w:fill="auto"/>
            <w:vAlign w:val="center"/>
          </w:tcPr>
          <w:p w14:paraId="47262647" w14:textId="77777777" w:rsidR="001A4DC5" w:rsidRPr="004C55EC" w:rsidRDefault="001A4DC5" w:rsidP="00315E99">
            <w:pPr>
              <w:pStyle w:val="TAC"/>
            </w:pPr>
            <w:r w:rsidRPr="004C55EC">
              <w:t>-96.4 +TT</w:t>
            </w:r>
          </w:p>
        </w:tc>
        <w:tc>
          <w:tcPr>
            <w:tcW w:w="736" w:type="dxa"/>
            <w:shd w:val="clear" w:color="auto" w:fill="auto"/>
          </w:tcPr>
          <w:p w14:paraId="1D9742F1" w14:textId="77777777" w:rsidR="001A4DC5" w:rsidRPr="004C55EC" w:rsidRDefault="001A4DC5" w:rsidP="00315E99">
            <w:pPr>
              <w:pStyle w:val="TAC"/>
            </w:pPr>
            <w:r w:rsidRPr="004C55EC">
              <w:t>-95.2 +TT</w:t>
            </w:r>
          </w:p>
        </w:tc>
        <w:tc>
          <w:tcPr>
            <w:tcW w:w="0" w:type="auto"/>
          </w:tcPr>
          <w:p w14:paraId="4EEFE686" w14:textId="77777777" w:rsidR="001A4DC5" w:rsidRPr="004C55EC" w:rsidRDefault="001A4DC5" w:rsidP="00315E99">
            <w:pPr>
              <w:pStyle w:val="TAC"/>
            </w:pPr>
            <w:r w:rsidRPr="004C55EC">
              <w:t>-94.3 +TT</w:t>
            </w:r>
          </w:p>
        </w:tc>
        <w:tc>
          <w:tcPr>
            <w:tcW w:w="0" w:type="auto"/>
            <w:shd w:val="clear" w:color="auto" w:fill="auto"/>
            <w:vAlign w:val="center"/>
          </w:tcPr>
          <w:p w14:paraId="646B8DC0" w14:textId="77777777" w:rsidR="001A4DC5" w:rsidRPr="004C55EC" w:rsidRDefault="001A4DC5" w:rsidP="00315E99">
            <w:pPr>
              <w:pStyle w:val="TAC"/>
            </w:pPr>
            <w:r w:rsidRPr="004C55EC">
              <w:rPr>
                <w:lang w:eastAsia="zh-CN"/>
              </w:rPr>
              <w:t>-93.1</w:t>
            </w:r>
            <w:r w:rsidRPr="004C55EC">
              <w:rPr>
                <w:rFonts w:cs="Arial"/>
                <w:szCs w:val="18"/>
              </w:rPr>
              <w:t xml:space="preserve"> </w:t>
            </w:r>
            <w:r w:rsidRPr="004C55EC">
              <w:t>+TT</w:t>
            </w:r>
          </w:p>
        </w:tc>
        <w:tc>
          <w:tcPr>
            <w:tcW w:w="0" w:type="auto"/>
          </w:tcPr>
          <w:p w14:paraId="0D29EE3F" w14:textId="77777777" w:rsidR="001A4DC5" w:rsidRPr="004C55EC" w:rsidRDefault="001A4DC5" w:rsidP="00315E99">
            <w:pPr>
              <w:pStyle w:val="TAC"/>
            </w:pPr>
          </w:p>
        </w:tc>
        <w:tc>
          <w:tcPr>
            <w:tcW w:w="736" w:type="dxa"/>
            <w:vAlign w:val="center"/>
          </w:tcPr>
          <w:p w14:paraId="1CA5A528" w14:textId="77777777" w:rsidR="001A4DC5" w:rsidRPr="004C55EC" w:rsidRDefault="001A4DC5" w:rsidP="00315E99">
            <w:pPr>
              <w:pStyle w:val="TAC"/>
            </w:pPr>
          </w:p>
        </w:tc>
        <w:tc>
          <w:tcPr>
            <w:tcW w:w="736" w:type="dxa"/>
            <w:vAlign w:val="center"/>
          </w:tcPr>
          <w:p w14:paraId="19BDA0D6" w14:textId="77777777" w:rsidR="001A4DC5" w:rsidRPr="004C55EC" w:rsidRDefault="001A4DC5" w:rsidP="00315E99">
            <w:pPr>
              <w:pStyle w:val="TAC"/>
            </w:pPr>
          </w:p>
        </w:tc>
        <w:tc>
          <w:tcPr>
            <w:tcW w:w="926" w:type="dxa"/>
          </w:tcPr>
          <w:p w14:paraId="1ACFF927" w14:textId="77777777" w:rsidR="001A4DC5" w:rsidRPr="004C55EC" w:rsidRDefault="001A4DC5" w:rsidP="00315E99">
            <w:pPr>
              <w:pStyle w:val="TAC"/>
            </w:pPr>
          </w:p>
        </w:tc>
        <w:tc>
          <w:tcPr>
            <w:tcW w:w="736" w:type="dxa"/>
            <w:vAlign w:val="center"/>
          </w:tcPr>
          <w:p w14:paraId="3796049E" w14:textId="77777777" w:rsidR="001A4DC5" w:rsidRPr="004C55EC" w:rsidRDefault="001A4DC5" w:rsidP="00315E99">
            <w:pPr>
              <w:pStyle w:val="TAC"/>
            </w:pPr>
          </w:p>
        </w:tc>
        <w:tc>
          <w:tcPr>
            <w:tcW w:w="870" w:type="dxa"/>
            <w:vMerge/>
            <w:shd w:val="clear" w:color="auto" w:fill="auto"/>
            <w:vAlign w:val="center"/>
          </w:tcPr>
          <w:p w14:paraId="113BE4C3" w14:textId="77777777" w:rsidR="001A4DC5" w:rsidRPr="004C55EC" w:rsidRDefault="001A4DC5" w:rsidP="00315E99">
            <w:pPr>
              <w:pStyle w:val="TAC"/>
            </w:pPr>
          </w:p>
        </w:tc>
      </w:tr>
    </w:tbl>
    <w:p w14:paraId="0F67C193" w14:textId="77777777" w:rsidR="001A4DC5" w:rsidRPr="004C55EC" w:rsidRDefault="001A4DC5" w:rsidP="001A4DC5"/>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1A4DC5" w:rsidRPr="004C55EC" w14:paraId="4E0593CD" w14:textId="77777777" w:rsidTr="00315E99">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1A79CEF7" w14:textId="77777777" w:rsidR="001A4DC5" w:rsidRPr="004C55EC" w:rsidRDefault="001A4DC5" w:rsidP="00315E99">
            <w:pPr>
              <w:pStyle w:val="TAH"/>
            </w:pPr>
            <w:r w:rsidRPr="004C55EC">
              <w:t>Operating band / SCS / Channel bandwidth / Duplex-mode</w:t>
            </w:r>
          </w:p>
        </w:tc>
      </w:tr>
      <w:tr w:rsidR="001A4DC5" w:rsidRPr="004C55EC" w14:paraId="022A6ACC" w14:textId="77777777" w:rsidTr="00315E99">
        <w:trPr>
          <w:trHeight w:val="420"/>
          <w:jc w:val="center"/>
        </w:trPr>
        <w:tc>
          <w:tcPr>
            <w:tcW w:w="1067" w:type="dxa"/>
            <w:shd w:val="clear" w:color="auto" w:fill="auto"/>
            <w:vAlign w:val="center"/>
          </w:tcPr>
          <w:p w14:paraId="4703F08C" w14:textId="77777777" w:rsidR="001A4DC5" w:rsidRPr="004C55EC" w:rsidRDefault="001A4DC5" w:rsidP="00315E99">
            <w:pPr>
              <w:pStyle w:val="TAH"/>
              <w:rPr>
                <w:rFonts w:eastAsia="MS Mincho"/>
              </w:rPr>
            </w:pPr>
            <w:r w:rsidRPr="004C55EC">
              <w:t>Operating Band</w:t>
            </w:r>
          </w:p>
        </w:tc>
        <w:tc>
          <w:tcPr>
            <w:tcW w:w="0" w:type="auto"/>
          </w:tcPr>
          <w:p w14:paraId="7D2FF2DD" w14:textId="77777777" w:rsidR="001A4DC5" w:rsidRPr="004C55EC" w:rsidRDefault="001A4DC5" w:rsidP="00315E99">
            <w:pPr>
              <w:pStyle w:val="TAH"/>
            </w:pPr>
            <w:r w:rsidRPr="004C55EC">
              <w:t>SCS kHz</w:t>
            </w:r>
          </w:p>
        </w:tc>
        <w:tc>
          <w:tcPr>
            <w:tcW w:w="736" w:type="dxa"/>
            <w:shd w:val="clear" w:color="auto" w:fill="auto"/>
            <w:vAlign w:val="center"/>
          </w:tcPr>
          <w:p w14:paraId="3384F77B" w14:textId="77777777" w:rsidR="001A4DC5" w:rsidRPr="004C55EC" w:rsidRDefault="001A4DC5" w:rsidP="00315E99">
            <w:pPr>
              <w:pStyle w:val="TAH"/>
            </w:pPr>
            <w:r w:rsidRPr="004C55EC">
              <w:t>5</w:t>
            </w:r>
          </w:p>
          <w:p w14:paraId="0F16F271" w14:textId="77777777" w:rsidR="001A4DC5" w:rsidRPr="004C55EC" w:rsidRDefault="001A4DC5" w:rsidP="00315E99">
            <w:pPr>
              <w:pStyle w:val="TAH"/>
              <w:rPr>
                <w:rFonts w:eastAsia="MS Mincho"/>
              </w:rPr>
            </w:pPr>
            <w:r w:rsidRPr="004C55EC">
              <w:t>MHz</w:t>
            </w:r>
            <w:r w:rsidRPr="004C55EC">
              <w:br/>
              <w:t>(dBm)</w:t>
            </w:r>
          </w:p>
        </w:tc>
        <w:tc>
          <w:tcPr>
            <w:tcW w:w="737" w:type="dxa"/>
            <w:shd w:val="clear" w:color="auto" w:fill="auto"/>
            <w:vAlign w:val="center"/>
          </w:tcPr>
          <w:p w14:paraId="7E5F9AD6" w14:textId="77777777" w:rsidR="001A4DC5" w:rsidRPr="004C55EC" w:rsidRDefault="001A4DC5" w:rsidP="00315E99">
            <w:pPr>
              <w:pStyle w:val="TAH"/>
            </w:pPr>
            <w:r w:rsidRPr="004C55EC">
              <w:t>10</w:t>
            </w:r>
          </w:p>
          <w:p w14:paraId="34C3F004" w14:textId="77777777" w:rsidR="001A4DC5" w:rsidRPr="004C55EC" w:rsidRDefault="001A4DC5" w:rsidP="00315E99">
            <w:pPr>
              <w:pStyle w:val="TAH"/>
              <w:rPr>
                <w:rFonts w:eastAsia="MS Mincho"/>
              </w:rPr>
            </w:pPr>
            <w:r w:rsidRPr="004C55EC">
              <w:t>MHz</w:t>
            </w:r>
            <w:r w:rsidRPr="004C55EC">
              <w:br/>
              <w:t>(dBm)</w:t>
            </w:r>
          </w:p>
        </w:tc>
        <w:tc>
          <w:tcPr>
            <w:tcW w:w="737" w:type="dxa"/>
            <w:shd w:val="clear" w:color="auto" w:fill="auto"/>
            <w:vAlign w:val="center"/>
          </w:tcPr>
          <w:p w14:paraId="5BDB8F0F" w14:textId="77777777" w:rsidR="001A4DC5" w:rsidRPr="004C55EC" w:rsidRDefault="001A4DC5" w:rsidP="00315E99">
            <w:pPr>
              <w:pStyle w:val="TAH"/>
            </w:pPr>
            <w:r w:rsidRPr="004C55EC">
              <w:t>15</w:t>
            </w:r>
          </w:p>
          <w:p w14:paraId="110C28D7" w14:textId="77777777" w:rsidR="001A4DC5" w:rsidRPr="004C55EC" w:rsidRDefault="001A4DC5" w:rsidP="00315E99">
            <w:pPr>
              <w:pStyle w:val="TAH"/>
              <w:rPr>
                <w:rFonts w:eastAsia="MS Mincho"/>
              </w:rPr>
            </w:pPr>
            <w:r w:rsidRPr="004C55EC">
              <w:t>MHz</w:t>
            </w:r>
            <w:r w:rsidRPr="004C55EC">
              <w:br/>
              <w:t>(dBm)</w:t>
            </w:r>
          </w:p>
        </w:tc>
        <w:tc>
          <w:tcPr>
            <w:tcW w:w="736" w:type="dxa"/>
            <w:shd w:val="clear" w:color="auto" w:fill="auto"/>
            <w:vAlign w:val="center"/>
          </w:tcPr>
          <w:p w14:paraId="1A877349" w14:textId="77777777" w:rsidR="001A4DC5" w:rsidRPr="004C55EC" w:rsidRDefault="001A4DC5" w:rsidP="00315E99">
            <w:pPr>
              <w:pStyle w:val="TAH"/>
            </w:pPr>
            <w:r w:rsidRPr="004C55EC">
              <w:t>20</w:t>
            </w:r>
          </w:p>
          <w:p w14:paraId="595E6D51" w14:textId="77777777" w:rsidR="001A4DC5" w:rsidRPr="004C55EC" w:rsidRDefault="001A4DC5" w:rsidP="00315E99">
            <w:pPr>
              <w:pStyle w:val="TAH"/>
              <w:rPr>
                <w:rFonts w:eastAsia="MS Mincho"/>
              </w:rPr>
            </w:pPr>
            <w:r w:rsidRPr="004C55EC">
              <w:t>MHz</w:t>
            </w:r>
            <w:r w:rsidRPr="004C55EC">
              <w:br/>
              <w:t>(dBm)</w:t>
            </w:r>
          </w:p>
        </w:tc>
        <w:tc>
          <w:tcPr>
            <w:tcW w:w="736" w:type="dxa"/>
            <w:shd w:val="clear" w:color="auto" w:fill="auto"/>
            <w:vAlign w:val="center"/>
          </w:tcPr>
          <w:p w14:paraId="1694A64D" w14:textId="77777777" w:rsidR="001A4DC5" w:rsidRPr="004C55EC" w:rsidRDefault="001A4DC5" w:rsidP="00315E99">
            <w:pPr>
              <w:pStyle w:val="TAH"/>
            </w:pPr>
            <w:r w:rsidRPr="004C55EC">
              <w:t>25</w:t>
            </w:r>
          </w:p>
          <w:p w14:paraId="5FBCA4B3" w14:textId="77777777" w:rsidR="001A4DC5" w:rsidRPr="004C55EC" w:rsidRDefault="001A4DC5" w:rsidP="00315E99">
            <w:pPr>
              <w:pStyle w:val="TAH"/>
              <w:rPr>
                <w:rFonts w:eastAsia="MS Mincho"/>
              </w:rPr>
            </w:pPr>
            <w:r w:rsidRPr="004C55EC">
              <w:t>MHz</w:t>
            </w:r>
            <w:r w:rsidRPr="004C55EC">
              <w:br/>
              <w:t>(dBm)</w:t>
            </w:r>
          </w:p>
        </w:tc>
        <w:tc>
          <w:tcPr>
            <w:tcW w:w="0" w:type="auto"/>
          </w:tcPr>
          <w:p w14:paraId="630740DD" w14:textId="77777777" w:rsidR="001A4DC5" w:rsidRPr="004C55EC" w:rsidRDefault="001A4DC5" w:rsidP="00315E99">
            <w:pPr>
              <w:pStyle w:val="TAH"/>
            </w:pPr>
            <w:r w:rsidRPr="004C55EC">
              <w:t>30 MHz (dBm)</w:t>
            </w:r>
          </w:p>
        </w:tc>
        <w:tc>
          <w:tcPr>
            <w:tcW w:w="0" w:type="auto"/>
            <w:shd w:val="clear" w:color="auto" w:fill="auto"/>
            <w:vAlign w:val="center"/>
          </w:tcPr>
          <w:p w14:paraId="28505652" w14:textId="77777777" w:rsidR="001A4DC5" w:rsidRPr="004C55EC" w:rsidRDefault="001A4DC5" w:rsidP="00315E99">
            <w:pPr>
              <w:pStyle w:val="TAH"/>
            </w:pPr>
            <w:r w:rsidRPr="004C55EC">
              <w:t>40</w:t>
            </w:r>
          </w:p>
          <w:p w14:paraId="2D0C612E" w14:textId="77777777" w:rsidR="001A4DC5" w:rsidRPr="004C55EC" w:rsidRDefault="001A4DC5" w:rsidP="00315E99">
            <w:pPr>
              <w:pStyle w:val="TAH"/>
              <w:rPr>
                <w:rFonts w:eastAsia="MS Mincho"/>
              </w:rPr>
            </w:pPr>
            <w:r w:rsidRPr="004C55EC">
              <w:t>MHz</w:t>
            </w:r>
            <w:r w:rsidRPr="004C55EC">
              <w:br/>
              <w:t>(dBm)</w:t>
            </w:r>
          </w:p>
        </w:tc>
        <w:tc>
          <w:tcPr>
            <w:tcW w:w="0" w:type="auto"/>
            <w:vAlign w:val="center"/>
          </w:tcPr>
          <w:p w14:paraId="4EF8EFEF" w14:textId="77777777" w:rsidR="001A4DC5" w:rsidRPr="004C55EC" w:rsidRDefault="001A4DC5" w:rsidP="00315E99">
            <w:pPr>
              <w:pStyle w:val="TAH"/>
            </w:pPr>
            <w:r w:rsidRPr="004C55EC">
              <w:t>50</w:t>
            </w:r>
          </w:p>
          <w:p w14:paraId="3F1995F1" w14:textId="77777777" w:rsidR="001A4DC5" w:rsidRPr="004C55EC" w:rsidRDefault="001A4DC5" w:rsidP="00315E99">
            <w:pPr>
              <w:pStyle w:val="TAH"/>
            </w:pPr>
            <w:r w:rsidRPr="004C55EC">
              <w:t>MHz</w:t>
            </w:r>
            <w:r w:rsidRPr="004C55EC">
              <w:br/>
              <w:t>(dBm)</w:t>
            </w:r>
          </w:p>
        </w:tc>
        <w:tc>
          <w:tcPr>
            <w:tcW w:w="0" w:type="auto"/>
            <w:vAlign w:val="center"/>
          </w:tcPr>
          <w:p w14:paraId="539A0A87" w14:textId="77777777" w:rsidR="001A4DC5" w:rsidRPr="004C55EC" w:rsidRDefault="001A4DC5" w:rsidP="00315E99">
            <w:pPr>
              <w:pStyle w:val="TAH"/>
            </w:pPr>
            <w:r w:rsidRPr="004C55EC">
              <w:t>60</w:t>
            </w:r>
          </w:p>
          <w:p w14:paraId="5792BDED" w14:textId="77777777" w:rsidR="001A4DC5" w:rsidRPr="004C55EC" w:rsidRDefault="001A4DC5" w:rsidP="00315E99">
            <w:pPr>
              <w:pStyle w:val="TAH"/>
            </w:pPr>
            <w:r w:rsidRPr="004C55EC">
              <w:t>MHz</w:t>
            </w:r>
            <w:r w:rsidRPr="004C55EC">
              <w:br/>
              <w:t>(dBm)</w:t>
            </w:r>
          </w:p>
        </w:tc>
        <w:tc>
          <w:tcPr>
            <w:tcW w:w="736" w:type="dxa"/>
            <w:vAlign w:val="center"/>
          </w:tcPr>
          <w:p w14:paraId="338D019E" w14:textId="77777777" w:rsidR="001A4DC5" w:rsidRPr="004C55EC" w:rsidRDefault="001A4DC5" w:rsidP="00315E99">
            <w:pPr>
              <w:pStyle w:val="TAH"/>
            </w:pPr>
            <w:r w:rsidRPr="004C55EC">
              <w:t>80</w:t>
            </w:r>
          </w:p>
          <w:p w14:paraId="4383E00B" w14:textId="77777777" w:rsidR="001A4DC5" w:rsidRPr="004C55EC" w:rsidRDefault="001A4DC5" w:rsidP="00315E99">
            <w:pPr>
              <w:pStyle w:val="TAH"/>
            </w:pPr>
            <w:r w:rsidRPr="004C55EC">
              <w:t>MHz</w:t>
            </w:r>
            <w:r w:rsidRPr="004C55EC">
              <w:br/>
              <w:t>(dBm)</w:t>
            </w:r>
          </w:p>
        </w:tc>
        <w:tc>
          <w:tcPr>
            <w:tcW w:w="926" w:type="dxa"/>
          </w:tcPr>
          <w:p w14:paraId="3536D113" w14:textId="77777777" w:rsidR="001A4DC5" w:rsidRPr="004C55EC" w:rsidRDefault="001A4DC5" w:rsidP="00315E99">
            <w:pPr>
              <w:pStyle w:val="TAH"/>
            </w:pPr>
            <w:r w:rsidRPr="004C55EC">
              <w:t>90</w:t>
            </w:r>
          </w:p>
          <w:p w14:paraId="12FF9FE5" w14:textId="77777777" w:rsidR="001A4DC5" w:rsidRPr="004C55EC" w:rsidRDefault="001A4DC5" w:rsidP="00315E99">
            <w:pPr>
              <w:pStyle w:val="TAH"/>
            </w:pPr>
            <w:r w:rsidRPr="004C55EC">
              <w:t>MHz</w:t>
            </w:r>
            <w:r w:rsidRPr="004C55EC">
              <w:br/>
              <w:t>(dBm)</w:t>
            </w:r>
          </w:p>
        </w:tc>
        <w:tc>
          <w:tcPr>
            <w:tcW w:w="736" w:type="dxa"/>
            <w:vAlign w:val="center"/>
          </w:tcPr>
          <w:p w14:paraId="73A5CD6F" w14:textId="77777777" w:rsidR="001A4DC5" w:rsidRPr="004C55EC" w:rsidRDefault="001A4DC5" w:rsidP="00315E99">
            <w:pPr>
              <w:pStyle w:val="TAH"/>
            </w:pPr>
            <w:r w:rsidRPr="004C55EC">
              <w:t>100 MHz</w:t>
            </w:r>
            <w:r w:rsidRPr="004C55EC">
              <w:br/>
              <w:t>(dBm)</w:t>
            </w:r>
          </w:p>
        </w:tc>
        <w:tc>
          <w:tcPr>
            <w:tcW w:w="870" w:type="dxa"/>
            <w:shd w:val="clear" w:color="auto" w:fill="auto"/>
            <w:vAlign w:val="center"/>
          </w:tcPr>
          <w:p w14:paraId="3AC712D6" w14:textId="77777777" w:rsidR="001A4DC5" w:rsidRPr="004C55EC" w:rsidRDefault="001A4DC5" w:rsidP="00315E99">
            <w:pPr>
              <w:pStyle w:val="TAH"/>
              <w:rPr>
                <w:rFonts w:eastAsia="MS Mincho"/>
              </w:rPr>
            </w:pPr>
            <w:r w:rsidRPr="004C55EC">
              <w:t>Duplex Mode</w:t>
            </w:r>
          </w:p>
        </w:tc>
      </w:tr>
      <w:tr w:rsidR="001A4DC5" w:rsidRPr="004C55EC" w14:paraId="077A61AE" w14:textId="77777777" w:rsidTr="00315E99">
        <w:trPr>
          <w:trHeight w:val="255"/>
          <w:jc w:val="center"/>
        </w:trPr>
        <w:tc>
          <w:tcPr>
            <w:tcW w:w="1067" w:type="dxa"/>
            <w:vMerge w:val="restart"/>
            <w:shd w:val="clear" w:color="auto" w:fill="auto"/>
            <w:vAlign w:val="center"/>
          </w:tcPr>
          <w:p w14:paraId="304FB96D" w14:textId="77777777" w:rsidR="001A4DC5" w:rsidRPr="004C55EC" w:rsidRDefault="001A4DC5" w:rsidP="00315E99">
            <w:pPr>
              <w:pStyle w:val="TAC"/>
              <w:rPr>
                <w:lang w:eastAsia="zh-CN"/>
              </w:rPr>
            </w:pPr>
            <w:r w:rsidRPr="004C55EC">
              <w:rPr>
                <w:lang w:eastAsia="zh-CN"/>
              </w:rPr>
              <w:t>n70</w:t>
            </w:r>
          </w:p>
        </w:tc>
        <w:tc>
          <w:tcPr>
            <w:tcW w:w="0" w:type="auto"/>
            <w:vAlign w:val="center"/>
          </w:tcPr>
          <w:p w14:paraId="7D894F9B"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17BFE951" w14:textId="77777777" w:rsidR="001A4DC5" w:rsidRPr="004C55EC" w:rsidRDefault="001A4DC5" w:rsidP="00315E99">
            <w:pPr>
              <w:pStyle w:val="TAC"/>
            </w:pPr>
            <w:r w:rsidRPr="004C55EC">
              <w:t>-102.7 +TT</w:t>
            </w:r>
          </w:p>
        </w:tc>
        <w:tc>
          <w:tcPr>
            <w:tcW w:w="737" w:type="dxa"/>
            <w:shd w:val="clear" w:color="auto" w:fill="auto"/>
            <w:vAlign w:val="center"/>
          </w:tcPr>
          <w:p w14:paraId="38669394" w14:textId="77777777" w:rsidR="001A4DC5" w:rsidRPr="004C55EC" w:rsidRDefault="001A4DC5" w:rsidP="00315E99">
            <w:pPr>
              <w:pStyle w:val="TAC"/>
            </w:pPr>
            <w:r w:rsidRPr="004C55EC">
              <w:t>-99.5 +TT</w:t>
            </w:r>
          </w:p>
        </w:tc>
        <w:tc>
          <w:tcPr>
            <w:tcW w:w="737" w:type="dxa"/>
            <w:shd w:val="clear" w:color="auto" w:fill="auto"/>
            <w:vAlign w:val="center"/>
          </w:tcPr>
          <w:p w14:paraId="523875B9" w14:textId="77777777" w:rsidR="001A4DC5" w:rsidRPr="004C55EC" w:rsidRDefault="001A4DC5" w:rsidP="00315E99">
            <w:pPr>
              <w:pStyle w:val="TAC"/>
            </w:pPr>
            <w:r w:rsidRPr="004C55EC">
              <w:t>-97.7 +TT</w:t>
            </w:r>
          </w:p>
        </w:tc>
        <w:tc>
          <w:tcPr>
            <w:tcW w:w="736" w:type="dxa"/>
            <w:shd w:val="clear" w:color="auto" w:fill="auto"/>
            <w:vAlign w:val="center"/>
          </w:tcPr>
          <w:p w14:paraId="5B0915B1" w14:textId="77777777" w:rsidR="001A4DC5" w:rsidRPr="004C55EC" w:rsidRDefault="001A4DC5" w:rsidP="00315E99">
            <w:pPr>
              <w:pStyle w:val="TAC"/>
            </w:pPr>
            <w:r w:rsidRPr="004C55EC">
              <w:t>-96.5 +TT</w:t>
            </w:r>
          </w:p>
        </w:tc>
        <w:tc>
          <w:tcPr>
            <w:tcW w:w="736" w:type="dxa"/>
            <w:shd w:val="clear" w:color="auto" w:fill="auto"/>
            <w:vAlign w:val="center"/>
          </w:tcPr>
          <w:p w14:paraId="06921F31" w14:textId="77777777" w:rsidR="001A4DC5" w:rsidRPr="004C55EC" w:rsidRDefault="001A4DC5" w:rsidP="00315E99">
            <w:pPr>
              <w:pStyle w:val="TAC"/>
            </w:pPr>
            <w:r w:rsidRPr="004C55EC">
              <w:t>-95.4 +TT</w:t>
            </w:r>
          </w:p>
        </w:tc>
        <w:tc>
          <w:tcPr>
            <w:tcW w:w="0" w:type="auto"/>
          </w:tcPr>
          <w:p w14:paraId="2EC33FE4" w14:textId="77777777" w:rsidR="001A4DC5" w:rsidRPr="004C55EC" w:rsidRDefault="001A4DC5" w:rsidP="00315E99">
            <w:pPr>
              <w:pStyle w:val="TAC"/>
            </w:pPr>
          </w:p>
        </w:tc>
        <w:tc>
          <w:tcPr>
            <w:tcW w:w="0" w:type="auto"/>
            <w:shd w:val="clear" w:color="auto" w:fill="auto"/>
          </w:tcPr>
          <w:p w14:paraId="1376E44C" w14:textId="77777777" w:rsidR="001A4DC5" w:rsidRPr="004C55EC" w:rsidRDefault="001A4DC5" w:rsidP="00315E99">
            <w:pPr>
              <w:pStyle w:val="TAC"/>
            </w:pPr>
          </w:p>
        </w:tc>
        <w:tc>
          <w:tcPr>
            <w:tcW w:w="0" w:type="auto"/>
          </w:tcPr>
          <w:p w14:paraId="5321029D" w14:textId="77777777" w:rsidR="001A4DC5" w:rsidRPr="004C55EC" w:rsidRDefault="001A4DC5" w:rsidP="00315E99">
            <w:pPr>
              <w:pStyle w:val="TAC"/>
            </w:pPr>
          </w:p>
        </w:tc>
        <w:tc>
          <w:tcPr>
            <w:tcW w:w="736" w:type="dxa"/>
            <w:vAlign w:val="center"/>
          </w:tcPr>
          <w:p w14:paraId="346E140F" w14:textId="77777777" w:rsidR="001A4DC5" w:rsidRPr="004C55EC" w:rsidRDefault="001A4DC5" w:rsidP="00315E99">
            <w:pPr>
              <w:pStyle w:val="TAC"/>
            </w:pPr>
          </w:p>
        </w:tc>
        <w:tc>
          <w:tcPr>
            <w:tcW w:w="736" w:type="dxa"/>
            <w:vAlign w:val="center"/>
          </w:tcPr>
          <w:p w14:paraId="7E0440D0" w14:textId="77777777" w:rsidR="001A4DC5" w:rsidRPr="004C55EC" w:rsidRDefault="001A4DC5" w:rsidP="00315E99">
            <w:pPr>
              <w:pStyle w:val="TAC"/>
            </w:pPr>
          </w:p>
        </w:tc>
        <w:tc>
          <w:tcPr>
            <w:tcW w:w="926" w:type="dxa"/>
          </w:tcPr>
          <w:p w14:paraId="043762B4" w14:textId="77777777" w:rsidR="001A4DC5" w:rsidRPr="004C55EC" w:rsidRDefault="001A4DC5" w:rsidP="00315E99">
            <w:pPr>
              <w:pStyle w:val="TAC"/>
            </w:pPr>
          </w:p>
        </w:tc>
        <w:tc>
          <w:tcPr>
            <w:tcW w:w="736" w:type="dxa"/>
            <w:vAlign w:val="center"/>
          </w:tcPr>
          <w:p w14:paraId="5BD23FAC" w14:textId="77777777" w:rsidR="001A4DC5" w:rsidRPr="004C55EC" w:rsidRDefault="001A4DC5" w:rsidP="00315E99">
            <w:pPr>
              <w:pStyle w:val="TAC"/>
            </w:pPr>
          </w:p>
        </w:tc>
        <w:tc>
          <w:tcPr>
            <w:tcW w:w="870" w:type="dxa"/>
            <w:vMerge w:val="restart"/>
            <w:shd w:val="clear" w:color="auto" w:fill="auto"/>
            <w:vAlign w:val="center"/>
          </w:tcPr>
          <w:p w14:paraId="2BE190BD" w14:textId="77777777" w:rsidR="001A4DC5" w:rsidRPr="004C55EC" w:rsidRDefault="001A4DC5" w:rsidP="00315E99">
            <w:pPr>
              <w:pStyle w:val="TAC"/>
            </w:pPr>
            <w:r w:rsidRPr="004C55EC">
              <w:t>FDD</w:t>
            </w:r>
          </w:p>
        </w:tc>
      </w:tr>
      <w:tr w:rsidR="001A4DC5" w:rsidRPr="004C55EC" w14:paraId="56E3202D" w14:textId="77777777" w:rsidTr="00315E99">
        <w:trPr>
          <w:trHeight w:val="255"/>
          <w:jc w:val="center"/>
        </w:trPr>
        <w:tc>
          <w:tcPr>
            <w:tcW w:w="1067" w:type="dxa"/>
            <w:vMerge/>
            <w:shd w:val="clear" w:color="auto" w:fill="auto"/>
            <w:vAlign w:val="center"/>
          </w:tcPr>
          <w:p w14:paraId="7D01FA78" w14:textId="77777777" w:rsidR="001A4DC5" w:rsidRPr="004C55EC" w:rsidRDefault="001A4DC5" w:rsidP="00315E99">
            <w:pPr>
              <w:pStyle w:val="TAC"/>
              <w:rPr>
                <w:lang w:eastAsia="zh-CN"/>
              </w:rPr>
            </w:pPr>
          </w:p>
        </w:tc>
        <w:tc>
          <w:tcPr>
            <w:tcW w:w="0" w:type="auto"/>
            <w:vAlign w:val="center"/>
          </w:tcPr>
          <w:p w14:paraId="4FF2B884"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2D9D8196" w14:textId="77777777" w:rsidR="001A4DC5" w:rsidRPr="004C55EC" w:rsidRDefault="001A4DC5" w:rsidP="00315E99">
            <w:pPr>
              <w:pStyle w:val="TAC"/>
            </w:pPr>
          </w:p>
        </w:tc>
        <w:tc>
          <w:tcPr>
            <w:tcW w:w="737" w:type="dxa"/>
            <w:shd w:val="clear" w:color="auto" w:fill="auto"/>
            <w:vAlign w:val="center"/>
          </w:tcPr>
          <w:p w14:paraId="0E8124F9" w14:textId="77777777" w:rsidR="001A4DC5" w:rsidRPr="004C55EC" w:rsidRDefault="001A4DC5" w:rsidP="00315E99">
            <w:pPr>
              <w:pStyle w:val="TAC"/>
            </w:pPr>
            <w:r w:rsidRPr="004C55EC">
              <w:t>-99.8 +TT</w:t>
            </w:r>
          </w:p>
        </w:tc>
        <w:tc>
          <w:tcPr>
            <w:tcW w:w="737" w:type="dxa"/>
            <w:shd w:val="clear" w:color="auto" w:fill="auto"/>
            <w:vAlign w:val="center"/>
          </w:tcPr>
          <w:p w14:paraId="0B7410E5" w14:textId="77777777" w:rsidR="001A4DC5" w:rsidRPr="004C55EC" w:rsidRDefault="001A4DC5" w:rsidP="00315E99">
            <w:pPr>
              <w:pStyle w:val="TAC"/>
            </w:pPr>
            <w:r w:rsidRPr="004C55EC">
              <w:t>-97.8 +TT</w:t>
            </w:r>
          </w:p>
        </w:tc>
        <w:tc>
          <w:tcPr>
            <w:tcW w:w="736" w:type="dxa"/>
            <w:shd w:val="clear" w:color="auto" w:fill="auto"/>
            <w:vAlign w:val="center"/>
          </w:tcPr>
          <w:p w14:paraId="7EB8C9A6" w14:textId="77777777" w:rsidR="001A4DC5" w:rsidRPr="004C55EC" w:rsidRDefault="001A4DC5" w:rsidP="00315E99">
            <w:pPr>
              <w:pStyle w:val="TAC"/>
            </w:pPr>
            <w:r w:rsidRPr="004C55EC">
              <w:t>-96.7 +TT</w:t>
            </w:r>
          </w:p>
        </w:tc>
        <w:tc>
          <w:tcPr>
            <w:tcW w:w="736" w:type="dxa"/>
            <w:shd w:val="clear" w:color="auto" w:fill="auto"/>
            <w:vAlign w:val="center"/>
          </w:tcPr>
          <w:p w14:paraId="121CE8CF" w14:textId="77777777" w:rsidR="001A4DC5" w:rsidRPr="004C55EC" w:rsidRDefault="001A4DC5" w:rsidP="00315E99">
            <w:pPr>
              <w:pStyle w:val="TAC"/>
            </w:pPr>
            <w:r w:rsidRPr="004C55EC">
              <w:t>-95.5 +TT</w:t>
            </w:r>
          </w:p>
        </w:tc>
        <w:tc>
          <w:tcPr>
            <w:tcW w:w="0" w:type="auto"/>
          </w:tcPr>
          <w:p w14:paraId="7A1BF848" w14:textId="77777777" w:rsidR="001A4DC5" w:rsidRPr="004C55EC" w:rsidRDefault="001A4DC5" w:rsidP="00315E99">
            <w:pPr>
              <w:pStyle w:val="TAC"/>
            </w:pPr>
          </w:p>
        </w:tc>
        <w:tc>
          <w:tcPr>
            <w:tcW w:w="0" w:type="auto"/>
            <w:shd w:val="clear" w:color="auto" w:fill="auto"/>
          </w:tcPr>
          <w:p w14:paraId="1E10CD02" w14:textId="77777777" w:rsidR="001A4DC5" w:rsidRPr="004C55EC" w:rsidRDefault="001A4DC5" w:rsidP="00315E99">
            <w:pPr>
              <w:pStyle w:val="TAC"/>
            </w:pPr>
          </w:p>
        </w:tc>
        <w:tc>
          <w:tcPr>
            <w:tcW w:w="0" w:type="auto"/>
          </w:tcPr>
          <w:p w14:paraId="05957A1B" w14:textId="77777777" w:rsidR="001A4DC5" w:rsidRPr="004C55EC" w:rsidRDefault="001A4DC5" w:rsidP="00315E99">
            <w:pPr>
              <w:pStyle w:val="TAC"/>
            </w:pPr>
          </w:p>
        </w:tc>
        <w:tc>
          <w:tcPr>
            <w:tcW w:w="736" w:type="dxa"/>
            <w:vAlign w:val="center"/>
          </w:tcPr>
          <w:p w14:paraId="527A1002" w14:textId="77777777" w:rsidR="001A4DC5" w:rsidRPr="004C55EC" w:rsidRDefault="001A4DC5" w:rsidP="00315E99">
            <w:pPr>
              <w:pStyle w:val="TAC"/>
            </w:pPr>
          </w:p>
        </w:tc>
        <w:tc>
          <w:tcPr>
            <w:tcW w:w="736" w:type="dxa"/>
            <w:vAlign w:val="center"/>
          </w:tcPr>
          <w:p w14:paraId="2FC51164" w14:textId="77777777" w:rsidR="001A4DC5" w:rsidRPr="004C55EC" w:rsidRDefault="001A4DC5" w:rsidP="00315E99">
            <w:pPr>
              <w:pStyle w:val="TAC"/>
            </w:pPr>
          </w:p>
        </w:tc>
        <w:tc>
          <w:tcPr>
            <w:tcW w:w="926" w:type="dxa"/>
          </w:tcPr>
          <w:p w14:paraId="3638FC0D" w14:textId="77777777" w:rsidR="001A4DC5" w:rsidRPr="004C55EC" w:rsidRDefault="001A4DC5" w:rsidP="00315E99">
            <w:pPr>
              <w:pStyle w:val="TAC"/>
            </w:pPr>
          </w:p>
        </w:tc>
        <w:tc>
          <w:tcPr>
            <w:tcW w:w="736" w:type="dxa"/>
            <w:vAlign w:val="center"/>
          </w:tcPr>
          <w:p w14:paraId="432A4694" w14:textId="77777777" w:rsidR="001A4DC5" w:rsidRPr="004C55EC" w:rsidRDefault="001A4DC5" w:rsidP="00315E99">
            <w:pPr>
              <w:pStyle w:val="TAC"/>
            </w:pPr>
          </w:p>
        </w:tc>
        <w:tc>
          <w:tcPr>
            <w:tcW w:w="870" w:type="dxa"/>
            <w:vMerge/>
            <w:shd w:val="clear" w:color="auto" w:fill="auto"/>
            <w:vAlign w:val="center"/>
          </w:tcPr>
          <w:p w14:paraId="47E27D06" w14:textId="77777777" w:rsidR="001A4DC5" w:rsidRPr="004C55EC" w:rsidRDefault="001A4DC5" w:rsidP="00315E99">
            <w:pPr>
              <w:pStyle w:val="TAC"/>
            </w:pPr>
          </w:p>
        </w:tc>
      </w:tr>
      <w:tr w:rsidR="001A4DC5" w:rsidRPr="004C55EC" w14:paraId="68782B86" w14:textId="77777777" w:rsidTr="00315E99">
        <w:trPr>
          <w:trHeight w:val="255"/>
          <w:jc w:val="center"/>
        </w:trPr>
        <w:tc>
          <w:tcPr>
            <w:tcW w:w="1067" w:type="dxa"/>
            <w:vMerge/>
            <w:shd w:val="clear" w:color="auto" w:fill="auto"/>
            <w:vAlign w:val="center"/>
          </w:tcPr>
          <w:p w14:paraId="625645BF" w14:textId="77777777" w:rsidR="001A4DC5" w:rsidRPr="004C55EC" w:rsidRDefault="001A4DC5" w:rsidP="00315E99">
            <w:pPr>
              <w:pStyle w:val="TAC"/>
              <w:rPr>
                <w:lang w:eastAsia="zh-CN"/>
              </w:rPr>
            </w:pPr>
          </w:p>
        </w:tc>
        <w:tc>
          <w:tcPr>
            <w:tcW w:w="0" w:type="auto"/>
            <w:vAlign w:val="center"/>
          </w:tcPr>
          <w:p w14:paraId="22BEA3B4"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069AF8C6" w14:textId="77777777" w:rsidR="001A4DC5" w:rsidRPr="004C55EC" w:rsidRDefault="001A4DC5" w:rsidP="00315E99">
            <w:pPr>
              <w:pStyle w:val="TAC"/>
            </w:pPr>
          </w:p>
        </w:tc>
        <w:tc>
          <w:tcPr>
            <w:tcW w:w="737" w:type="dxa"/>
            <w:shd w:val="clear" w:color="auto" w:fill="auto"/>
            <w:vAlign w:val="center"/>
          </w:tcPr>
          <w:p w14:paraId="0246893E" w14:textId="77777777" w:rsidR="001A4DC5" w:rsidRPr="004C55EC" w:rsidRDefault="001A4DC5" w:rsidP="00315E99">
            <w:pPr>
              <w:pStyle w:val="TAC"/>
            </w:pPr>
            <w:r w:rsidRPr="004C55EC">
              <w:rPr>
                <w:lang w:eastAsia="zh-CN"/>
              </w:rPr>
              <w:t>-100.2</w:t>
            </w:r>
            <w:r w:rsidRPr="004C55EC">
              <w:rPr>
                <w:rFonts w:cs="Arial"/>
                <w:szCs w:val="18"/>
              </w:rPr>
              <w:t xml:space="preserve"> </w:t>
            </w:r>
            <w:r w:rsidRPr="004C55EC">
              <w:t>+TT</w:t>
            </w:r>
          </w:p>
        </w:tc>
        <w:tc>
          <w:tcPr>
            <w:tcW w:w="737" w:type="dxa"/>
            <w:shd w:val="clear" w:color="auto" w:fill="auto"/>
            <w:vAlign w:val="center"/>
          </w:tcPr>
          <w:p w14:paraId="670BC3AC" w14:textId="77777777" w:rsidR="001A4DC5" w:rsidRPr="004C55EC" w:rsidRDefault="001A4DC5" w:rsidP="00315E99">
            <w:pPr>
              <w:pStyle w:val="TAC"/>
            </w:pPr>
            <w:r w:rsidRPr="004C55EC">
              <w:t>-98.1 +TT</w:t>
            </w:r>
          </w:p>
        </w:tc>
        <w:tc>
          <w:tcPr>
            <w:tcW w:w="736" w:type="dxa"/>
            <w:shd w:val="clear" w:color="auto" w:fill="auto"/>
            <w:vAlign w:val="center"/>
          </w:tcPr>
          <w:p w14:paraId="495E8783" w14:textId="77777777" w:rsidR="001A4DC5" w:rsidRPr="004C55EC" w:rsidRDefault="001A4DC5" w:rsidP="00315E99">
            <w:pPr>
              <w:pStyle w:val="TAC"/>
            </w:pPr>
            <w:r w:rsidRPr="004C55EC">
              <w:t>-96.9 +TT</w:t>
            </w:r>
          </w:p>
        </w:tc>
        <w:tc>
          <w:tcPr>
            <w:tcW w:w="736" w:type="dxa"/>
            <w:shd w:val="clear" w:color="auto" w:fill="auto"/>
            <w:vAlign w:val="center"/>
          </w:tcPr>
          <w:p w14:paraId="4A8177E4" w14:textId="77777777" w:rsidR="001A4DC5" w:rsidRPr="004C55EC" w:rsidRDefault="001A4DC5" w:rsidP="00315E99">
            <w:pPr>
              <w:pStyle w:val="TAC"/>
            </w:pPr>
            <w:r w:rsidRPr="004C55EC">
              <w:t>-95.7 +TT</w:t>
            </w:r>
          </w:p>
        </w:tc>
        <w:tc>
          <w:tcPr>
            <w:tcW w:w="0" w:type="auto"/>
          </w:tcPr>
          <w:p w14:paraId="63E154B8" w14:textId="77777777" w:rsidR="001A4DC5" w:rsidRPr="004C55EC" w:rsidRDefault="001A4DC5" w:rsidP="00315E99">
            <w:pPr>
              <w:pStyle w:val="TAC"/>
            </w:pPr>
          </w:p>
        </w:tc>
        <w:tc>
          <w:tcPr>
            <w:tcW w:w="0" w:type="auto"/>
            <w:shd w:val="clear" w:color="auto" w:fill="auto"/>
          </w:tcPr>
          <w:p w14:paraId="567C1074" w14:textId="77777777" w:rsidR="001A4DC5" w:rsidRPr="004C55EC" w:rsidRDefault="001A4DC5" w:rsidP="00315E99">
            <w:pPr>
              <w:pStyle w:val="TAC"/>
            </w:pPr>
          </w:p>
        </w:tc>
        <w:tc>
          <w:tcPr>
            <w:tcW w:w="0" w:type="auto"/>
          </w:tcPr>
          <w:p w14:paraId="70900469" w14:textId="77777777" w:rsidR="001A4DC5" w:rsidRPr="004C55EC" w:rsidRDefault="001A4DC5" w:rsidP="00315E99">
            <w:pPr>
              <w:pStyle w:val="TAC"/>
            </w:pPr>
          </w:p>
        </w:tc>
        <w:tc>
          <w:tcPr>
            <w:tcW w:w="736" w:type="dxa"/>
            <w:vAlign w:val="center"/>
          </w:tcPr>
          <w:p w14:paraId="60061AEA" w14:textId="77777777" w:rsidR="001A4DC5" w:rsidRPr="004C55EC" w:rsidRDefault="001A4DC5" w:rsidP="00315E99">
            <w:pPr>
              <w:pStyle w:val="TAC"/>
            </w:pPr>
          </w:p>
        </w:tc>
        <w:tc>
          <w:tcPr>
            <w:tcW w:w="736" w:type="dxa"/>
            <w:vAlign w:val="center"/>
          </w:tcPr>
          <w:p w14:paraId="65437D10" w14:textId="77777777" w:rsidR="001A4DC5" w:rsidRPr="004C55EC" w:rsidRDefault="001A4DC5" w:rsidP="00315E99">
            <w:pPr>
              <w:pStyle w:val="TAC"/>
            </w:pPr>
          </w:p>
        </w:tc>
        <w:tc>
          <w:tcPr>
            <w:tcW w:w="926" w:type="dxa"/>
          </w:tcPr>
          <w:p w14:paraId="6921CAE4" w14:textId="77777777" w:rsidR="001A4DC5" w:rsidRPr="004C55EC" w:rsidRDefault="001A4DC5" w:rsidP="00315E99">
            <w:pPr>
              <w:pStyle w:val="TAC"/>
            </w:pPr>
          </w:p>
        </w:tc>
        <w:tc>
          <w:tcPr>
            <w:tcW w:w="736" w:type="dxa"/>
            <w:vAlign w:val="center"/>
          </w:tcPr>
          <w:p w14:paraId="5071853D" w14:textId="77777777" w:rsidR="001A4DC5" w:rsidRPr="004C55EC" w:rsidRDefault="001A4DC5" w:rsidP="00315E99">
            <w:pPr>
              <w:pStyle w:val="TAC"/>
            </w:pPr>
          </w:p>
        </w:tc>
        <w:tc>
          <w:tcPr>
            <w:tcW w:w="870" w:type="dxa"/>
            <w:vMerge/>
            <w:shd w:val="clear" w:color="auto" w:fill="auto"/>
            <w:vAlign w:val="center"/>
          </w:tcPr>
          <w:p w14:paraId="2E114B08" w14:textId="77777777" w:rsidR="001A4DC5" w:rsidRPr="004C55EC" w:rsidRDefault="001A4DC5" w:rsidP="00315E99">
            <w:pPr>
              <w:pStyle w:val="TAC"/>
            </w:pPr>
          </w:p>
        </w:tc>
      </w:tr>
      <w:tr w:rsidR="001A4DC5" w:rsidRPr="004C55EC" w14:paraId="5729D17A" w14:textId="77777777" w:rsidTr="00315E99">
        <w:trPr>
          <w:trHeight w:val="255"/>
          <w:jc w:val="center"/>
        </w:trPr>
        <w:tc>
          <w:tcPr>
            <w:tcW w:w="1067" w:type="dxa"/>
            <w:vMerge w:val="restart"/>
            <w:shd w:val="clear" w:color="auto" w:fill="auto"/>
            <w:vAlign w:val="center"/>
          </w:tcPr>
          <w:p w14:paraId="652AA7AB" w14:textId="78217C88" w:rsidR="001A4DC5" w:rsidRPr="004C55EC" w:rsidRDefault="001A4DC5" w:rsidP="00315E99">
            <w:pPr>
              <w:pStyle w:val="TAC"/>
              <w:rPr>
                <w:lang w:eastAsia="zh-CN"/>
              </w:rPr>
            </w:pPr>
            <w:del w:id="21" w:author="Huawei" w:date="2024-09-30T15:18:00Z">
              <w:r w:rsidRPr="004C55EC" w:rsidDel="001A4DC5">
                <w:rPr>
                  <w:lang w:eastAsia="zh-CN"/>
                </w:rPr>
                <w:delText>n77</w:delText>
              </w:r>
              <w:r w:rsidRPr="004C55EC" w:rsidDel="001A4DC5">
                <w:rPr>
                  <w:vertAlign w:val="superscript"/>
                  <w:lang w:eastAsia="zh-CN"/>
                </w:rPr>
                <w:delText>4</w:delText>
              </w:r>
            </w:del>
            <w:ins w:id="22" w:author="Huawei" w:date="2024-09-30T15:18:00Z">
              <w:r w:rsidRPr="004C55EC">
                <w:rPr>
                  <w:lang w:eastAsia="zh-CN"/>
                </w:rPr>
                <w:t>n77</w:t>
              </w:r>
              <w:r>
                <w:rPr>
                  <w:vertAlign w:val="superscript"/>
                  <w:lang w:eastAsia="zh-CN"/>
                </w:rPr>
                <w:t>2</w:t>
              </w:r>
            </w:ins>
          </w:p>
        </w:tc>
        <w:tc>
          <w:tcPr>
            <w:tcW w:w="0" w:type="auto"/>
            <w:vAlign w:val="center"/>
          </w:tcPr>
          <w:p w14:paraId="306F2BDB"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33F23724" w14:textId="77777777" w:rsidR="001A4DC5" w:rsidRPr="004C55EC" w:rsidRDefault="001A4DC5" w:rsidP="00315E99">
            <w:pPr>
              <w:pStyle w:val="TAC"/>
            </w:pPr>
          </w:p>
        </w:tc>
        <w:tc>
          <w:tcPr>
            <w:tcW w:w="737" w:type="dxa"/>
            <w:shd w:val="clear" w:color="auto" w:fill="auto"/>
          </w:tcPr>
          <w:p w14:paraId="6E3A3DF6" w14:textId="77777777" w:rsidR="001A4DC5" w:rsidRPr="004C55EC" w:rsidRDefault="001A4DC5" w:rsidP="00315E99">
            <w:pPr>
              <w:pStyle w:val="TAC"/>
            </w:pPr>
            <w:r w:rsidRPr="004C55EC">
              <w:t>-97.5</w:t>
            </w:r>
            <w:r w:rsidRPr="004C55EC">
              <w:rPr>
                <w:rFonts w:cs="Arial"/>
                <w:szCs w:val="18"/>
              </w:rPr>
              <w:t xml:space="preserve"> </w:t>
            </w:r>
            <w:r w:rsidRPr="004C55EC">
              <w:t>+TT</w:t>
            </w:r>
          </w:p>
        </w:tc>
        <w:tc>
          <w:tcPr>
            <w:tcW w:w="737" w:type="dxa"/>
            <w:shd w:val="clear" w:color="auto" w:fill="auto"/>
          </w:tcPr>
          <w:p w14:paraId="4B67F70F" w14:textId="77777777" w:rsidR="001A4DC5" w:rsidRPr="004C55EC" w:rsidRDefault="001A4DC5" w:rsidP="00315E99">
            <w:pPr>
              <w:pStyle w:val="TAC"/>
            </w:pPr>
            <w:r w:rsidRPr="004C55EC">
              <w:t>-95.7</w:t>
            </w:r>
            <w:r w:rsidRPr="004C55EC">
              <w:rPr>
                <w:rFonts w:cs="Arial"/>
                <w:szCs w:val="18"/>
              </w:rPr>
              <w:t xml:space="preserve"> </w:t>
            </w:r>
            <w:r w:rsidRPr="004C55EC">
              <w:t>+TT</w:t>
            </w:r>
          </w:p>
        </w:tc>
        <w:tc>
          <w:tcPr>
            <w:tcW w:w="736" w:type="dxa"/>
            <w:shd w:val="clear" w:color="auto" w:fill="auto"/>
          </w:tcPr>
          <w:p w14:paraId="6E7DDB7B" w14:textId="77777777" w:rsidR="001A4DC5" w:rsidRPr="004C55EC" w:rsidRDefault="001A4DC5" w:rsidP="00315E99">
            <w:pPr>
              <w:pStyle w:val="TAC"/>
            </w:pPr>
            <w:r w:rsidRPr="004C55EC">
              <w:t>-94.4</w:t>
            </w:r>
            <w:r w:rsidRPr="004C55EC">
              <w:rPr>
                <w:rFonts w:cs="Arial"/>
                <w:szCs w:val="18"/>
              </w:rPr>
              <w:t xml:space="preserve"> </w:t>
            </w:r>
            <w:r w:rsidRPr="004C55EC">
              <w:t>+TT</w:t>
            </w:r>
          </w:p>
        </w:tc>
        <w:tc>
          <w:tcPr>
            <w:tcW w:w="736" w:type="dxa"/>
            <w:shd w:val="clear" w:color="auto" w:fill="auto"/>
            <w:vAlign w:val="bottom"/>
          </w:tcPr>
          <w:p w14:paraId="6D59E023" w14:textId="77777777" w:rsidR="001A4DC5" w:rsidRPr="004C55EC" w:rsidRDefault="001A4DC5" w:rsidP="00315E99">
            <w:pPr>
              <w:pStyle w:val="TAC"/>
            </w:pPr>
          </w:p>
        </w:tc>
        <w:tc>
          <w:tcPr>
            <w:tcW w:w="0" w:type="auto"/>
          </w:tcPr>
          <w:p w14:paraId="2BF892A1" w14:textId="77777777" w:rsidR="001A4DC5" w:rsidRPr="004C55EC" w:rsidRDefault="001A4DC5" w:rsidP="00315E99">
            <w:pPr>
              <w:pStyle w:val="TAC"/>
            </w:pPr>
          </w:p>
        </w:tc>
        <w:tc>
          <w:tcPr>
            <w:tcW w:w="0" w:type="auto"/>
            <w:shd w:val="clear" w:color="auto" w:fill="auto"/>
          </w:tcPr>
          <w:p w14:paraId="7A1E0453" w14:textId="77777777" w:rsidR="001A4DC5" w:rsidRPr="004C55EC" w:rsidRDefault="001A4DC5" w:rsidP="00315E99">
            <w:pPr>
              <w:pStyle w:val="TAC"/>
            </w:pPr>
            <w:r w:rsidRPr="004C55EC">
              <w:t>-91.3</w:t>
            </w:r>
            <w:r w:rsidRPr="004C55EC">
              <w:rPr>
                <w:rFonts w:cs="Arial"/>
                <w:szCs w:val="18"/>
              </w:rPr>
              <w:t xml:space="preserve"> </w:t>
            </w:r>
            <w:r w:rsidRPr="004C55EC">
              <w:t>+TT</w:t>
            </w:r>
          </w:p>
        </w:tc>
        <w:tc>
          <w:tcPr>
            <w:tcW w:w="0" w:type="auto"/>
          </w:tcPr>
          <w:p w14:paraId="6C98DC2F" w14:textId="77777777" w:rsidR="001A4DC5" w:rsidRPr="004C55EC" w:rsidRDefault="001A4DC5" w:rsidP="00315E99">
            <w:pPr>
              <w:pStyle w:val="TAC"/>
            </w:pPr>
            <w:r w:rsidRPr="004C55EC">
              <w:t>-90.3</w:t>
            </w:r>
            <w:r w:rsidRPr="004C55EC">
              <w:rPr>
                <w:rFonts w:cs="Arial"/>
                <w:szCs w:val="18"/>
              </w:rPr>
              <w:t xml:space="preserve"> </w:t>
            </w:r>
            <w:r w:rsidRPr="004C55EC">
              <w:t>+TT</w:t>
            </w:r>
          </w:p>
        </w:tc>
        <w:tc>
          <w:tcPr>
            <w:tcW w:w="736" w:type="dxa"/>
            <w:vAlign w:val="center"/>
          </w:tcPr>
          <w:p w14:paraId="3F43F6FA" w14:textId="77777777" w:rsidR="001A4DC5" w:rsidRPr="004C55EC" w:rsidRDefault="001A4DC5" w:rsidP="00315E99">
            <w:pPr>
              <w:pStyle w:val="TAC"/>
            </w:pPr>
          </w:p>
        </w:tc>
        <w:tc>
          <w:tcPr>
            <w:tcW w:w="736" w:type="dxa"/>
            <w:vAlign w:val="center"/>
          </w:tcPr>
          <w:p w14:paraId="2D66B10F" w14:textId="77777777" w:rsidR="001A4DC5" w:rsidRPr="004C55EC" w:rsidRDefault="001A4DC5" w:rsidP="00315E99">
            <w:pPr>
              <w:pStyle w:val="TAC"/>
            </w:pPr>
          </w:p>
        </w:tc>
        <w:tc>
          <w:tcPr>
            <w:tcW w:w="926" w:type="dxa"/>
          </w:tcPr>
          <w:p w14:paraId="57A356ED" w14:textId="77777777" w:rsidR="001A4DC5" w:rsidRPr="004C55EC" w:rsidRDefault="001A4DC5" w:rsidP="00315E99">
            <w:pPr>
              <w:pStyle w:val="TAC"/>
            </w:pPr>
          </w:p>
        </w:tc>
        <w:tc>
          <w:tcPr>
            <w:tcW w:w="736" w:type="dxa"/>
            <w:vAlign w:val="center"/>
          </w:tcPr>
          <w:p w14:paraId="304AB111" w14:textId="77777777" w:rsidR="001A4DC5" w:rsidRPr="004C55EC" w:rsidRDefault="001A4DC5" w:rsidP="00315E99">
            <w:pPr>
              <w:pStyle w:val="TAC"/>
            </w:pPr>
          </w:p>
        </w:tc>
        <w:tc>
          <w:tcPr>
            <w:tcW w:w="870" w:type="dxa"/>
            <w:vMerge w:val="restart"/>
            <w:shd w:val="clear" w:color="auto" w:fill="auto"/>
            <w:vAlign w:val="center"/>
          </w:tcPr>
          <w:p w14:paraId="3C77B364" w14:textId="77777777" w:rsidR="001A4DC5" w:rsidRPr="004C55EC" w:rsidRDefault="001A4DC5" w:rsidP="00315E99">
            <w:pPr>
              <w:pStyle w:val="TAC"/>
            </w:pPr>
            <w:r w:rsidRPr="004C55EC">
              <w:t>TDD</w:t>
            </w:r>
          </w:p>
        </w:tc>
      </w:tr>
      <w:tr w:rsidR="001A4DC5" w:rsidRPr="004C55EC" w14:paraId="5E154FC1" w14:textId="77777777" w:rsidTr="00315E99">
        <w:trPr>
          <w:trHeight w:val="255"/>
          <w:jc w:val="center"/>
        </w:trPr>
        <w:tc>
          <w:tcPr>
            <w:tcW w:w="1067" w:type="dxa"/>
            <w:vMerge/>
            <w:shd w:val="clear" w:color="auto" w:fill="auto"/>
            <w:vAlign w:val="center"/>
          </w:tcPr>
          <w:p w14:paraId="7A562077" w14:textId="77777777" w:rsidR="001A4DC5" w:rsidRPr="004C55EC" w:rsidRDefault="001A4DC5" w:rsidP="00315E99">
            <w:pPr>
              <w:pStyle w:val="TAC"/>
              <w:rPr>
                <w:lang w:eastAsia="zh-CN"/>
              </w:rPr>
            </w:pPr>
          </w:p>
        </w:tc>
        <w:tc>
          <w:tcPr>
            <w:tcW w:w="0" w:type="auto"/>
            <w:vAlign w:val="center"/>
          </w:tcPr>
          <w:p w14:paraId="55286BB1"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0AB845E3" w14:textId="77777777" w:rsidR="001A4DC5" w:rsidRPr="004C55EC" w:rsidRDefault="001A4DC5" w:rsidP="00315E99">
            <w:pPr>
              <w:pStyle w:val="TAC"/>
            </w:pPr>
          </w:p>
        </w:tc>
        <w:tc>
          <w:tcPr>
            <w:tcW w:w="737" w:type="dxa"/>
            <w:shd w:val="clear" w:color="auto" w:fill="auto"/>
          </w:tcPr>
          <w:p w14:paraId="5A5DCE1C" w14:textId="77777777" w:rsidR="001A4DC5" w:rsidRPr="004C55EC" w:rsidRDefault="001A4DC5" w:rsidP="00315E99">
            <w:pPr>
              <w:pStyle w:val="TAC"/>
            </w:pPr>
            <w:r w:rsidRPr="004C55EC">
              <w:t>-97.8</w:t>
            </w:r>
            <w:r w:rsidRPr="004C55EC">
              <w:rPr>
                <w:rFonts w:cs="Arial"/>
                <w:szCs w:val="18"/>
              </w:rPr>
              <w:t xml:space="preserve"> </w:t>
            </w:r>
            <w:r w:rsidRPr="004C55EC">
              <w:t>+TT</w:t>
            </w:r>
          </w:p>
        </w:tc>
        <w:tc>
          <w:tcPr>
            <w:tcW w:w="737" w:type="dxa"/>
            <w:shd w:val="clear" w:color="auto" w:fill="auto"/>
          </w:tcPr>
          <w:p w14:paraId="5BB8EE4C" w14:textId="77777777" w:rsidR="001A4DC5" w:rsidRPr="004C55EC" w:rsidRDefault="001A4DC5" w:rsidP="00315E99">
            <w:pPr>
              <w:pStyle w:val="TAC"/>
            </w:pPr>
            <w:r w:rsidRPr="004C55EC">
              <w:t>-95.8</w:t>
            </w:r>
            <w:r w:rsidRPr="004C55EC">
              <w:rPr>
                <w:rFonts w:cs="Arial"/>
                <w:szCs w:val="18"/>
              </w:rPr>
              <w:t xml:space="preserve"> </w:t>
            </w:r>
            <w:r w:rsidRPr="004C55EC">
              <w:t>+TT</w:t>
            </w:r>
          </w:p>
        </w:tc>
        <w:tc>
          <w:tcPr>
            <w:tcW w:w="736" w:type="dxa"/>
            <w:shd w:val="clear" w:color="auto" w:fill="auto"/>
          </w:tcPr>
          <w:p w14:paraId="609AC98D" w14:textId="77777777" w:rsidR="001A4DC5" w:rsidRPr="004C55EC" w:rsidRDefault="001A4DC5" w:rsidP="00315E99">
            <w:pPr>
              <w:pStyle w:val="TAC"/>
            </w:pPr>
            <w:r w:rsidRPr="004C55EC">
              <w:t>-94.6</w:t>
            </w:r>
            <w:r w:rsidRPr="004C55EC">
              <w:rPr>
                <w:rFonts w:cs="Arial"/>
                <w:szCs w:val="18"/>
              </w:rPr>
              <w:t xml:space="preserve"> </w:t>
            </w:r>
            <w:r w:rsidRPr="004C55EC">
              <w:t>+TT</w:t>
            </w:r>
          </w:p>
        </w:tc>
        <w:tc>
          <w:tcPr>
            <w:tcW w:w="736" w:type="dxa"/>
            <w:shd w:val="clear" w:color="auto" w:fill="auto"/>
            <w:vAlign w:val="bottom"/>
          </w:tcPr>
          <w:p w14:paraId="2D330E4D" w14:textId="77777777" w:rsidR="001A4DC5" w:rsidRPr="004C55EC" w:rsidRDefault="001A4DC5" w:rsidP="00315E99">
            <w:pPr>
              <w:pStyle w:val="TAC"/>
            </w:pPr>
          </w:p>
        </w:tc>
        <w:tc>
          <w:tcPr>
            <w:tcW w:w="0" w:type="auto"/>
          </w:tcPr>
          <w:p w14:paraId="1AB85EEA" w14:textId="77777777" w:rsidR="001A4DC5" w:rsidRPr="004C55EC" w:rsidRDefault="001A4DC5" w:rsidP="00315E99">
            <w:pPr>
              <w:pStyle w:val="TAC"/>
            </w:pPr>
          </w:p>
        </w:tc>
        <w:tc>
          <w:tcPr>
            <w:tcW w:w="0" w:type="auto"/>
            <w:shd w:val="clear" w:color="auto" w:fill="auto"/>
          </w:tcPr>
          <w:p w14:paraId="2E1E00AA" w14:textId="77777777" w:rsidR="001A4DC5" w:rsidRPr="004C55EC" w:rsidRDefault="001A4DC5" w:rsidP="00315E99">
            <w:pPr>
              <w:pStyle w:val="TAC"/>
            </w:pPr>
            <w:r w:rsidRPr="004C55EC">
              <w:t>-91.4</w:t>
            </w:r>
            <w:r w:rsidRPr="004C55EC">
              <w:rPr>
                <w:rFonts w:cs="Arial"/>
                <w:szCs w:val="18"/>
              </w:rPr>
              <w:t xml:space="preserve"> </w:t>
            </w:r>
            <w:r w:rsidRPr="004C55EC">
              <w:t>+TT</w:t>
            </w:r>
          </w:p>
        </w:tc>
        <w:tc>
          <w:tcPr>
            <w:tcW w:w="0" w:type="auto"/>
          </w:tcPr>
          <w:p w14:paraId="500C4270" w14:textId="77777777" w:rsidR="001A4DC5" w:rsidRPr="004C55EC" w:rsidRDefault="001A4DC5" w:rsidP="00315E99">
            <w:pPr>
              <w:pStyle w:val="TAC"/>
            </w:pPr>
            <w:r w:rsidRPr="004C55EC">
              <w:t>-90.4</w:t>
            </w:r>
            <w:r w:rsidRPr="004C55EC">
              <w:rPr>
                <w:rFonts w:cs="Arial"/>
                <w:szCs w:val="18"/>
              </w:rPr>
              <w:t xml:space="preserve"> </w:t>
            </w:r>
            <w:r w:rsidRPr="004C55EC">
              <w:t>+TT</w:t>
            </w:r>
          </w:p>
        </w:tc>
        <w:tc>
          <w:tcPr>
            <w:tcW w:w="736" w:type="dxa"/>
          </w:tcPr>
          <w:p w14:paraId="015DA3E0" w14:textId="77777777" w:rsidR="001A4DC5" w:rsidRPr="004C55EC" w:rsidRDefault="001A4DC5" w:rsidP="00315E99">
            <w:pPr>
              <w:pStyle w:val="TAC"/>
            </w:pPr>
            <w:r w:rsidRPr="004C55EC">
              <w:t>-89.6</w:t>
            </w:r>
            <w:r w:rsidRPr="004C55EC">
              <w:rPr>
                <w:rFonts w:cs="Arial"/>
                <w:szCs w:val="18"/>
              </w:rPr>
              <w:t xml:space="preserve"> </w:t>
            </w:r>
            <w:r w:rsidRPr="004C55EC">
              <w:t>+TT</w:t>
            </w:r>
          </w:p>
        </w:tc>
        <w:tc>
          <w:tcPr>
            <w:tcW w:w="736" w:type="dxa"/>
          </w:tcPr>
          <w:p w14:paraId="00646C0C" w14:textId="77777777" w:rsidR="001A4DC5" w:rsidRPr="004C55EC" w:rsidRDefault="001A4DC5" w:rsidP="00315E99">
            <w:pPr>
              <w:pStyle w:val="TAC"/>
            </w:pPr>
            <w:r w:rsidRPr="004C55EC">
              <w:t>-88.3</w:t>
            </w:r>
            <w:r w:rsidRPr="004C55EC">
              <w:rPr>
                <w:rFonts w:cs="Arial"/>
                <w:szCs w:val="18"/>
              </w:rPr>
              <w:t xml:space="preserve"> </w:t>
            </w:r>
            <w:r w:rsidRPr="004C55EC">
              <w:t>+TT</w:t>
            </w:r>
          </w:p>
        </w:tc>
        <w:tc>
          <w:tcPr>
            <w:tcW w:w="926" w:type="dxa"/>
          </w:tcPr>
          <w:p w14:paraId="2791A728" w14:textId="77777777" w:rsidR="001A4DC5" w:rsidRPr="004C55EC" w:rsidRDefault="001A4DC5" w:rsidP="00315E99">
            <w:pPr>
              <w:pStyle w:val="TAC"/>
            </w:pPr>
            <w:r w:rsidRPr="004C55EC">
              <w:t>-87.8</w:t>
            </w:r>
            <w:r w:rsidRPr="004C55EC">
              <w:rPr>
                <w:rFonts w:cs="Arial"/>
                <w:szCs w:val="18"/>
              </w:rPr>
              <w:t xml:space="preserve"> </w:t>
            </w:r>
            <w:r w:rsidRPr="004C55EC">
              <w:t>+TT</w:t>
            </w:r>
          </w:p>
        </w:tc>
        <w:tc>
          <w:tcPr>
            <w:tcW w:w="736" w:type="dxa"/>
          </w:tcPr>
          <w:p w14:paraId="19C6819C" w14:textId="77777777" w:rsidR="001A4DC5" w:rsidRPr="004C55EC" w:rsidRDefault="001A4DC5" w:rsidP="00315E99">
            <w:pPr>
              <w:pStyle w:val="TAC"/>
            </w:pPr>
            <w:r w:rsidRPr="004C55EC">
              <w:t>-87.3</w:t>
            </w:r>
            <w:r w:rsidRPr="004C55EC">
              <w:rPr>
                <w:rFonts w:cs="Arial"/>
                <w:szCs w:val="18"/>
              </w:rPr>
              <w:t xml:space="preserve"> </w:t>
            </w:r>
            <w:r w:rsidRPr="004C55EC">
              <w:t>+TT</w:t>
            </w:r>
          </w:p>
        </w:tc>
        <w:tc>
          <w:tcPr>
            <w:tcW w:w="870" w:type="dxa"/>
            <w:vMerge/>
            <w:shd w:val="clear" w:color="auto" w:fill="auto"/>
            <w:vAlign w:val="center"/>
          </w:tcPr>
          <w:p w14:paraId="6F67041A" w14:textId="77777777" w:rsidR="001A4DC5" w:rsidRPr="004C55EC" w:rsidRDefault="001A4DC5" w:rsidP="00315E99">
            <w:pPr>
              <w:pStyle w:val="TAC"/>
            </w:pPr>
          </w:p>
        </w:tc>
      </w:tr>
      <w:tr w:rsidR="001A4DC5" w:rsidRPr="004C55EC" w14:paraId="4CDE0366" w14:textId="77777777" w:rsidTr="00315E99">
        <w:trPr>
          <w:trHeight w:val="255"/>
          <w:jc w:val="center"/>
        </w:trPr>
        <w:tc>
          <w:tcPr>
            <w:tcW w:w="1067" w:type="dxa"/>
            <w:vMerge/>
            <w:shd w:val="clear" w:color="auto" w:fill="auto"/>
            <w:vAlign w:val="center"/>
          </w:tcPr>
          <w:p w14:paraId="72A1981F" w14:textId="77777777" w:rsidR="001A4DC5" w:rsidRPr="004C55EC" w:rsidRDefault="001A4DC5" w:rsidP="00315E99">
            <w:pPr>
              <w:pStyle w:val="TAC"/>
              <w:rPr>
                <w:lang w:eastAsia="zh-CN"/>
              </w:rPr>
            </w:pPr>
          </w:p>
        </w:tc>
        <w:tc>
          <w:tcPr>
            <w:tcW w:w="0" w:type="auto"/>
            <w:vAlign w:val="center"/>
          </w:tcPr>
          <w:p w14:paraId="3C55C483"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4160BB1E" w14:textId="77777777" w:rsidR="001A4DC5" w:rsidRPr="004C55EC" w:rsidRDefault="001A4DC5" w:rsidP="00315E99">
            <w:pPr>
              <w:pStyle w:val="TAC"/>
            </w:pPr>
            <w:r w:rsidRPr="004C55EC">
              <w:t>-</w:t>
            </w:r>
          </w:p>
        </w:tc>
        <w:tc>
          <w:tcPr>
            <w:tcW w:w="737" w:type="dxa"/>
            <w:shd w:val="clear" w:color="auto" w:fill="auto"/>
          </w:tcPr>
          <w:p w14:paraId="36F74C75" w14:textId="77777777" w:rsidR="001A4DC5" w:rsidRPr="004C55EC" w:rsidRDefault="001A4DC5" w:rsidP="00315E99">
            <w:pPr>
              <w:pStyle w:val="TAC"/>
            </w:pPr>
            <w:r w:rsidRPr="004C55EC">
              <w:t>-98.2</w:t>
            </w:r>
            <w:r w:rsidRPr="004C55EC">
              <w:rPr>
                <w:rFonts w:cs="Arial"/>
                <w:szCs w:val="18"/>
              </w:rPr>
              <w:t xml:space="preserve"> </w:t>
            </w:r>
            <w:r w:rsidRPr="004C55EC">
              <w:t>+TT</w:t>
            </w:r>
          </w:p>
        </w:tc>
        <w:tc>
          <w:tcPr>
            <w:tcW w:w="737" w:type="dxa"/>
            <w:shd w:val="clear" w:color="auto" w:fill="auto"/>
          </w:tcPr>
          <w:p w14:paraId="483D072F" w14:textId="77777777" w:rsidR="001A4DC5" w:rsidRPr="004C55EC" w:rsidRDefault="001A4DC5" w:rsidP="00315E99">
            <w:pPr>
              <w:pStyle w:val="TAC"/>
            </w:pPr>
            <w:r w:rsidRPr="004C55EC">
              <w:t>-96.1</w:t>
            </w:r>
            <w:r w:rsidRPr="004C55EC">
              <w:rPr>
                <w:rFonts w:cs="Arial"/>
                <w:szCs w:val="18"/>
              </w:rPr>
              <w:t xml:space="preserve"> </w:t>
            </w:r>
            <w:r w:rsidRPr="004C55EC">
              <w:t>+TT</w:t>
            </w:r>
          </w:p>
        </w:tc>
        <w:tc>
          <w:tcPr>
            <w:tcW w:w="736" w:type="dxa"/>
            <w:shd w:val="clear" w:color="auto" w:fill="auto"/>
          </w:tcPr>
          <w:p w14:paraId="68497861" w14:textId="77777777" w:rsidR="001A4DC5" w:rsidRPr="004C55EC" w:rsidRDefault="001A4DC5" w:rsidP="00315E99">
            <w:pPr>
              <w:pStyle w:val="TAC"/>
            </w:pPr>
            <w:r w:rsidRPr="004C55EC">
              <w:t>-94.8</w:t>
            </w:r>
            <w:r w:rsidRPr="004C55EC">
              <w:rPr>
                <w:rFonts w:cs="Arial"/>
                <w:szCs w:val="18"/>
              </w:rPr>
              <w:t xml:space="preserve"> </w:t>
            </w:r>
            <w:r w:rsidRPr="004C55EC">
              <w:t>+TT</w:t>
            </w:r>
          </w:p>
        </w:tc>
        <w:tc>
          <w:tcPr>
            <w:tcW w:w="736" w:type="dxa"/>
            <w:shd w:val="clear" w:color="auto" w:fill="auto"/>
            <w:vAlign w:val="bottom"/>
          </w:tcPr>
          <w:p w14:paraId="659C0710" w14:textId="77777777" w:rsidR="001A4DC5" w:rsidRPr="004C55EC" w:rsidRDefault="001A4DC5" w:rsidP="00315E99">
            <w:pPr>
              <w:pStyle w:val="TAC"/>
            </w:pPr>
          </w:p>
        </w:tc>
        <w:tc>
          <w:tcPr>
            <w:tcW w:w="0" w:type="auto"/>
          </w:tcPr>
          <w:p w14:paraId="2DC7EB3F" w14:textId="77777777" w:rsidR="001A4DC5" w:rsidRPr="004C55EC" w:rsidRDefault="001A4DC5" w:rsidP="00315E99">
            <w:pPr>
              <w:pStyle w:val="TAC"/>
            </w:pPr>
          </w:p>
        </w:tc>
        <w:tc>
          <w:tcPr>
            <w:tcW w:w="0" w:type="auto"/>
            <w:shd w:val="clear" w:color="auto" w:fill="auto"/>
          </w:tcPr>
          <w:p w14:paraId="6998A215" w14:textId="77777777" w:rsidR="001A4DC5" w:rsidRPr="004C55EC" w:rsidRDefault="001A4DC5" w:rsidP="00315E99">
            <w:pPr>
              <w:pStyle w:val="TAC"/>
            </w:pPr>
            <w:r w:rsidRPr="004C55EC">
              <w:t>-91.6</w:t>
            </w:r>
            <w:r w:rsidRPr="004C55EC">
              <w:rPr>
                <w:rFonts w:cs="Arial"/>
                <w:szCs w:val="18"/>
              </w:rPr>
              <w:t xml:space="preserve"> </w:t>
            </w:r>
            <w:r w:rsidRPr="004C55EC">
              <w:t>+TT</w:t>
            </w:r>
          </w:p>
        </w:tc>
        <w:tc>
          <w:tcPr>
            <w:tcW w:w="0" w:type="auto"/>
          </w:tcPr>
          <w:p w14:paraId="1F8EE370" w14:textId="77777777" w:rsidR="001A4DC5" w:rsidRPr="004C55EC" w:rsidRDefault="001A4DC5" w:rsidP="00315E99">
            <w:pPr>
              <w:pStyle w:val="TAC"/>
            </w:pPr>
            <w:r w:rsidRPr="004C55EC">
              <w:t>-90.5</w:t>
            </w:r>
            <w:r w:rsidRPr="004C55EC">
              <w:rPr>
                <w:rFonts w:cs="Arial"/>
                <w:szCs w:val="18"/>
              </w:rPr>
              <w:t xml:space="preserve"> </w:t>
            </w:r>
            <w:r w:rsidRPr="004C55EC">
              <w:t>+TT</w:t>
            </w:r>
          </w:p>
        </w:tc>
        <w:tc>
          <w:tcPr>
            <w:tcW w:w="736" w:type="dxa"/>
          </w:tcPr>
          <w:p w14:paraId="47B7F111" w14:textId="77777777" w:rsidR="001A4DC5" w:rsidRPr="004C55EC" w:rsidRDefault="001A4DC5" w:rsidP="00315E99">
            <w:pPr>
              <w:pStyle w:val="TAC"/>
            </w:pPr>
            <w:r w:rsidRPr="004C55EC">
              <w:t>-89.7</w:t>
            </w:r>
            <w:r w:rsidRPr="004C55EC">
              <w:rPr>
                <w:rFonts w:cs="Arial"/>
                <w:szCs w:val="18"/>
              </w:rPr>
              <w:t xml:space="preserve"> </w:t>
            </w:r>
            <w:r w:rsidRPr="004C55EC">
              <w:t>+TT</w:t>
            </w:r>
          </w:p>
        </w:tc>
        <w:tc>
          <w:tcPr>
            <w:tcW w:w="736" w:type="dxa"/>
          </w:tcPr>
          <w:p w14:paraId="76A7E78C" w14:textId="77777777" w:rsidR="001A4DC5" w:rsidRPr="004C55EC" w:rsidRDefault="001A4DC5" w:rsidP="00315E99">
            <w:pPr>
              <w:pStyle w:val="TAC"/>
            </w:pPr>
            <w:r w:rsidRPr="004C55EC">
              <w:t>-88.4</w:t>
            </w:r>
            <w:r w:rsidRPr="004C55EC">
              <w:rPr>
                <w:rFonts w:cs="Arial"/>
                <w:szCs w:val="18"/>
              </w:rPr>
              <w:t xml:space="preserve"> </w:t>
            </w:r>
            <w:r w:rsidRPr="004C55EC">
              <w:t>+TT</w:t>
            </w:r>
          </w:p>
        </w:tc>
        <w:tc>
          <w:tcPr>
            <w:tcW w:w="926" w:type="dxa"/>
          </w:tcPr>
          <w:p w14:paraId="226AE5EA" w14:textId="77777777" w:rsidR="001A4DC5" w:rsidRPr="004C55EC" w:rsidRDefault="001A4DC5" w:rsidP="00315E99">
            <w:pPr>
              <w:pStyle w:val="TAC"/>
            </w:pPr>
            <w:r w:rsidRPr="004C55EC">
              <w:t>-87.9</w:t>
            </w:r>
            <w:r w:rsidRPr="004C55EC">
              <w:rPr>
                <w:rFonts w:cs="Arial"/>
                <w:szCs w:val="18"/>
              </w:rPr>
              <w:t xml:space="preserve"> </w:t>
            </w:r>
            <w:r w:rsidRPr="004C55EC">
              <w:t>+TT</w:t>
            </w:r>
          </w:p>
        </w:tc>
        <w:tc>
          <w:tcPr>
            <w:tcW w:w="736" w:type="dxa"/>
          </w:tcPr>
          <w:p w14:paraId="7A0305D1" w14:textId="77777777" w:rsidR="001A4DC5" w:rsidRPr="004C55EC" w:rsidRDefault="001A4DC5" w:rsidP="00315E99">
            <w:pPr>
              <w:pStyle w:val="TAC"/>
            </w:pPr>
            <w:r w:rsidRPr="004C55EC">
              <w:t>-87.4</w:t>
            </w:r>
            <w:r w:rsidRPr="004C55EC">
              <w:rPr>
                <w:rFonts w:cs="Arial"/>
                <w:szCs w:val="18"/>
              </w:rPr>
              <w:t xml:space="preserve"> </w:t>
            </w:r>
            <w:r w:rsidRPr="004C55EC">
              <w:t>+TT</w:t>
            </w:r>
          </w:p>
        </w:tc>
        <w:tc>
          <w:tcPr>
            <w:tcW w:w="870" w:type="dxa"/>
            <w:vMerge/>
            <w:shd w:val="clear" w:color="auto" w:fill="auto"/>
            <w:vAlign w:val="center"/>
          </w:tcPr>
          <w:p w14:paraId="61030B86" w14:textId="77777777" w:rsidR="001A4DC5" w:rsidRPr="004C55EC" w:rsidRDefault="001A4DC5" w:rsidP="00315E99">
            <w:pPr>
              <w:pStyle w:val="TAC"/>
            </w:pPr>
          </w:p>
        </w:tc>
      </w:tr>
      <w:tr w:rsidR="001A4DC5" w:rsidRPr="004C55EC" w14:paraId="008EC459" w14:textId="77777777" w:rsidTr="00315E99">
        <w:trPr>
          <w:trHeight w:val="255"/>
          <w:jc w:val="center"/>
        </w:trPr>
        <w:tc>
          <w:tcPr>
            <w:tcW w:w="1067" w:type="dxa"/>
            <w:vMerge w:val="restart"/>
            <w:shd w:val="clear" w:color="auto" w:fill="auto"/>
            <w:vAlign w:val="center"/>
          </w:tcPr>
          <w:p w14:paraId="7C353339" w14:textId="77777777" w:rsidR="001A4DC5" w:rsidRPr="004C55EC" w:rsidRDefault="001A4DC5" w:rsidP="00315E99">
            <w:pPr>
              <w:pStyle w:val="TAC"/>
            </w:pPr>
            <w:r w:rsidRPr="004C55EC">
              <w:rPr>
                <w:lang w:eastAsia="zh-CN"/>
              </w:rPr>
              <w:t>n78</w:t>
            </w:r>
          </w:p>
        </w:tc>
        <w:tc>
          <w:tcPr>
            <w:tcW w:w="0" w:type="auto"/>
            <w:vAlign w:val="center"/>
          </w:tcPr>
          <w:p w14:paraId="1FFB0360"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7BBD427A" w14:textId="77777777" w:rsidR="001A4DC5" w:rsidRPr="004C55EC" w:rsidRDefault="001A4DC5" w:rsidP="00315E99">
            <w:pPr>
              <w:pStyle w:val="TAC"/>
            </w:pPr>
          </w:p>
        </w:tc>
        <w:tc>
          <w:tcPr>
            <w:tcW w:w="737" w:type="dxa"/>
            <w:shd w:val="clear" w:color="auto" w:fill="auto"/>
            <w:vAlign w:val="bottom"/>
          </w:tcPr>
          <w:p w14:paraId="26AC42E6" w14:textId="77777777" w:rsidR="001A4DC5" w:rsidRPr="004C55EC" w:rsidRDefault="001A4DC5" w:rsidP="00315E99">
            <w:pPr>
              <w:pStyle w:val="TAC"/>
            </w:pPr>
            <w:r w:rsidRPr="004C55EC">
              <w:t>-98.0</w:t>
            </w:r>
            <w:r w:rsidRPr="004C55EC">
              <w:rPr>
                <w:rFonts w:cs="Arial"/>
                <w:szCs w:val="18"/>
              </w:rPr>
              <w:t xml:space="preserve"> </w:t>
            </w:r>
            <w:r w:rsidRPr="004C55EC">
              <w:t>+TT</w:t>
            </w:r>
          </w:p>
        </w:tc>
        <w:tc>
          <w:tcPr>
            <w:tcW w:w="737" w:type="dxa"/>
            <w:shd w:val="clear" w:color="auto" w:fill="auto"/>
            <w:vAlign w:val="bottom"/>
          </w:tcPr>
          <w:p w14:paraId="398F3FB5" w14:textId="77777777" w:rsidR="001A4DC5" w:rsidRPr="004C55EC" w:rsidRDefault="001A4DC5" w:rsidP="00315E99">
            <w:pPr>
              <w:pStyle w:val="TAC"/>
            </w:pPr>
            <w:r w:rsidRPr="004C55EC">
              <w:t>-96.2</w:t>
            </w:r>
            <w:r w:rsidRPr="004C55EC">
              <w:rPr>
                <w:rFonts w:cs="Arial"/>
                <w:szCs w:val="18"/>
              </w:rPr>
              <w:t xml:space="preserve"> </w:t>
            </w:r>
            <w:r w:rsidRPr="004C55EC">
              <w:t>+TT</w:t>
            </w:r>
          </w:p>
        </w:tc>
        <w:tc>
          <w:tcPr>
            <w:tcW w:w="736" w:type="dxa"/>
            <w:shd w:val="clear" w:color="auto" w:fill="auto"/>
            <w:vAlign w:val="bottom"/>
          </w:tcPr>
          <w:p w14:paraId="478BC78A" w14:textId="77777777" w:rsidR="001A4DC5" w:rsidRPr="004C55EC" w:rsidRDefault="001A4DC5" w:rsidP="00315E99">
            <w:pPr>
              <w:pStyle w:val="TAC"/>
            </w:pPr>
            <w:r w:rsidRPr="004C55EC">
              <w:t>-94.9</w:t>
            </w:r>
            <w:r w:rsidRPr="004C55EC">
              <w:rPr>
                <w:rFonts w:cs="Arial"/>
                <w:szCs w:val="18"/>
              </w:rPr>
              <w:t xml:space="preserve"> </w:t>
            </w:r>
            <w:r w:rsidRPr="004C55EC">
              <w:t>+TT</w:t>
            </w:r>
          </w:p>
        </w:tc>
        <w:tc>
          <w:tcPr>
            <w:tcW w:w="736" w:type="dxa"/>
            <w:shd w:val="clear" w:color="auto" w:fill="auto"/>
            <w:vAlign w:val="center"/>
          </w:tcPr>
          <w:p w14:paraId="5872C93B" w14:textId="77777777" w:rsidR="001A4DC5" w:rsidRPr="004C55EC" w:rsidRDefault="001A4DC5" w:rsidP="00315E99">
            <w:pPr>
              <w:pStyle w:val="TAC"/>
            </w:pPr>
          </w:p>
        </w:tc>
        <w:tc>
          <w:tcPr>
            <w:tcW w:w="0" w:type="auto"/>
          </w:tcPr>
          <w:p w14:paraId="469EBCF1" w14:textId="77777777" w:rsidR="001A4DC5" w:rsidRPr="004C55EC" w:rsidRDefault="001A4DC5" w:rsidP="00315E99">
            <w:pPr>
              <w:pStyle w:val="TAC"/>
            </w:pPr>
          </w:p>
        </w:tc>
        <w:tc>
          <w:tcPr>
            <w:tcW w:w="0" w:type="auto"/>
            <w:shd w:val="clear" w:color="auto" w:fill="auto"/>
            <w:vAlign w:val="bottom"/>
          </w:tcPr>
          <w:p w14:paraId="52C34197" w14:textId="77777777" w:rsidR="001A4DC5" w:rsidRPr="004C55EC" w:rsidRDefault="001A4DC5" w:rsidP="00315E99">
            <w:pPr>
              <w:pStyle w:val="TAC"/>
            </w:pPr>
            <w:r w:rsidRPr="004C55EC">
              <w:t>-91.8</w:t>
            </w:r>
            <w:r w:rsidRPr="004C55EC">
              <w:rPr>
                <w:rFonts w:cs="Arial"/>
                <w:szCs w:val="18"/>
              </w:rPr>
              <w:t xml:space="preserve"> </w:t>
            </w:r>
            <w:r w:rsidRPr="004C55EC">
              <w:t>+TT</w:t>
            </w:r>
          </w:p>
        </w:tc>
        <w:tc>
          <w:tcPr>
            <w:tcW w:w="0" w:type="auto"/>
            <w:vAlign w:val="center"/>
          </w:tcPr>
          <w:p w14:paraId="27B8281B" w14:textId="77777777" w:rsidR="001A4DC5" w:rsidRPr="004C55EC" w:rsidRDefault="001A4DC5" w:rsidP="00315E99">
            <w:pPr>
              <w:pStyle w:val="TAC"/>
            </w:pPr>
            <w:r w:rsidRPr="004C55EC">
              <w:t>-90.8</w:t>
            </w:r>
            <w:r w:rsidRPr="004C55EC">
              <w:rPr>
                <w:rFonts w:cs="Arial"/>
                <w:szCs w:val="18"/>
              </w:rPr>
              <w:t xml:space="preserve"> </w:t>
            </w:r>
            <w:r w:rsidRPr="004C55EC">
              <w:t>+TT</w:t>
            </w:r>
          </w:p>
        </w:tc>
        <w:tc>
          <w:tcPr>
            <w:tcW w:w="736" w:type="dxa"/>
            <w:vAlign w:val="center"/>
          </w:tcPr>
          <w:p w14:paraId="5EE75D03" w14:textId="77777777" w:rsidR="001A4DC5" w:rsidRPr="004C55EC" w:rsidRDefault="001A4DC5" w:rsidP="00315E99">
            <w:pPr>
              <w:pStyle w:val="TAC"/>
            </w:pPr>
          </w:p>
        </w:tc>
        <w:tc>
          <w:tcPr>
            <w:tcW w:w="736" w:type="dxa"/>
            <w:vAlign w:val="center"/>
          </w:tcPr>
          <w:p w14:paraId="6CE827AF" w14:textId="77777777" w:rsidR="001A4DC5" w:rsidRPr="004C55EC" w:rsidRDefault="001A4DC5" w:rsidP="00315E99">
            <w:pPr>
              <w:pStyle w:val="TAC"/>
            </w:pPr>
          </w:p>
        </w:tc>
        <w:tc>
          <w:tcPr>
            <w:tcW w:w="926" w:type="dxa"/>
          </w:tcPr>
          <w:p w14:paraId="21475E7C" w14:textId="77777777" w:rsidR="001A4DC5" w:rsidRPr="004C55EC" w:rsidRDefault="001A4DC5" w:rsidP="00315E99">
            <w:pPr>
              <w:pStyle w:val="TAC"/>
            </w:pPr>
          </w:p>
        </w:tc>
        <w:tc>
          <w:tcPr>
            <w:tcW w:w="736" w:type="dxa"/>
            <w:vAlign w:val="center"/>
          </w:tcPr>
          <w:p w14:paraId="4A0082E7" w14:textId="77777777" w:rsidR="001A4DC5" w:rsidRPr="004C55EC" w:rsidRDefault="001A4DC5" w:rsidP="00315E99">
            <w:pPr>
              <w:pStyle w:val="TAC"/>
            </w:pPr>
          </w:p>
        </w:tc>
        <w:tc>
          <w:tcPr>
            <w:tcW w:w="870" w:type="dxa"/>
            <w:vMerge w:val="restart"/>
            <w:shd w:val="clear" w:color="auto" w:fill="auto"/>
            <w:vAlign w:val="center"/>
          </w:tcPr>
          <w:p w14:paraId="10AAB92E" w14:textId="77777777" w:rsidR="001A4DC5" w:rsidRPr="004C55EC" w:rsidRDefault="001A4DC5" w:rsidP="00315E99">
            <w:pPr>
              <w:pStyle w:val="TAC"/>
            </w:pPr>
            <w:r w:rsidRPr="004C55EC">
              <w:t>TDD</w:t>
            </w:r>
          </w:p>
        </w:tc>
      </w:tr>
      <w:tr w:rsidR="001A4DC5" w:rsidRPr="004C55EC" w14:paraId="4260B7F0" w14:textId="77777777" w:rsidTr="00315E99">
        <w:trPr>
          <w:trHeight w:val="255"/>
          <w:jc w:val="center"/>
        </w:trPr>
        <w:tc>
          <w:tcPr>
            <w:tcW w:w="1067" w:type="dxa"/>
            <w:vMerge/>
            <w:shd w:val="clear" w:color="auto" w:fill="auto"/>
            <w:vAlign w:val="center"/>
          </w:tcPr>
          <w:p w14:paraId="000F4B60" w14:textId="77777777" w:rsidR="001A4DC5" w:rsidRPr="004C55EC" w:rsidRDefault="001A4DC5" w:rsidP="00315E99">
            <w:pPr>
              <w:pStyle w:val="TAC"/>
            </w:pPr>
          </w:p>
        </w:tc>
        <w:tc>
          <w:tcPr>
            <w:tcW w:w="0" w:type="auto"/>
            <w:vAlign w:val="center"/>
          </w:tcPr>
          <w:p w14:paraId="65CB4876"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42A7D11C" w14:textId="77777777" w:rsidR="001A4DC5" w:rsidRPr="004C55EC" w:rsidRDefault="001A4DC5" w:rsidP="00315E99">
            <w:pPr>
              <w:pStyle w:val="TAC"/>
            </w:pPr>
          </w:p>
        </w:tc>
        <w:tc>
          <w:tcPr>
            <w:tcW w:w="737" w:type="dxa"/>
            <w:shd w:val="clear" w:color="auto" w:fill="auto"/>
            <w:vAlign w:val="bottom"/>
          </w:tcPr>
          <w:p w14:paraId="3B0E04A0" w14:textId="77777777" w:rsidR="001A4DC5" w:rsidRPr="004C55EC" w:rsidRDefault="001A4DC5" w:rsidP="00315E99">
            <w:pPr>
              <w:pStyle w:val="TAC"/>
            </w:pPr>
            <w:r w:rsidRPr="004C55EC">
              <w:t>-98.3</w:t>
            </w:r>
            <w:r w:rsidRPr="004C55EC">
              <w:rPr>
                <w:rFonts w:cs="Arial"/>
                <w:szCs w:val="18"/>
              </w:rPr>
              <w:t xml:space="preserve"> </w:t>
            </w:r>
            <w:r w:rsidRPr="004C55EC">
              <w:t>+TT</w:t>
            </w:r>
          </w:p>
        </w:tc>
        <w:tc>
          <w:tcPr>
            <w:tcW w:w="737" w:type="dxa"/>
            <w:shd w:val="clear" w:color="auto" w:fill="auto"/>
            <w:vAlign w:val="bottom"/>
          </w:tcPr>
          <w:p w14:paraId="23D445B8" w14:textId="77777777" w:rsidR="001A4DC5" w:rsidRPr="004C55EC" w:rsidRDefault="001A4DC5" w:rsidP="00315E99">
            <w:pPr>
              <w:pStyle w:val="TAC"/>
            </w:pPr>
            <w:r w:rsidRPr="004C55EC">
              <w:t>-96.3</w:t>
            </w:r>
            <w:r w:rsidRPr="004C55EC">
              <w:rPr>
                <w:rFonts w:cs="Arial"/>
                <w:szCs w:val="18"/>
              </w:rPr>
              <w:t xml:space="preserve"> </w:t>
            </w:r>
            <w:r w:rsidRPr="004C55EC">
              <w:t>+TT</w:t>
            </w:r>
          </w:p>
        </w:tc>
        <w:tc>
          <w:tcPr>
            <w:tcW w:w="736" w:type="dxa"/>
            <w:shd w:val="clear" w:color="auto" w:fill="auto"/>
            <w:vAlign w:val="bottom"/>
          </w:tcPr>
          <w:p w14:paraId="21836449" w14:textId="77777777" w:rsidR="001A4DC5" w:rsidRPr="004C55EC" w:rsidRDefault="001A4DC5" w:rsidP="00315E99">
            <w:pPr>
              <w:pStyle w:val="TAC"/>
            </w:pPr>
            <w:r w:rsidRPr="004C55EC">
              <w:t>-95.1</w:t>
            </w:r>
            <w:r w:rsidRPr="004C55EC">
              <w:rPr>
                <w:rFonts w:cs="Arial"/>
                <w:szCs w:val="18"/>
              </w:rPr>
              <w:t xml:space="preserve"> </w:t>
            </w:r>
            <w:r w:rsidRPr="004C55EC">
              <w:t>+TT</w:t>
            </w:r>
          </w:p>
        </w:tc>
        <w:tc>
          <w:tcPr>
            <w:tcW w:w="736" w:type="dxa"/>
            <w:shd w:val="clear" w:color="auto" w:fill="auto"/>
            <w:vAlign w:val="center"/>
          </w:tcPr>
          <w:p w14:paraId="48AB0016" w14:textId="77777777" w:rsidR="001A4DC5" w:rsidRPr="004C55EC" w:rsidRDefault="001A4DC5" w:rsidP="00315E99">
            <w:pPr>
              <w:pStyle w:val="TAC"/>
            </w:pPr>
          </w:p>
        </w:tc>
        <w:tc>
          <w:tcPr>
            <w:tcW w:w="0" w:type="auto"/>
          </w:tcPr>
          <w:p w14:paraId="632F3557" w14:textId="77777777" w:rsidR="001A4DC5" w:rsidRPr="004C55EC" w:rsidRDefault="001A4DC5" w:rsidP="00315E99">
            <w:pPr>
              <w:pStyle w:val="TAC"/>
            </w:pPr>
          </w:p>
        </w:tc>
        <w:tc>
          <w:tcPr>
            <w:tcW w:w="0" w:type="auto"/>
            <w:shd w:val="clear" w:color="auto" w:fill="auto"/>
            <w:vAlign w:val="bottom"/>
          </w:tcPr>
          <w:p w14:paraId="251E3348" w14:textId="77777777" w:rsidR="001A4DC5" w:rsidRPr="004C55EC" w:rsidRDefault="001A4DC5" w:rsidP="00315E99">
            <w:pPr>
              <w:pStyle w:val="TAC"/>
            </w:pPr>
            <w:r w:rsidRPr="004C55EC">
              <w:t>-91.9</w:t>
            </w:r>
            <w:r w:rsidRPr="004C55EC">
              <w:rPr>
                <w:rFonts w:cs="Arial"/>
                <w:szCs w:val="18"/>
              </w:rPr>
              <w:t xml:space="preserve"> </w:t>
            </w:r>
            <w:r w:rsidRPr="004C55EC">
              <w:t>+TT</w:t>
            </w:r>
          </w:p>
        </w:tc>
        <w:tc>
          <w:tcPr>
            <w:tcW w:w="0" w:type="auto"/>
            <w:vAlign w:val="center"/>
          </w:tcPr>
          <w:p w14:paraId="12A2217C" w14:textId="77777777" w:rsidR="001A4DC5" w:rsidRPr="004C55EC" w:rsidRDefault="001A4DC5" w:rsidP="00315E99">
            <w:pPr>
              <w:pStyle w:val="TAC"/>
            </w:pPr>
            <w:r w:rsidRPr="004C55EC">
              <w:t>-90.9</w:t>
            </w:r>
            <w:r w:rsidRPr="004C55EC">
              <w:rPr>
                <w:rFonts w:cs="Arial"/>
                <w:szCs w:val="18"/>
              </w:rPr>
              <w:t xml:space="preserve"> </w:t>
            </w:r>
            <w:r w:rsidRPr="004C55EC">
              <w:t>+TT</w:t>
            </w:r>
          </w:p>
        </w:tc>
        <w:tc>
          <w:tcPr>
            <w:tcW w:w="736" w:type="dxa"/>
            <w:vAlign w:val="bottom"/>
          </w:tcPr>
          <w:p w14:paraId="70EB3ABB" w14:textId="77777777" w:rsidR="001A4DC5" w:rsidRPr="004C55EC" w:rsidRDefault="001A4DC5" w:rsidP="00315E99">
            <w:pPr>
              <w:pStyle w:val="TAC"/>
            </w:pPr>
            <w:r w:rsidRPr="004C55EC">
              <w:t>-90.1</w:t>
            </w:r>
            <w:r w:rsidRPr="004C55EC">
              <w:rPr>
                <w:rFonts w:cs="Arial"/>
                <w:szCs w:val="18"/>
              </w:rPr>
              <w:t xml:space="preserve"> </w:t>
            </w:r>
            <w:r w:rsidRPr="004C55EC">
              <w:t>+TT</w:t>
            </w:r>
          </w:p>
        </w:tc>
        <w:tc>
          <w:tcPr>
            <w:tcW w:w="736" w:type="dxa"/>
            <w:vAlign w:val="bottom"/>
          </w:tcPr>
          <w:p w14:paraId="0B3909FA" w14:textId="77777777" w:rsidR="001A4DC5" w:rsidRPr="004C55EC" w:rsidRDefault="001A4DC5" w:rsidP="00315E99">
            <w:pPr>
              <w:pStyle w:val="TAC"/>
            </w:pPr>
            <w:r w:rsidRPr="004C55EC">
              <w:t>-88.8</w:t>
            </w:r>
            <w:r w:rsidRPr="004C55EC">
              <w:rPr>
                <w:rFonts w:cs="Arial"/>
                <w:szCs w:val="18"/>
              </w:rPr>
              <w:t xml:space="preserve"> </w:t>
            </w:r>
            <w:r w:rsidRPr="004C55EC">
              <w:t>+TT</w:t>
            </w:r>
          </w:p>
        </w:tc>
        <w:tc>
          <w:tcPr>
            <w:tcW w:w="926" w:type="dxa"/>
          </w:tcPr>
          <w:p w14:paraId="264080FB" w14:textId="77777777" w:rsidR="001A4DC5" w:rsidRPr="004C55EC" w:rsidRDefault="001A4DC5" w:rsidP="00315E99">
            <w:pPr>
              <w:pStyle w:val="TAC"/>
            </w:pPr>
            <w:r w:rsidRPr="004C55EC">
              <w:t>-88.3</w:t>
            </w:r>
            <w:r w:rsidRPr="004C55EC">
              <w:rPr>
                <w:rFonts w:cs="Arial"/>
                <w:szCs w:val="18"/>
              </w:rPr>
              <w:t xml:space="preserve"> </w:t>
            </w:r>
            <w:r w:rsidRPr="004C55EC">
              <w:t>+TT</w:t>
            </w:r>
          </w:p>
        </w:tc>
        <w:tc>
          <w:tcPr>
            <w:tcW w:w="736" w:type="dxa"/>
            <w:vAlign w:val="bottom"/>
          </w:tcPr>
          <w:p w14:paraId="13A0E9C3" w14:textId="77777777" w:rsidR="001A4DC5" w:rsidRPr="004C55EC" w:rsidRDefault="001A4DC5" w:rsidP="00315E99">
            <w:pPr>
              <w:pStyle w:val="TAC"/>
            </w:pPr>
            <w:r w:rsidRPr="004C55EC">
              <w:t>-87.8</w:t>
            </w:r>
            <w:r w:rsidRPr="004C55EC">
              <w:rPr>
                <w:rFonts w:cs="Arial"/>
                <w:szCs w:val="18"/>
              </w:rPr>
              <w:t xml:space="preserve"> </w:t>
            </w:r>
            <w:r w:rsidRPr="004C55EC">
              <w:t>+TT</w:t>
            </w:r>
          </w:p>
        </w:tc>
        <w:tc>
          <w:tcPr>
            <w:tcW w:w="870" w:type="dxa"/>
            <w:vMerge/>
            <w:shd w:val="clear" w:color="auto" w:fill="auto"/>
            <w:vAlign w:val="center"/>
          </w:tcPr>
          <w:p w14:paraId="1F34A9BF" w14:textId="77777777" w:rsidR="001A4DC5" w:rsidRPr="004C55EC" w:rsidRDefault="001A4DC5" w:rsidP="00315E99">
            <w:pPr>
              <w:pStyle w:val="TAC"/>
            </w:pPr>
          </w:p>
        </w:tc>
      </w:tr>
      <w:tr w:rsidR="001A4DC5" w:rsidRPr="004C55EC" w14:paraId="6C8FB88A" w14:textId="77777777" w:rsidTr="00315E99">
        <w:trPr>
          <w:trHeight w:val="255"/>
          <w:jc w:val="center"/>
        </w:trPr>
        <w:tc>
          <w:tcPr>
            <w:tcW w:w="1067" w:type="dxa"/>
            <w:vMerge/>
            <w:shd w:val="clear" w:color="auto" w:fill="auto"/>
            <w:vAlign w:val="center"/>
          </w:tcPr>
          <w:p w14:paraId="137D4AD5" w14:textId="77777777" w:rsidR="001A4DC5" w:rsidRPr="004C55EC" w:rsidRDefault="001A4DC5" w:rsidP="00315E99">
            <w:pPr>
              <w:pStyle w:val="TAC"/>
            </w:pPr>
          </w:p>
        </w:tc>
        <w:tc>
          <w:tcPr>
            <w:tcW w:w="0" w:type="auto"/>
            <w:vAlign w:val="center"/>
          </w:tcPr>
          <w:p w14:paraId="48AC7C49"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1C28CB1F" w14:textId="77777777" w:rsidR="001A4DC5" w:rsidRPr="004C55EC" w:rsidRDefault="001A4DC5" w:rsidP="00315E99">
            <w:pPr>
              <w:pStyle w:val="TAC"/>
            </w:pPr>
          </w:p>
        </w:tc>
        <w:tc>
          <w:tcPr>
            <w:tcW w:w="737" w:type="dxa"/>
            <w:shd w:val="clear" w:color="auto" w:fill="auto"/>
            <w:vAlign w:val="bottom"/>
          </w:tcPr>
          <w:p w14:paraId="64052C7E" w14:textId="77777777" w:rsidR="001A4DC5" w:rsidRPr="004C55EC" w:rsidRDefault="001A4DC5" w:rsidP="00315E99">
            <w:pPr>
              <w:pStyle w:val="TAC"/>
            </w:pPr>
            <w:r w:rsidRPr="004C55EC">
              <w:t>-98.7</w:t>
            </w:r>
            <w:r w:rsidRPr="004C55EC">
              <w:rPr>
                <w:rFonts w:cs="Arial"/>
                <w:szCs w:val="18"/>
              </w:rPr>
              <w:t xml:space="preserve"> </w:t>
            </w:r>
            <w:r w:rsidRPr="004C55EC">
              <w:t>+TT</w:t>
            </w:r>
          </w:p>
        </w:tc>
        <w:tc>
          <w:tcPr>
            <w:tcW w:w="737" w:type="dxa"/>
            <w:shd w:val="clear" w:color="auto" w:fill="auto"/>
            <w:vAlign w:val="bottom"/>
          </w:tcPr>
          <w:p w14:paraId="3588BB82" w14:textId="77777777" w:rsidR="001A4DC5" w:rsidRPr="004C55EC" w:rsidRDefault="001A4DC5" w:rsidP="00315E99">
            <w:pPr>
              <w:pStyle w:val="TAC"/>
            </w:pPr>
            <w:r w:rsidRPr="004C55EC">
              <w:t>-96.6</w:t>
            </w:r>
            <w:r w:rsidRPr="004C55EC">
              <w:rPr>
                <w:rFonts w:cs="Arial"/>
                <w:szCs w:val="18"/>
              </w:rPr>
              <w:t xml:space="preserve"> </w:t>
            </w:r>
            <w:r w:rsidRPr="004C55EC">
              <w:t>+TT</w:t>
            </w:r>
          </w:p>
        </w:tc>
        <w:tc>
          <w:tcPr>
            <w:tcW w:w="736" w:type="dxa"/>
            <w:shd w:val="clear" w:color="auto" w:fill="auto"/>
            <w:vAlign w:val="bottom"/>
          </w:tcPr>
          <w:p w14:paraId="598E4CFB" w14:textId="77777777" w:rsidR="001A4DC5" w:rsidRPr="004C55EC" w:rsidRDefault="001A4DC5" w:rsidP="00315E99">
            <w:pPr>
              <w:pStyle w:val="TAC"/>
            </w:pPr>
            <w:r w:rsidRPr="004C55EC">
              <w:t>-95.3</w:t>
            </w:r>
            <w:r w:rsidRPr="004C55EC">
              <w:rPr>
                <w:rFonts w:cs="Arial"/>
                <w:szCs w:val="18"/>
              </w:rPr>
              <w:t xml:space="preserve"> </w:t>
            </w:r>
            <w:r w:rsidRPr="004C55EC">
              <w:t>+TT</w:t>
            </w:r>
          </w:p>
        </w:tc>
        <w:tc>
          <w:tcPr>
            <w:tcW w:w="736" w:type="dxa"/>
            <w:shd w:val="clear" w:color="auto" w:fill="auto"/>
            <w:vAlign w:val="center"/>
          </w:tcPr>
          <w:p w14:paraId="432C2275" w14:textId="77777777" w:rsidR="001A4DC5" w:rsidRPr="004C55EC" w:rsidRDefault="001A4DC5" w:rsidP="00315E99">
            <w:pPr>
              <w:pStyle w:val="TAC"/>
            </w:pPr>
          </w:p>
        </w:tc>
        <w:tc>
          <w:tcPr>
            <w:tcW w:w="0" w:type="auto"/>
          </w:tcPr>
          <w:p w14:paraId="0F32C437" w14:textId="77777777" w:rsidR="001A4DC5" w:rsidRPr="004C55EC" w:rsidRDefault="001A4DC5" w:rsidP="00315E99">
            <w:pPr>
              <w:pStyle w:val="TAC"/>
            </w:pPr>
          </w:p>
        </w:tc>
        <w:tc>
          <w:tcPr>
            <w:tcW w:w="0" w:type="auto"/>
            <w:shd w:val="clear" w:color="auto" w:fill="auto"/>
            <w:vAlign w:val="bottom"/>
          </w:tcPr>
          <w:p w14:paraId="299E2010" w14:textId="77777777" w:rsidR="001A4DC5" w:rsidRPr="004C55EC" w:rsidRDefault="001A4DC5" w:rsidP="00315E99">
            <w:pPr>
              <w:pStyle w:val="TAC"/>
            </w:pPr>
            <w:r w:rsidRPr="004C55EC">
              <w:t>-92.1</w:t>
            </w:r>
            <w:r w:rsidRPr="004C55EC">
              <w:rPr>
                <w:rFonts w:cs="Arial"/>
                <w:szCs w:val="18"/>
              </w:rPr>
              <w:t xml:space="preserve"> </w:t>
            </w:r>
            <w:r w:rsidRPr="004C55EC">
              <w:t>+TT</w:t>
            </w:r>
          </w:p>
        </w:tc>
        <w:tc>
          <w:tcPr>
            <w:tcW w:w="0" w:type="auto"/>
            <w:vAlign w:val="center"/>
          </w:tcPr>
          <w:p w14:paraId="3240D47D" w14:textId="77777777" w:rsidR="001A4DC5" w:rsidRPr="004C55EC" w:rsidRDefault="001A4DC5" w:rsidP="00315E99">
            <w:pPr>
              <w:pStyle w:val="TAC"/>
            </w:pPr>
            <w:r w:rsidRPr="004C55EC">
              <w:t>-91.0</w:t>
            </w:r>
            <w:r w:rsidRPr="004C55EC">
              <w:rPr>
                <w:rFonts w:cs="Arial"/>
                <w:szCs w:val="18"/>
              </w:rPr>
              <w:t xml:space="preserve"> </w:t>
            </w:r>
            <w:r w:rsidRPr="004C55EC">
              <w:t>+TT</w:t>
            </w:r>
          </w:p>
        </w:tc>
        <w:tc>
          <w:tcPr>
            <w:tcW w:w="736" w:type="dxa"/>
            <w:vAlign w:val="bottom"/>
          </w:tcPr>
          <w:p w14:paraId="7C248E9B" w14:textId="77777777" w:rsidR="001A4DC5" w:rsidRPr="004C55EC" w:rsidRDefault="001A4DC5" w:rsidP="00315E99">
            <w:pPr>
              <w:pStyle w:val="TAC"/>
            </w:pPr>
            <w:r w:rsidRPr="004C55EC">
              <w:t>-90.2</w:t>
            </w:r>
            <w:r w:rsidRPr="004C55EC">
              <w:rPr>
                <w:rFonts w:cs="Arial"/>
                <w:szCs w:val="18"/>
              </w:rPr>
              <w:t xml:space="preserve"> </w:t>
            </w:r>
            <w:r w:rsidRPr="004C55EC">
              <w:t>+TT</w:t>
            </w:r>
          </w:p>
        </w:tc>
        <w:tc>
          <w:tcPr>
            <w:tcW w:w="736" w:type="dxa"/>
            <w:vAlign w:val="bottom"/>
          </w:tcPr>
          <w:p w14:paraId="217FD04A" w14:textId="77777777" w:rsidR="001A4DC5" w:rsidRPr="004C55EC" w:rsidRDefault="001A4DC5" w:rsidP="00315E99">
            <w:pPr>
              <w:pStyle w:val="TAC"/>
            </w:pPr>
            <w:r w:rsidRPr="004C55EC">
              <w:t>-88.9</w:t>
            </w:r>
            <w:r w:rsidRPr="004C55EC">
              <w:rPr>
                <w:rFonts w:cs="Arial"/>
                <w:szCs w:val="18"/>
              </w:rPr>
              <w:t xml:space="preserve"> </w:t>
            </w:r>
            <w:r w:rsidRPr="004C55EC">
              <w:t>+TT</w:t>
            </w:r>
          </w:p>
        </w:tc>
        <w:tc>
          <w:tcPr>
            <w:tcW w:w="926" w:type="dxa"/>
          </w:tcPr>
          <w:p w14:paraId="3F6663A6" w14:textId="77777777" w:rsidR="001A4DC5" w:rsidRPr="004C55EC" w:rsidRDefault="001A4DC5" w:rsidP="00315E99">
            <w:pPr>
              <w:pStyle w:val="TAC"/>
            </w:pPr>
            <w:r w:rsidRPr="004C55EC">
              <w:t>-88.4</w:t>
            </w:r>
            <w:r w:rsidRPr="004C55EC">
              <w:rPr>
                <w:rFonts w:cs="Arial"/>
                <w:szCs w:val="18"/>
              </w:rPr>
              <w:t xml:space="preserve"> </w:t>
            </w:r>
            <w:r w:rsidRPr="004C55EC">
              <w:t>+TT</w:t>
            </w:r>
          </w:p>
        </w:tc>
        <w:tc>
          <w:tcPr>
            <w:tcW w:w="736" w:type="dxa"/>
            <w:vAlign w:val="bottom"/>
          </w:tcPr>
          <w:p w14:paraId="5609BD0E" w14:textId="77777777" w:rsidR="001A4DC5" w:rsidRPr="004C55EC" w:rsidRDefault="001A4DC5" w:rsidP="00315E99">
            <w:pPr>
              <w:pStyle w:val="TAC"/>
            </w:pPr>
            <w:r w:rsidRPr="004C55EC">
              <w:t>-87.9</w:t>
            </w:r>
            <w:r w:rsidRPr="004C55EC">
              <w:rPr>
                <w:rFonts w:cs="Arial"/>
                <w:szCs w:val="18"/>
              </w:rPr>
              <w:t xml:space="preserve"> </w:t>
            </w:r>
            <w:r w:rsidRPr="004C55EC">
              <w:t>+TT</w:t>
            </w:r>
          </w:p>
        </w:tc>
        <w:tc>
          <w:tcPr>
            <w:tcW w:w="870" w:type="dxa"/>
            <w:vMerge/>
            <w:shd w:val="clear" w:color="auto" w:fill="auto"/>
            <w:vAlign w:val="center"/>
          </w:tcPr>
          <w:p w14:paraId="4EA6B58D" w14:textId="77777777" w:rsidR="001A4DC5" w:rsidRPr="004C55EC" w:rsidRDefault="001A4DC5" w:rsidP="00315E99">
            <w:pPr>
              <w:pStyle w:val="TAC"/>
            </w:pPr>
          </w:p>
        </w:tc>
      </w:tr>
      <w:tr w:rsidR="001A4DC5" w:rsidRPr="004C55EC" w14:paraId="1C7F7AA6" w14:textId="77777777" w:rsidTr="00315E99">
        <w:trPr>
          <w:trHeight w:val="255"/>
          <w:jc w:val="center"/>
        </w:trPr>
        <w:tc>
          <w:tcPr>
            <w:tcW w:w="1067" w:type="dxa"/>
            <w:vMerge w:val="restart"/>
            <w:shd w:val="clear" w:color="auto" w:fill="auto"/>
            <w:vAlign w:val="center"/>
          </w:tcPr>
          <w:p w14:paraId="60A76990" w14:textId="77777777" w:rsidR="001A4DC5" w:rsidRPr="004C55EC" w:rsidRDefault="001A4DC5" w:rsidP="00315E99">
            <w:pPr>
              <w:pStyle w:val="TAC"/>
            </w:pPr>
            <w:r w:rsidRPr="004C55EC">
              <w:rPr>
                <w:lang w:eastAsia="zh-CN"/>
              </w:rPr>
              <w:t>n79</w:t>
            </w:r>
          </w:p>
        </w:tc>
        <w:tc>
          <w:tcPr>
            <w:tcW w:w="0" w:type="auto"/>
            <w:vAlign w:val="center"/>
          </w:tcPr>
          <w:p w14:paraId="118994A7" w14:textId="77777777" w:rsidR="001A4DC5" w:rsidRPr="004C55EC" w:rsidRDefault="001A4DC5" w:rsidP="00315E99">
            <w:pPr>
              <w:pStyle w:val="TAC"/>
              <w:rPr>
                <w:rFonts w:eastAsia="MS Mincho"/>
              </w:rPr>
            </w:pPr>
            <w:r w:rsidRPr="004C55EC">
              <w:rPr>
                <w:rFonts w:eastAsia="MS Mincho"/>
              </w:rPr>
              <w:t>15</w:t>
            </w:r>
          </w:p>
        </w:tc>
        <w:tc>
          <w:tcPr>
            <w:tcW w:w="736" w:type="dxa"/>
            <w:shd w:val="clear" w:color="auto" w:fill="auto"/>
            <w:vAlign w:val="center"/>
          </w:tcPr>
          <w:p w14:paraId="66188E40" w14:textId="77777777" w:rsidR="001A4DC5" w:rsidRPr="004C55EC" w:rsidRDefault="001A4DC5" w:rsidP="00315E99">
            <w:pPr>
              <w:pStyle w:val="TAC"/>
            </w:pPr>
          </w:p>
        </w:tc>
        <w:tc>
          <w:tcPr>
            <w:tcW w:w="737" w:type="dxa"/>
            <w:shd w:val="clear" w:color="auto" w:fill="auto"/>
            <w:vAlign w:val="center"/>
          </w:tcPr>
          <w:p w14:paraId="5716274F" w14:textId="77777777" w:rsidR="001A4DC5" w:rsidRPr="004C55EC" w:rsidRDefault="001A4DC5" w:rsidP="00315E99">
            <w:pPr>
              <w:pStyle w:val="TAC"/>
            </w:pPr>
          </w:p>
        </w:tc>
        <w:tc>
          <w:tcPr>
            <w:tcW w:w="737" w:type="dxa"/>
            <w:shd w:val="clear" w:color="auto" w:fill="auto"/>
            <w:vAlign w:val="center"/>
          </w:tcPr>
          <w:p w14:paraId="07EED76C" w14:textId="77777777" w:rsidR="001A4DC5" w:rsidRPr="004C55EC" w:rsidRDefault="001A4DC5" w:rsidP="00315E99">
            <w:pPr>
              <w:pStyle w:val="TAC"/>
            </w:pPr>
          </w:p>
        </w:tc>
        <w:tc>
          <w:tcPr>
            <w:tcW w:w="736" w:type="dxa"/>
            <w:shd w:val="clear" w:color="auto" w:fill="auto"/>
            <w:vAlign w:val="center"/>
          </w:tcPr>
          <w:p w14:paraId="70CAF5EA" w14:textId="77777777" w:rsidR="001A4DC5" w:rsidRPr="004C55EC" w:rsidRDefault="001A4DC5" w:rsidP="00315E99">
            <w:pPr>
              <w:pStyle w:val="TAC"/>
            </w:pPr>
          </w:p>
        </w:tc>
        <w:tc>
          <w:tcPr>
            <w:tcW w:w="736" w:type="dxa"/>
            <w:shd w:val="clear" w:color="auto" w:fill="auto"/>
            <w:vAlign w:val="center"/>
          </w:tcPr>
          <w:p w14:paraId="35490E3D" w14:textId="77777777" w:rsidR="001A4DC5" w:rsidRPr="004C55EC" w:rsidRDefault="001A4DC5" w:rsidP="00315E99">
            <w:pPr>
              <w:pStyle w:val="TAC"/>
            </w:pPr>
          </w:p>
        </w:tc>
        <w:tc>
          <w:tcPr>
            <w:tcW w:w="0" w:type="auto"/>
            <w:vAlign w:val="center"/>
          </w:tcPr>
          <w:p w14:paraId="4EB41A4B" w14:textId="77777777" w:rsidR="001A4DC5" w:rsidRPr="004C55EC" w:rsidRDefault="001A4DC5" w:rsidP="00315E99">
            <w:pPr>
              <w:pStyle w:val="TAC"/>
            </w:pPr>
          </w:p>
        </w:tc>
        <w:tc>
          <w:tcPr>
            <w:tcW w:w="0" w:type="auto"/>
            <w:shd w:val="clear" w:color="auto" w:fill="auto"/>
            <w:vAlign w:val="bottom"/>
          </w:tcPr>
          <w:p w14:paraId="6E618ACE" w14:textId="77777777" w:rsidR="001A4DC5" w:rsidRPr="004C55EC" w:rsidRDefault="001A4DC5" w:rsidP="00315E99">
            <w:pPr>
              <w:pStyle w:val="TAC"/>
            </w:pPr>
            <w:r w:rsidRPr="004C55EC">
              <w:t>-91.8</w:t>
            </w:r>
            <w:r w:rsidRPr="004C55EC">
              <w:rPr>
                <w:rFonts w:cs="Arial"/>
                <w:szCs w:val="18"/>
              </w:rPr>
              <w:t xml:space="preserve"> </w:t>
            </w:r>
            <w:r w:rsidRPr="004C55EC">
              <w:t>+TT</w:t>
            </w:r>
          </w:p>
        </w:tc>
        <w:tc>
          <w:tcPr>
            <w:tcW w:w="0" w:type="auto"/>
            <w:vAlign w:val="center"/>
          </w:tcPr>
          <w:p w14:paraId="2F16FFB1" w14:textId="77777777" w:rsidR="001A4DC5" w:rsidRPr="004C55EC" w:rsidRDefault="001A4DC5" w:rsidP="00315E99">
            <w:pPr>
              <w:pStyle w:val="TAC"/>
            </w:pPr>
            <w:r w:rsidRPr="004C55EC">
              <w:t>-90.8</w:t>
            </w:r>
            <w:r w:rsidRPr="004C55EC">
              <w:rPr>
                <w:rFonts w:cs="Arial"/>
                <w:szCs w:val="18"/>
              </w:rPr>
              <w:t xml:space="preserve"> </w:t>
            </w:r>
            <w:r w:rsidRPr="004C55EC">
              <w:t>+TT</w:t>
            </w:r>
          </w:p>
        </w:tc>
        <w:tc>
          <w:tcPr>
            <w:tcW w:w="736" w:type="dxa"/>
            <w:vAlign w:val="center"/>
          </w:tcPr>
          <w:p w14:paraId="205BF0B6" w14:textId="77777777" w:rsidR="001A4DC5" w:rsidRPr="004C55EC" w:rsidRDefault="001A4DC5" w:rsidP="00315E99">
            <w:pPr>
              <w:pStyle w:val="TAC"/>
            </w:pPr>
          </w:p>
        </w:tc>
        <w:tc>
          <w:tcPr>
            <w:tcW w:w="736" w:type="dxa"/>
            <w:vAlign w:val="center"/>
          </w:tcPr>
          <w:p w14:paraId="022E2D91" w14:textId="77777777" w:rsidR="001A4DC5" w:rsidRPr="004C55EC" w:rsidRDefault="001A4DC5" w:rsidP="00315E99">
            <w:pPr>
              <w:pStyle w:val="TAC"/>
            </w:pPr>
          </w:p>
        </w:tc>
        <w:tc>
          <w:tcPr>
            <w:tcW w:w="926" w:type="dxa"/>
          </w:tcPr>
          <w:p w14:paraId="4096D709" w14:textId="77777777" w:rsidR="001A4DC5" w:rsidRPr="004C55EC" w:rsidRDefault="001A4DC5" w:rsidP="00315E99">
            <w:pPr>
              <w:pStyle w:val="TAC"/>
            </w:pPr>
          </w:p>
        </w:tc>
        <w:tc>
          <w:tcPr>
            <w:tcW w:w="736" w:type="dxa"/>
            <w:vAlign w:val="center"/>
          </w:tcPr>
          <w:p w14:paraId="75C4596C" w14:textId="77777777" w:rsidR="001A4DC5" w:rsidRPr="004C55EC" w:rsidRDefault="001A4DC5" w:rsidP="00315E99">
            <w:pPr>
              <w:pStyle w:val="TAC"/>
            </w:pPr>
          </w:p>
        </w:tc>
        <w:tc>
          <w:tcPr>
            <w:tcW w:w="870" w:type="dxa"/>
            <w:vMerge w:val="restart"/>
            <w:shd w:val="clear" w:color="auto" w:fill="auto"/>
            <w:vAlign w:val="center"/>
          </w:tcPr>
          <w:p w14:paraId="08A77D52" w14:textId="77777777" w:rsidR="001A4DC5" w:rsidRPr="004C55EC" w:rsidRDefault="001A4DC5" w:rsidP="00315E99">
            <w:pPr>
              <w:pStyle w:val="TAC"/>
            </w:pPr>
            <w:r w:rsidRPr="004C55EC">
              <w:rPr>
                <w:lang w:eastAsia="zh-CN"/>
              </w:rPr>
              <w:t>TDD</w:t>
            </w:r>
          </w:p>
        </w:tc>
      </w:tr>
      <w:tr w:rsidR="001A4DC5" w:rsidRPr="004C55EC" w14:paraId="6E96FBFD" w14:textId="77777777" w:rsidTr="00315E99">
        <w:trPr>
          <w:trHeight w:val="255"/>
          <w:jc w:val="center"/>
        </w:trPr>
        <w:tc>
          <w:tcPr>
            <w:tcW w:w="1067" w:type="dxa"/>
            <w:vMerge/>
            <w:shd w:val="clear" w:color="auto" w:fill="auto"/>
            <w:vAlign w:val="center"/>
          </w:tcPr>
          <w:p w14:paraId="6190ED32" w14:textId="77777777" w:rsidR="001A4DC5" w:rsidRPr="004C55EC" w:rsidRDefault="001A4DC5" w:rsidP="00315E99">
            <w:pPr>
              <w:pStyle w:val="TAC"/>
              <w:rPr>
                <w:lang w:eastAsia="zh-CN"/>
              </w:rPr>
            </w:pPr>
          </w:p>
        </w:tc>
        <w:tc>
          <w:tcPr>
            <w:tcW w:w="0" w:type="auto"/>
            <w:vAlign w:val="center"/>
          </w:tcPr>
          <w:p w14:paraId="0FE88E87" w14:textId="77777777" w:rsidR="001A4DC5" w:rsidRPr="004C55EC" w:rsidRDefault="001A4DC5" w:rsidP="00315E99">
            <w:pPr>
              <w:pStyle w:val="TAC"/>
              <w:rPr>
                <w:rFonts w:eastAsia="MS Mincho"/>
              </w:rPr>
            </w:pPr>
            <w:r w:rsidRPr="004C55EC">
              <w:rPr>
                <w:rFonts w:eastAsia="MS Mincho"/>
              </w:rPr>
              <w:t>30</w:t>
            </w:r>
          </w:p>
        </w:tc>
        <w:tc>
          <w:tcPr>
            <w:tcW w:w="736" w:type="dxa"/>
            <w:shd w:val="clear" w:color="auto" w:fill="auto"/>
            <w:vAlign w:val="center"/>
          </w:tcPr>
          <w:p w14:paraId="67B09214" w14:textId="77777777" w:rsidR="001A4DC5" w:rsidRPr="004C55EC" w:rsidRDefault="001A4DC5" w:rsidP="00315E99">
            <w:pPr>
              <w:pStyle w:val="TAC"/>
            </w:pPr>
          </w:p>
        </w:tc>
        <w:tc>
          <w:tcPr>
            <w:tcW w:w="737" w:type="dxa"/>
            <w:shd w:val="clear" w:color="auto" w:fill="auto"/>
            <w:vAlign w:val="center"/>
          </w:tcPr>
          <w:p w14:paraId="7BE0FC94" w14:textId="77777777" w:rsidR="001A4DC5" w:rsidRPr="004C55EC" w:rsidRDefault="001A4DC5" w:rsidP="00315E99">
            <w:pPr>
              <w:pStyle w:val="TAC"/>
            </w:pPr>
          </w:p>
        </w:tc>
        <w:tc>
          <w:tcPr>
            <w:tcW w:w="737" w:type="dxa"/>
            <w:shd w:val="clear" w:color="auto" w:fill="auto"/>
            <w:vAlign w:val="center"/>
          </w:tcPr>
          <w:p w14:paraId="0146A884" w14:textId="77777777" w:rsidR="001A4DC5" w:rsidRPr="004C55EC" w:rsidRDefault="001A4DC5" w:rsidP="00315E99">
            <w:pPr>
              <w:pStyle w:val="TAC"/>
            </w:pPr>
          </w:p>
        </w:tc>
        <w:tc>
          <w:tcPr>
            <w:tcW w:w="736" w:type="dxa"/>
            <w:shd w:val="clear" w:color="auto" w:fill="auto"/>
            <w:vAlign w:val="center"/>
          </w:tcPr>
          <w:p w14:paraId="0EBB6F0D" w14:textId="77777777" w:rsidR="001A4DC5" w:rsidRPr="004C55EC" w:rsidRDefault="001A4DC5" w:rsidP="00315E99">
            <w:pPr>
              <w:pStyle w:val="TAC"/>
            </w:pPr>
          </w:p>
        </w:tc>
        <w:tc>
          <w:tcPr>
            <w:tcW w:w="736" w:type="dxa"/>
            <w:shd w:val="clear" w:color="auto" w:fill="auto"/>
            <w:vAlign w:val="center"/>
          </w:tcPr>
          <w:p w14:paraId="47A007CF" w14:textId="77777777" w:rsidR="001A4DC5" w:rsidRPr="004C55EC" w:rsidRDefault="001A4DC5" w:rsidP="00315E99">
            <w:pPr>
              <w:pStyle w:val="TAC"/>
            </w:pPr>
          </w:p>
        </w:tc>
        <w:tc>
          <w:tcPr>
            <w:tcW w:w="0" w:type="auto"/>
            <w:vAlign w:val="center"/>
          </w:tcPr>
          <w:p w14:paraId="61587D7B" w14:textId="77777777" w:rsidR="001A4DC5" w:rsidRPr="004C55EC" w:rsidRDefault="001A4DC5" w:rsidP="00315E99">
            <w:pPr>
              <w:pStyle w:val="TAC"/>
            </w:pPr>
          </w:p>
        </w:tc>
        <w:tc>
          <w:tcPr>
            <w:tcW w:w="0" w:type="auto"/>
            <w:shd w:val="clear" w:color="auto" w:fill="auto"/>
            <w:vAlign w:val="bottom"/>
          </w:tcPr>
          <w:p w14:paraId="1AD2C1C9" w14:textId="77777777" w:rsidR="001A4DC5" w:rsidRPr="004C55EC" w:rsidRDefault="001A4DC5" w:rsidP="00315E99">
            <w:pPr>
              <w:pStyle w:val="TAC"/>
            </w:pPr>
            <w:r w:rsidRPr="004C55EC">
              <w:t>-91.9 +TT</w:t>
            </w:r>
          </w:p>
        </w:tc>
        <w:tc>
          <w:tcPr>
            <w:tcW w:w="0" w:type="auto"/>
            <w:vAlign w:val="center"/>
          </w:tcPr>
          <w:p w14:paraId="2260F74A" w14:textId="77777777" w:rsidR="001A4DC5" w:rsidRPr="004C55EC" w:rsidRDefault="001A4DC5" w:rsidP="00315E99">
            <w:pPr>
              <w:pStyle w:val="TAC"/>
            </w:pPr>
            <w:r w:rsidRPr="004C55EC">
              <w:t>-90.9 +TT</w:t>
            </w:r>
          </w:p>
        </w:tc>
        <w:tc>
          <w:tcPr>
            <w:tcW w:w="736" w:type="dxa"/>
            <w:vAlign w:val="bottom"/>
          </w:tcPr>
          <w:p w14:paraId="7CFB9F5B" w14:textId="77777777" w:rsidR="001A4DC5" w:rsidRPr="004C55EC" w:rsidRDefault="001A4DC5" w:rsidP="00315E99">
            <w:pPr>
              <w:pStyle w:val="TAC"/>
            </w:pPr>
            <w:r w:rsidRPr="004C55EC">
              <w:t>-90.1 +TT</w:t>
            </w:r>
          </w:p>
        </w:tc>
        <w:tc>
          <w:tcPr>
            <w:tcW w:w="736" w:type="dxa"/>
            <w:vAlign w:val="bottom"/>
          </w:tcPr>
          <w:p w14:paraId="5C1D5F37" w14:textId="77777777" w:rsidR="001A4DC5" w:rsidRPr="004C55EC" w:rsidRDefault="001A4DC5" w:rsidP="00315E99">
            <w:pPr>
              <w:pStyle w:val="TAC"/>
            </w:pPr>
            <w:r w:rsidRPr="004C55EC">
              <w:t>-88.8 +TT</w:t>
            </w:r>
          </w:p>
        </w:tc>
        <w:tc>
          <w:tcPr>
            <w:tcW w:w="926" w:type="dxa"/>
          </w:tcPr>
          <w:p w14:paraId="6DDAB63E" w14:textId="77777777" w:rsidR="001A4DC5" w:rsidRPr="004C55EC" w:rsidRDefault="001A4DC5" w:rsidP="00315E99">
            <w:pPr>
              <w:pStyle w:val="TAC"/>
            </w:pPr>
          </w:p>
        </w:tc>
        <w:tc>
          <w:tcPr>
            <w:tcW w:w="736" w:type="dxa"/>
            <w:vAlign w:val="bottom"/>
          </w:tcPr>
          <w:p w14:paraId="7A8E4CA0" w14:textId="77777777" w:rsidR="001A4DC5" w:rsidRPr="004C55EC" w:rsidRDefault="001A4DC5" w:rsidP="00315E99">
            <w:pPr>
              <w:pStyle w:val="TAC"/>
            </w:pPr>
            <w:r w:rsidRPr="004C55EC">
              <w:t>-87.8 +TT</w:t>
            </w:r>
          </w:p>
        </w:tc>
        <w:tc>
          <w:tcPr>
            <w:tcW w:w="870" w:type="dxa"/>
            <w:vMerge/>
            <w:shd w:val="clear" w:color="auto" w:fill="auto"/>
            <w:vAlign w:val="center"/>
          </w:tcPr>
          <w:p w14:paraId="401E89BD" w14:textId="77777777" w:rsidR="001A4DC5" w:rsidRPr="004C55EC" w:rsidRDefault="001A4DC5" w:rsidP="00315E99">
            <w:pPr>
              <w:pStyle w:val="TAC"/>
              <w:rPr>
                <w:lang w:eastAsia="zh-CN"/>
              </w:rPr>
            </w:pPr>
          </w:p>
        </w:tc>
      </w:tr>
      <w:tr w:rsidR="001A4DC5" w:rsidRPr="004C55EC" w14:paraId="2E677644" w14:textId="77777777" w:rsidTr="00315E99">
        <w:trPr>
          <w:trHeight w:val="255"/>
          <w:jc w:val="center"/>
        </w:trPr>
        <w:tc>
          <w:tcPr>
            <w:tcW w:w="1067" w:type="dxa"/>
            <w:vMerge/>
            <w:shd w:val="clear" w:color="auto" w:fill="auto"/>
            <w:vAlign w:val="center"/>
          </w:tcPr>
          <w:p w14:paraId="314DFB11" w14:textId="77777777" w:rsidR="001A4DC5" w:rsidRPr="004C55EC" w:rsidRDefault="001A4DC5" w:rsidP="00315E99">
            <w:pPr>
              <w:pStyle w:val="TAC"/>
              <w:rPr>
                <w:lang w:eastAsia="zh-CN"/>
              </w:rPr>
            </w:pPr>
          </w:p>
        </w:tc>
        <w:tc>
          <w:tcPr>
            <w:tcW w:w="0" w:type="auto"/>
            <w:vAlign w:val="center"/>
          </w:tcPr>
          <w:p w14:paraId="17A59338" w14:textId="77777777" w:rsidR="001A4DC5" w:rsidRPr="004C55EC" w:rsidRDefault="001A4DC5" w:rsidP="00315E99">
            <w:pPr>
              <w:pStyle w:val="TAC"/>
              <w:rPr>
                <w:rFonts w:eastAsia="MS Mincho"/>
              </w:rPr>
            </w:pPr>
            <w:r w:rsidRPr="004C55EC">
              <w:rPr>
                <w:rFonts w:eastAsia="MS Mincho"/>
              </w:rPr>
              <w:t>60</w:t>
            </w:r>
          </w:p>
        </w:tc>
        <w:tc>
          <w:tcPr>
            <w:tcW w:w="736" w:type="dxa"/>
            <w:shd w:val="clear" w:color="auto" w:fill="auto"/>
            <w:vAlign w:val="center"/>
          </w:tcPr>
          <w:p w14:paraId="460D8F3B" w14:textId="77777777" w:rsidR="001A4DC5" w:rsidRPr="004C55EC" w:rsidRDefault="001A4DC5" w:rsidP="00315E99">
            <w:pPr>
              <w:pStyle w:val="TAC"/>
            </w:pPr>
          </w:p>
        </w:tc>
        <w:tc>
          <w:tcPr>
            <w:tcW w:w="737" w:type="dxa"/>
            <w:shd w:val="clear" w:color="auto" w:fill="auto"/>
            <w:vAlign w:val="center"/>
          </w:tcPr>
          <w:p w14:paraId="113C93A4" w14:textId="77777777" w:rsidR="001A4DC5" w:rsidRPr="004C55EC" w:rsidRDefault="001A4DC5" w:rsidP="00315E99">
            <w:pPr>
              <w:pStyle w:val="TAC"/>
            </w:pPr>
          </w:p>
        </w:tc>
        <w:tc>
          <w:tcPr>
            <w:tcW w:w="737" w:type="dxa"/>
            <w:shd w:val="clear" w:color="auto" w:fill="auto"/>
            <w:vAlign w:val="center"/>
          </w:tcPr>
          <w:p w14:paraId="5BF8BFCF" w14:textId="77777777" w:rsidR="001A4DC5" w:rsidRPr="004C55EC" w:rsidRDefault="001A4DC5" w:rsidP="00315E99">
            <w:pPr>
              <w:pStyle w:val="TAC"/>
            </w:pPr>
          </w:p>
        </w:tc>
        <w:tc>
          <w:tcPr>
            <w:tcW w:w="736" w:type="dxa"/>
            <w:shd w:val="clear" w:color="auto" w:fill="auto"/>
            <w:vAlign w:val="center"/>
          </w:tcPr>
          <w:p w14:paraId="70E3621B" w14:textId="77777777" w:rsidR="001A4DC5" w:rsidRPr="004C55EC" w:rsidRDefault="001A4DC5" w:rsidP="00315E99">
            <w:pPr>
              <w:pStyle w:val="TAC"/>
            </w:pPr>
          </w:p>
        </w:tc>
        <w:tc>
          <w:tcPr>
            <w:tcW w:w="736" w:type="dxa"/>
            <w:shd w:val="clear" w:color="auto" w:fill="auto"/>
            <w:vAlign w:val="center"/>
          </w:tcPr>
          <w:p w14:paraId="5E3793F4" w14:textId="77777777" w:rsidR="001A4DC5" w:rsidRPr="004C55EC" w:rsidRDefault="001A4DC5" w:rsidP="00315E99">
            <w:pPr>
              <w:pStyle w:val="TAC"/>
            </w:pPr>
          </w:p>
        </w:tc>
        <w:tc>
          <w:tcPr>
            <w:tcW w:w="0" w:type="auto"/>
            <w:vAlign w:val="center"/>
          </w:tcPr>
          <w:p w14:paraId="1533D215" w14:textId="77777777" w:rsidR="001A4DC5" w:rsidRPr="004C55EC" w:rsidRDefault="001A4DC5" w:rsidP="00315E99">
            <w:pPr>
              <w:pStyle w:val="TAC"/>
            </w:pPr>
          </w:p>
        </w:tc>
        <w:tc>
          <w:tcPr>
            <w:tcW w:w="0" w:type="auto"/>
            <w:shd w:val="clear" w:color="auto" w:fill="auto"/>
            <w:vAlign w:val="bottom"/>
          </w:tcPr>
          <w:p w14:paraId="000F2C53" w14:textId="77777777" w:rsidR="001A4DC5" w:rsidRPr="004C55EC" w:rsidRDefault="001A4DC5" w:rsidP="00315E99">
            <w:pPr>
              <w:pStyle w:val="TAC"/>
            </w:pPr>
            <w:r w:rsidRPr="004C55EC">
              <w:t>-92.1 +TT</w:t>
            </w:r>
          </w:p>
        </w:tc>
        <w:tc>
          <w:tcPr>
            <w:tcW w:w="0" w:type="auto"/>
            <w:vAlign w:val="center"/>
          </w:tcPr>
          <w:p w14:paraId="61242492" w14:textId="77777777" w:rsidR="001A4DC5" w:rsidRPr="004C55EC" w:rsidRDefault="001A4DC5" w:rsidP="00315E99">
            <w:pPr>
              <w:pStyle w:val="TAC"/>
            </w:pPr>
            <w:r w:rsidRPr="004C55EC">
              <w:t>-91.0 +TT</w:t>
            </w:r>
          </w:p>
        </w:tc>
        <w:tc>
          <w:tcPr>
            <w:tcW w:w="736" w:type="dxa"/>
            <w:vAlign w:val="bottom"/>
          </w:tcPr>
          <w:p w14:paraId="429BECA0" w14:textId="77777777" w:rsidR="001A4DC5" w:rsidRPr="004C55EC" w:rsidRDefault="001A4DC5" w:rsidP="00315E99">
            <w:pPr>
              <w:pStyle w:val="TAC"/>
            </w:pPr>
            <w:r w:rsidRPr="004C55EC">
              <w:t>-90.2 +TT</w:t>
            </w:r>
          </w:p>
        </w:tc>
        <w:tc>
          <w:tcPr>
            <w:tcW w:w="736" w:type="dxa"/>
            <w:vAlign w:val="bottom"/>
          </w:tcPr>
          <w:p w14:paraId="72D199B4" w14:textId="77777777" w:rsidR="001A4DC5" w:rsidRPr="004C55EC" w:rsidRDefault="001A4DC5" w:rsidP="00315E99">
            <w:pPr>
              <w:pStyle w:val="TAC"/>
            </w:pPr>
            <w:r w:rsidRPr="004C55EC">
              <w:t>-88.9 +TT</w:t>
            </w:r>
          </w:p>
        </w:tc>
        <w:tc>
          <w:tcPr>
            <w:tcW w:w="926" w:type="dxa"/>
          </w:tcPr>
          <w:p w14:paraId="6E027796" w14:textId="77777777" w:rsidR="001A4DC5" w:rsidRPr="004C55EC" w:rsidRDefault="001A4DC5" w:rsidP="00315E99">
            <w:pPr>
              <w:pStyle w:val="TAC"/>
            </w:pPr>
          </w:p>
        </w:tc>
        <w:tc>
          <w:tcPr>
            <w:tcW w:w="736" w:type="dxa"/>
            <w:vAlign w:val="bottom"/>
          </w:tcPr>
          <w:p w14:paraId="6FB2B697" w14:textId="77777777" w:rsidR="001A4DC5" w:rsidRPr="004C55EC" w:rsidRDefault="001A4DC5" w:rsidP="00315E99">
            <w:pPr>
              <w:pStyle w:val="TAC"/>
            </w:pPr>
            <w:r w:rsidRPr="004C55EC">
              <w:t>-87.9 +TT</w:t>
            </w:r>
          </w:p>
        </w:tc>
        <w:tc>
          <w:tcPr>
            <w:tcW w:w="870" w:type="dxa"/>
            <w:shd w:val="clear" w:color="auto" w:fill="auto"/>
            <w:vAlign w:val="center"/>
          </w:tcPr>
          <w:p w14:paraId="3613BDDC" w14:textId="77777777" w:rsidR="001A4DC5" w:rsidRPr="004C55EC" w:rsidRDefault="001A4DC5" w:rsidP="00315E99">
            <w:pPr>
              <w:pStyle w:val="TAC"/>
              <w:rPr>
                <w:lang w:eastAsia="zh-CN"/>
              </w:rPr>
            </w:pPr>
          </w:p>
        </w:tc>
      </w:tr>
      <w:tr w:rsidR="001A4DC5" w:rsidRPr="004C55EC" w14:paraId="1A1E6C06" w14:textId="77777777" w:rsidTr="00315E99">
        <w:trPr>
          <w:trHeight w:val="255"/>
          <w:jc w:val="center"/>
        </w:trPr>
        <w:tc>
          <w:tcPr>
            <w:tcW w:w="12326" w:type="dxa"/>
            <w:gridSpan w:val="15"/>
            <w:shd w:val="clear" w:color="auto" w:fill="auto"/>
            <w:vAlign w:val="center"/>
          </w:tcPr>
          <w:p w14:paraId="5230E445" w14:textId="77777777" w:rsidR="001A4DC5" w:rsidRPr="004C55EC" w:rsidRDefault="001A4DC5" w:rsidP="00315E99">
            <w:pPr>
              <w:pStyle w:val="TAN"/>
            </w:pPr>
            <w:r w:rsidRPr="004C55EC">
              <w:t>NOTE 1:</w:t>
            </w:r>
            <w:r w:rsidRPr="004C55EC">
              <w:tab/>
              <w:t>Four Rx antenna ports shall be the baseline for above listed operating band except for two Rx vehicular UE.</w:t>
            </w:r>
          </w:p>
          <w:p w14:paraId="38B2158A" w14:textId="77777777" w:rsidR="001A4DC5" w:rsidRPr="004C55EC" w:rsidRDefault="001A4DC5" w:rsidP="00315E99">
            <w:pPr>
              <w:pStyle w:val="TAN"/>
            </w:pPr>
            <w:r w:rsidRPr="004C55EC">
              <w:t>NOTE 2</w:t>
            </w:r>
            <w:r w:rsidRPr="004C55EC">
              <w:tab/>
              <w:t xml:space="preserve">The requirement is modified by -0.5 dB when the assigned UE channel bandwidth is confined within 3300 - 3800 </w:t>
            </w:r>
            <w:proofErr w:type="spellStart"/>
            <w:r w:rsidRPr="004C55EC">
              <w:t>MHz.</w:t>
            </w:r>
            <w:proofErr w:type="spellEnd"/>
          </w:p>
          <w:p w14:paraId="22F12D3F" w14:textId="77777777" w:rsidR="001A4DC5" w:rsidRPr="004C55EC" w:rsidRDefault="001A4DC5" w:rsidP="00315E99">
            <w:pPr>
              <w:pStyle w:val="TAN"/>
            </w:pPr>
            <w:r w:rsidRPr="004C55EC">
              <w:t>NOTE 3:</w:t>
            </w:r>
            <w:r w:rsidRPr="004C55EC">
              <w:tab/>
              <w:t>For these bandwidths, the minimum requirements are restricted to operation when carrier is configured as a downlink carrier part of CA configuration.</w:t>
            </w:r>
          </w:p>
          <w:p w14:paraId="196182C3" w14:textId="77777777" w:rsidR="001A4DC5" w:rsidRPr="004C55EC" w:rsidRDefault="001A4DC5" w:rsidP="00315E99">
            <w:pPr>
              <w:pStyle w:val="TAN"/>
            </w:pPr>
            <w:r w:rsidRPr="004C55EC">
              <w:t>NOTE 4:</w:t>
            </w:r>
            <w:r w:rsidRPr="004C55EC">
              <w:tab/>
              <w:t>TT for each frequency and channel bandwidth is specified in Table 7.3C.2.5-0.</w:t>
            </w:r>
          </w:p>
          <w:p w14:paraId="4CE22125" w14:textId="77777777" w:rsidR="001A4DC5" w:rsidRPr="004C55EC" w:rsidRDefault="001A4DC5" w:rsidP="00315E99">
            <w:pPr>
              <w:pStyle w:val="TAN"/>
              <w:rPr>
                <w:lang w:eastAsia="zh-CN"/>
              </w:rPr>
            </w:pPr>
            <w:r w:rsidRPr="004C55EC">
              <w:t>NOTE 5:</w:t>
            </w:r>
            <w:r w:rsidRPr="004C55EC">
              <w:tab/>
              <w:t xml:space="preserve">The requirement is modified by -0.5 dB when the assigned UE channel bandwidth is confined within 3300 - 3800 </w:t>
            </w:r>
            <w:proofErr w:type="spellStart"/>
            <w:r w:rsidRPr="004C55EC">
              <w:t>MHz.</w:t>
            </w:r>
            <w:proofErr w:type="spellEnd"/>
          </w:p>
        </w:tc>
      </w:tr>
    </w:tbl>
    <w:p w14:paraId="1C22E505" w14:textId="7B684828" w:rsidR="001A4DC5" w:rsidRDefault="001A4DC5" w:rsidP="001A4DC5">
      <w:pPr>
        <w:rPr>
          <w:ins w:id="23" w:author="Huawei" w:date="2024-09-30T15:16:00Z"/>
        </w:rPr>
      </w:pPr>
    </w:p>
    <w:p w14:paraId="5FEB041A" w14:textId="5015602C" w:rsidR="001A4DC5" w:rsidRPr="004C55EC" w:rsidRDefault="001A4DC5" w:rsidP="001A4DC5">
      <w:pPr>
        <w:pStyle w:val="TH"/>
        <w:rPr>
          <w:ins w:id="24" w:author="Huawei" w:date="2024-09-30T15:17:00Z"/>
          <w:vertAlign w:val="subscript"/>
        </w:rPr>
      </w:pPr>
      <w:ins w:id="25" w:author="Huawei" w:date="2024-09-30T15:17:00Z">
        <w:r w:rsidRPr="004C55EC">
          <w:t>Table 7.3C.2.5-</w:t>
        </w:r>
        <w:r>
          <w:t>3</w:t>
        </w:r>
        <w:r w:rsidRPr="004C55EC">
          <w:t>: Reference sensitivity QPSK P</w:t>
        </w:r>
        <w:r w:rsidRPr="004C55EC">
          <w:rPr>
            <w:vertAlign w:val="subscript"/>
          </w:rPr>
          <w:t xml:space="preserve">REFSENS </w:t>
        </w:r>
        <w:r w:rsidRPr="004C55EC">
          <w:t>for</w:t>
        </w:r>
        <w:r w:rsidRPr="004C55EC">
          <w:rPr>
            <w:vertAlign w:val="subscript"/>
          </w:rPr>
          <w:t xml:space="preserve"> </w:t>
        </w:r>
        <w:r>
          <w:t>Eight</w:t>
        </w:r>
        <w:r w:rsidRPr="004C55EC">
          <w:t xml:space="preserve"> Rx antenna ports</w:t>
        </w:r>
      </w:ins>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1A4DC5" w:rsidRPr="004C55EC" w14:paraId="06E9EB98" w14:textId="77777777" w:rsidTr="00315E99">
        <w:trPr>
          <w:trHeight w:val="420"/>
          <w:jc w:val="center"/>
          <w:ins w:id="26" w:author="Huawei" w:date="2024-09-30T15:17:00Z"/>
        </w:trPr>
        <w:tc>
          <w:tcPr>
            <w:tcW w:w="1067" w:type="dxa"/>
            <w:shd w:val="clear" w:color="auto" w:fill="auto"/>
            <w:vAlign w:val="center"/>
          </w:tcPr>
          <w:p w14:paraId="09BB9129" w14:textId="77777777" w:rsidR="001A4DC5" w:rsidRPr="004C55EC" w:rsidRDefault="001A4DC5" w:rsidP="00315E99">
            <w:pPr>
              <w:pStyle w:val="TAH"/>
              <w:rPr>
                <w:ins w:id="27" w:author="Huawei" w:date="2024-09-30T15:17:00Z"/>
                <w:rFonts w:eastAsia="MS Mincho"/>
              </w:rPr>
            </w:pPr>
            <w:ins w:id="28" w:author="Huawei" w:date="2024-09-30T15:17:00Z">
              <w:r w:rsidRPr="004C55EC">
                <w:t>Operating Band</w:t>
              </w:r>
            </w:ins>
          </w:p>
        </w:tc>
        <w:tc>
          <w:tcPr>
            <w:tcW w:w="0" w:type="auto"/>
          </w:tcPr>
          <w:p w14:paraId="7BBC7A34" w14:textId="77777777" w:rsidR="001A4DC5" w:rsidRPr="004C55EC" w:rsidRDefault="001A4DC5" w:rsidP="00315E99">
            <w:pPr>
              <w:pStyle w:val="TAH"/>
              <w:rPr>
                <w:ins w:id="29" w:author="Huawei" w:date="2024-09-30T15:17:00Z"/>
              </w:rPr>
            </w:pPr>
            <w:ins w:id="30" w:author="Huawei" w:date="2024-09-30T15:17:00Z">
              <w:r w:rsidRPr="004C55EC">
                <w:t>SCS kHz</w:t>
              </w:r>
            </w:ins>
          </w:p>
        </w:tc>
        <w:tc>
          <w:tcPr>
            <w:tcW w:w="736" w:type="dxa"/>
            <w:shd w:val="clear" w:color="auto" w:fill="auto"/>
            <w:vAlign w:val="center"/>
          </w:tcPr>
          <w:p w14:paraId="08A91275" w14:textId="77777777" w:rsidR="001A4DC5" w:rsidRPr="004C55EC" w:rsidRDefault="001A4DC5" w:rsidP="00315E99">
            <w:pPr>
              <w:pStyle w:val="TAH"/>
              <w:rPr>
                <w:ins w:id="31" w:author="Huawei" w:date="2024-09-30T15:17:00Z"/>
              </w:rPr>
            </w:pPr>
            <w:ins w:id="32" w:author="Huawei" w:date="2024-09-30T15:17:00Z">
              <w:r w:rsidRPr="004C55EC">
                <w:t>5</w:t>
              </w:r>
            </w:ins>
          </w:p>
          <w:p w14:paraId="5935C5D4" w14:textId="77777777" w:rsidR="001A4DC5" w:rsidRPr="004C55EC" w:rsidRDefault="001A4DC5" w:rsidP="00315E99">
            <w:pPr>
              <w:pStyle w:val="TAH"/>
              <w:rPr>
                <w:ins w:id="33" w:author="Huawei" w:date="2024-09-30T15:17:00Z"/>
                <w:rFonts w:eastAsia="MS Mincho"/>
              </w:rPr>
            </w:pPr>
            <w:ins w:id="34" w:author="Huawei" w:date="2024-09-30T15:17:00Z">
              <w:r w:rsidRPr="004C55EC">
                <w:t>MHz</w:t>
              </w:r>
              <w:r w:rsidRPr="004C55EC">
                <w:br/>
                <w:t>(dBm)</w:t>
              </w:r>
            </w:ins>
          </w:p>
        </w:tc>
        <w:tc>
          <w:tcPr>
            <w:tcW w:w="737" w:type="dxa"/>
            <w:shd w:val="clear" w:color="auto" w:fill="auto"/>
            <w:vAlign w:val="center"/>
          </w:tcPr>
          <w:p w14:paraId="7EF3401C" w14:textId="77777777" w:rsidR="001A4DC5" w:rsidRPr="004C55EC" w:rsidRDefault="001A4DC5" w:rsidP="00315E99">
            <w:pPr>
              <w:pStyle w:val="TAH"/>
              <w:rPr>
                <w:ins w:id="35" w:author="Huawei" w:date="2024-09-30T15:17:00Z"/>
              </w:rPr>
            </w:pPr>
            <w:ins w:id="36" w:author="Huawei" w:date="2024-09-30T15:17:00Z">
              <w:r w:rsidRPr="004C55EC">
                <w:t>10</w:t>
              </w:r>
            </w:ins>
          </w:p>
          <w:p w14:paraId="54EF7A2A" w14:textId="77777777" w:rsidR="001A4DC5" w:rsidRPr="004C55EC" w:rsidRDefault="001A4DC5" w:rsidP="00315E99">
            <w:pPr>
              <w:pStyle w:val="TAH"/>
              <w:rPr>
                <w:ins w:id="37" w:author="Huawei" w:date="2024-09-30T15:17:00Z"/>
                <w:rFonts w:eastAsia="MS Mincho"/>
              </w:rPr>
            </w:pPr>
            <w:ins w:id="38" w:author="Huawei" w:date="2024-09-30T15:17:00Z">
              <w:r w:rsidRPr="004C55EC">
                <w:t>MHz</w:t>
              </w:r>
              <w:r w:rsidRPr="004C55EC">
                <w:br/>
                <w:t>(dBm)</w:t>
              </w:r>
            </w:ins>
          </w:p>
        </w:tc>
        <w:tc>
          <w:tcPr>
            <w:tcW w:w="737" w:type="dxa"/>
            <w:shd w:val="clear" w:color="auto" w:fill="auto"/>
            <w:vAlign w:val="center"/>
          </w:tcPr>
          <w:p w14:paraId="022E912D" w14:textId="77777777" w:rsidR="001A4DC5" w:rsidRPr="004C55EC" w:rsidRDefault="001A4DC5" w:rsidP="00315E99">
            <w:pPr>
              <w:pStyle w:val="TAH"/>
              <w:rPr>
                <w:ins w:id="39" w:author="Huawei" w:date="2024-09-30T15:17:00Z"/>
              </w:rPr>
            </w:pPr>
            <w:ins w:id="40" w:author="Huawei" w:date="2024-09-30T15:17:00Z">
              <w:r w:rsidRPr="004C55EC">
                <w:t>15</w:t>
              </w:r>
            </w:ins>
          </w:p>
          <w:p w14:paraId="4F841EBF" w14:textId="77777777" w:rsidR="001A4DC5" w:rsidRPr="004C55EC" w:rsidRDefault="001A4DC5" w:rsidP="00315E99">
            <w:pPr>
              <w:pStyle w:val="TAH"/>
              <w:rPr>
                <w:ins w:id="41" w:author="Huawei" w:date="2024-09-30T15:17:00Z"/>
                <w:rFonts w:eastAsia="MS Mincho"/>
              </w:rPr>
            </w:pPr>
            <w:ins w:id="42" w:author="Huawei" w:date="2024-09-30T15:17:00Z">
              <w:r w:rsidRPr="004C55EC">
                <w:t>MHz</w:t>
              </w:r>
              <w:r w:rsidRPr="004C55EC">
                <w:br/>
                <w:t>(dBm)</w:t>
              </w:r>
            </w:ins>
          </w:p>
        </w:tc>
        <w:tc>
          <w:tcPr>
            <w:tcW w:w="736" w:type="dxa"/>
            <w:shd w:val="clear" w:color="auto" w:fill="auto"/>
            <w:vAlign w:val="center"/>
          </w:tcPr>
          <w:p w14:paraId="1A9C7675" w14:textId="77777777" w:rsidR="001A4DC5" w:rsidRPr="004C55EC" w:rsidRDefault="001A4DC5" w:rsidP="00315E99">
            <w:pPr>
              <w:pStyle w:val="TAH"/>
              <w:rPr>
                <w:ins w:id="43" w:author="Huawei" w:date="2024-09-30T15:17:00Z"/>
              </w:rPr>
            </w:pPr>
            <w:ins w:id="44" w:author="Huawei" w:date="2024-09-30T15:17:00Z">
              <w:r w:rsidRPr="004C55EC">
                <w:t>20</w:t>
              </w:r>
            </w:ins>
          </w:p>
          <w:p w14:paraId="7F7934A7" w14:textId="77777777" w:rsidR="001A4DC5" w:rsidRPr="004C55EC" w:rsidRDefault="001A4DC5" w:rsidP="00315E99">
            <w:pPr>
              <w:pStyle w:val="TAH"/>
              <w:rPr>
                <w:ins w:id="45" w:author="Huawei" w:date="2024-09-30T15:17:00Z"/>
                <w:rFonts w:eastAsia="MS Mincho"/>
              </w:rPr>
            </w:pPr>
            <w:ins w:id="46" w:author="Huawei" w:date="2024-09-30T15:17:00Z">
              <w:r w:rsidRPr="004C55EC">
                <w:t>MHz</w:t>
              </w:r>
              <w:r w:rsidRPr="004C55EC">
                <w:br/>
                <w:t>(dBm)</w:t>
              </w:r>
            </w:ins>
          </w:p>
        </w:tc>
        <w:tc>
          <w:tcPr>
            <w:tcW w:w="736" w:type="dxa"/>
            <w:shd w:val="clear" w:color="auto" w:fill="auto"/>
            <w:vAlign w:val="center"/>
          </w:tcPr>
          <w:p w14:paraId="67E5D5D0" w14:textId="77777777" w:rsidR="001A4DC5" w:rsidRPr="004C55EC" w:rsidRDefault="001A4DC5" w:rsidP="00315E99">
            <w:pPr>
              <w:pStyle w:val="TAH"/>
              <w:rPr>
                <w:ins w:id="47" w:author="Huawei" w:date="2024-09-30T15:17:00Z"/>
              </w:rPr>
            </w:pPr>
            <w:ins w:id="48" w:author="Huawei" w:date="2024-09-30T15:17:00Z">
              <w:r w:rsidRPr="004C55EC">
                <w:t>25</w:t>
              </w:r>
            </w:ins>
          </w:p>
          <w:p w14:paraId="7748832C" w14:textId="77777777" w:rsidR="001A4DC5" w:rsidRPr="004C55EC" w:rsidRDefault="001A4DC5" w:rsidP="00315E99">
            <w:pPr>
              <w:pStyle w:val="TAH"/>
              <w:rPr>
                <w:ins w:id="49" w:author="Huawei" w:date="2024-09-30T15:17:00Z"/>
                <w:rFonts w:eastAsia="MS Mincho"/>
              </w:rPr>
            </w:pPr>
            <w:ins w:id="50" w:author="Huawei" w:date="2024-09-30T15:17:00Z">
              <w:r w:rsidRPr="004C55EC">
                <w:t>MHz</w:t>
              </w:r>
              <w:r w:rsidRPr="004C55EC">
                <w:br/>
                <w:t>(dBm)</w:t>
              </w:r>
            </w:ins>
          </w:p>
        </w:tc>
        <w:tc>
          <w:tcPr>
            <w:tcW w:w="0" w:type="auto"/>
          </w:tcPr>
          <w:p w14:paraId="33DD1D6E" w14:textId="77777777" w:rsidR="001A4DC5" w:rsidRPr="004C55EC" w:rsidRDefault="001A4DC5" w:rsidP="00315E99">
            <w:pPr>
              <w:pStyle w:val="TAH"/>
              <w:rPr>
                <w:ins w:id="51" w:author="Huawei" w:date="2024-09-30T15:17:00Z"/>
              </w:rPr>
            </w:pPr>
            <w:ins w:id="52" w:author="Huawei" w:date="2024-09-30T15:17:00Z">
              <w:r w:rsidRPr="004C55EC">
                <w:t>30 MHz (dBm)</w:t>
              </w:r>
            </w:ins>
          </w:p>
        </w:tc>
        <w:tc>
          <w:tcPr>
            <w:tcW w:w="0" w:type="auto"/>
            <w:shd w:val="clear" w:color="auto" w:fill="auto"/>
            <w:vAlign w:val="center"/>
          </w:tcPr>
          <w:p w14:paraId="44BED4E9" w14:textId="77777777" w:rsidR="001A4DC5" w:rsidRPr="004C55EC" w:rsidRDefault="001A4DC5" w:rsidP="00315E99">
            <w:pPr>
              <w:pStyle w:val="TAH"/>
              <w:rPr>
                <w:ins w:id="53" w:author="Huawei" w:date="2024-09-30T15:17:00Z"/>
              </w:rPr>
            </w:pPr>
            <w:ins w:id="54" w:author="Huawei" w:date="2024-09-30T15:17:00Z">
              <w:r w:rsidRPr="004C55EC">
                <w:t>40</w:t>
              </w:r>
            </w:ins>
          </w:p>
          <w:p w14:paraId="67FAC137" w14:textId="77777777" w:rsidR="001A4DC5" w:rsidRPr="004C55EC" w:rsidRDefault="001A4DC5" w:rsidP="00315E99">
            <w:pPr>
              <w:pStyle w:val="TAH"/>
              <w:rPr>
                <w:ins w:id="55" w:author="Huawei" w:date="2024-09-30T15:17:00Z"/>
                <w:rFonts w:eastAsia="MS Mincho"/>
              </w:rPr>
            </w:pPr>
            <w:ins w:id="56" w:author="Huawei" w:date="2024-09-30T15:17:00Z">
              <w:r w:rsidRPr="004C55EC">
                <w:t>MHz</w:t>
              </w:r>
              <w:r w:rsidRPr="004C55EC">
                <w:br/>
                <w:t>(dBm)</w:t>
              </w:r>
            </w:ins>
          </w:p>
        </w:tc>
        <w:tc>
          <w:tcPr>
            <w:tcW w:w="0" w:type="auto"/>
            <w:vAlign w:val="center"/>
          </w:tcPr>
          <w:p w14:paraId="19D33B44" w14:textId="77777777" w:rsidR="001A4DC5" w:rsidRPr="004C55EC" w:rsidRDefault="001A4DC5" w:rsidP="00315E99">
            <w:pPr>
              <w:pStyle w:val="TAH"/>
              <w:rPr>
                <w:ins w:id="57" w:author="Huawei" w:date="2024-09-30T15:17:00Z"/>
              </w:rPr>
            </w:pPr>
            <w:ins w:id="58" w:author="Huawei" w:date="2024-09-30T15:17:00Z">
              <w:r w:rsidRPr="004C55EC">
                <w:t>50</w:t>
              </w:r>
            </w:ins>
          </w:p>
          <w:p w14:paraId="579562D6" w14:textId="77777777" w:rsidR="001A4DC5" w:rsidRPr="004C55EC" w:rsidRDefault="001A4DC5" w:rsidP="00315E99">
            <w:pPr>
              <w:pStyle w:val="TAH"/>
              <w:rPr>
                <w:ins w:id="59" w:author="Huawei" w:date="2024-09-30T15:17:00Z"/>
              </w:rPr>
            </w:pPr>
            <w:ins w:id="60" w:author="Huawei" w:date="2024-09-30T15:17:00Z">
              <w:r w:rsidRPr="004C55EC">
                <w:t>MHz</w:t>
              </w:r>
              <w:r w:rsidRPr="004C55EC">
                <w:br/>
                <w:t>(dBm)</w:t>
              </w:r>
            </w:ins>
          </w:p>
        </w:tc>
        <w:tc>
          <w:tcPr>
            <w:tcW w:w="0" w:type="auto"/>
            <w:vAlign w:val="center"/>
          </w:tcPr>
          <w:p w14:paraId="18FDA25B" w14:textId="77777777" w:rsidR="001A4DC5" w:rsidRPr="004C55EC" w:rsidRDefault="001A4DC5" w:rsidP="00315E99">
            <w:pPr>
              <w:pStyle w:val="TAH"/>
              <w:rPr>
                <w:ins w:id="61" w:author="Huawei" w:date="2024-09-30T15:17:00Z"/>
              </w:rPr>
            </w:pPr>
            <w:ins w:id="62" w:author="Huawei" w:date="2024-09-30T15:17:00Z">
              <w:r w:rsidRPr="004C55EC">
                <w:t>60</w:t>
              </w:r>
            </w:ins>
          </w:p>
          <w:p w14:paraId="554A4523" w14:textId="77777777" w:rsidR="001A4DC5" w:rsidRPr="004C55EC" w:rsidRDefault="001A4DC5" w:rsidP="00315E99">
            <w:pPr>
              <w:pStyle w:val="TAH"/>
              <w:rPr>
                <w:ins w:id="63" w:author="Huawei" w:date="2024-09-30T15:17:00Z"/>
              </w:rPr>
            </w:pPr>
            <w:ins w:id="64" w:author="Huawei" w:date="2024-09-30T15:17:00Z">
              <w:r w:rsidRPr="004C55EC">
                <w:t>MHz</w:t>
              </w:r>
              <w:r w:rsidRPr="004C55EC">
                <w:br/>
                <w:t>(dBm)</w:t>
              </w:r>
            </w:ins>
          </w:p>
        </w:tc>
        <w:tc>
          <w:tcPr>
            <w:tcW w:w="736" w:type="dxa"/>
            <w:vAlign w:val="center"/>
          </w:tcPr>
          <w:p w14:paraId="1D4B45E1" w14:textId="77777777" w:rsidR="001A4DC5" w:rsidRPr="004C55EC" w:rsidRDefault="001A4DC5" w:rsidP="00315E99">
            <w:pPr>
              <w:pStyle w:val="TAH"/>
              <w:rPr>
                <w:ins w:id="65" w:author="Huawei" w:date="2024-09-30T15:17:00Z"/>
              </w:rPr>
            </w:pPr>
            <w:ins w:id="66" w:author="Huawei" w:date="2024-09-30T15:17:00Z">
              <w:r w:rsidRPr="004C55EC">
                <w:t>80</w:t>
              </w:r>
            </w:ins>
          </w:p>
          <w:p w14:paraId="6BC48D5F" w14:textId="77777777" w:rsidR="001A4DC5" w:rsidRPr="004C55EC" w:rsidRDefault="001A4DC5" w:rsidP="00315E99">
            <w:pPr>
              <w:pStyle w:val="TAH"/>
              <w:rPr>
                <w:ins w:id="67" w:author="Huawei" w:date="2024-09-30T15:17:00Z"/>
              </w:rPr>
            </w:pPr>
            <w:ins w:id="68" w:author="Huawei" w:date="2024-09-30T15:17:00Z">
              <w:r w:rsidRPr="004C55EC">
                <w:t>MHz</w:t>
              </w:r>
              <w:r w:rsidRPr="004C55EC">
                <w:br/>
                <w:t>(dBm)</w:t>
              </w:r>
            </w:ins>
          </w:p>
        </w:tc>
        <w:tc>
          <w:tcPr>
            <w:tcW w:w="926" w:type="dxa"/>
          </w:tcPr>
          <w:p w14:paraId="6E705E09" w14:textId="77777777" w:rsidR="001A4DC5" w:rsidRPr="004C55EC" w:rsidRDefault="001A4DC5" w:rsidP="00315E99">
            <w:pPr>
              <w:pStyle w:val="TAH"/>
              <w:rPr>
                <w:ins w:id="69" w:author="Huawei" w:date="2024-09-30T15:17:00Z"/>
              </w:rPr>
            </w:pPr>
            <w:ins w:id="70" w:author="Huawei" w:date="2024-09-30T15:17:00Z">
              <w:r w:rsidRPr="004C55EC">
                <w:t>90</w:t>
              </w:r>
            </w:ins>
          </w:p>
          <w:p w14:paraId="67D46818" w14:textId="77777777" w:rsidR="001A4DC5" w:rsidRPr="004C55EC" w:rsidRDefault="001A4DC5" w:rsidP="00315E99">
            <w:pPr>
              <w:pStyle w:val="TAH"/>
              <w:rPr>
                <w:ins w:id="71" w:author="Huawei" w:date="2024-09-30T15:17:00Z"/>
              </w:rPr>
            </w:pPr>
            <w:ins w:id="72" w:author="Huawei" w:date="2024-09-30T15:17:00Z">
              <w:r w:rsidRPr="004C55EC">
                <w:t>MHz</w:t>
              </w:r>
              <w:r w:rsidRPr="004C55EC">
                <w:br/>
                <w:t>(dBm)</w:t>
              </w:r>
            </w:ins>
          </w:p>
        </w:tc>
        <w:tc>
          <w:tcPr>
            <w:tcW w:w="736" w:type="dxa"/>
            <w:vAlign w:val="center"/>
          </w:tcPr>
          <w:p w14:paraId="5AAA3F0D" w14:textId="77777777" w:rsidR="001A4DC5" w:rsidRPr="004C55EC" w:rsidRDefault="001A4DC5" w:rsidP="00315E99">
            <w:pPr>
              <w:pStyle w:val="TAH"/>
              <w:rPr>
                <w:ins w:id="73" w:author="Huawei" w:date="2024-09-30T15:17:00Z"/>
              </w:rPr>
            </w:pPr>
            <w:ins w:id="74" w:author="Huawei" w:date="2024-09-30T15:17:00Z">
              <w:r w:rsidRPr="004C55EC">
                <w:t>100 MHz</w:t>
              </w:r>
              <w:r w:rsidRPr="004C55EC">
                <w:br/>
                <w:t>(dBm)</w:t>
              </w:r>
            </w:ins>
          </w:p>
        </w:tc>
        <w:tc>
          <w:tcPr>
            <w:tcW w:w="870" w:type="dxa"/>
            <w:shd w:val="clear" w:color="auto" w:fill="auto"/>
            <w:vAlign w:val="center"/>
          </w:tcPr>
          <w:p w14:paraId="5041C9DC" w14:textId="77777777" w:rsidR="001A4DC5" w:rsidRPr="004C55EC" w:rsidRDefault="001A4DC5" w:rsidP="00315E99">
            <w:pPr>
              <w:pStyle w:val="TAH"/>
              <w:rPr>
                <w:ins w:id="75" w:author="Huawei" w:date="2024-09-30T15:17:00Z"/>
                <w:rFonts w:eastAsia="MS Mincho"/>
              </w:rPr>
            </w:pPr>
            <w:ins w:id="76" w:author="Huawei" w:date="2024-09-30T15:17:00Z">
              <w:r w:rsidRPr="004C55EC">
                <w:t>Duplex Mode</w:t>
              </w:r>
            </w:ins>
          </w:p>
        </w:tc>
      </w:tr>
      <w:tr w:rsidR="001A4DC5" w:rsidRPr="004C55EC" w14:paraId="52E0B4EF" w14:textId="77777777" w:rsidTr="00315E99">
        <w:trPr>
          <w:trHeight w:val="255"/>
          <w:jc w:val="center"/>
          <w:ins w:id="77" w:author="Huawei" w:date="2024-09-30T15:17:00Z"/>
        </w:trPr>
        <w:tc>
          <w:tcPr>
            <w:tcW w:w="1067" w:type="dxa"/>
            <w:vMerge w:val="restart"/>
            <w:shd w:val="clear" w:color="auto" w:fill="auto"/>
            <w:vAlign w:val="center"/>
          </w:tcPr>
          <w:p w14:paraId="21D09E8B" w14:textId="7B18F90D" w:rsidR="001A4DC5" w:rsidRPr="004C55EC" w:rsidRDefault="001A4DC5" w:rsidP="00315E99">
            <w:pPr>
              <w:pStyle w:val="TAC"/>
              <w:rPr>
                <w:ins w:id="78" w:author="Huawei" w:date="2024-09-30T15:17:00Z"/>
                <w:lang w:eastAsia="zh-CN"/>
              </w:rPr>
            </w:pPr>
            <w:ins w:id="79" w:author="Huawei" w:date="2024-09-30T15:17:00Z">
              <w:r w:rsidRPr="004C55EC">
                <w:rPr>
                  <w:lang w:eastAsia="zh-CN"/>
                </w:rPr>
                <w:t>n77</w:t>
              </w:r>
            </w:ins>
            <w:ins w:id="80" w:author="Huawei" w:date="2024-09-30T15:19:00Z">
              <w:r>
                <w:rPr>
                  <w:vertAlign w:val="superscript"/>
                  <w:lang w:eastAsia="zh-CN"/>
                </w:rPr>
                <w:t>2</w:t>
              </w:r>
            </w:ins>
          </w:p>
        </w:tc>
        <w:tc>
          <w:tcPr>
            <w:tcW w:w="0" w:type="auto"/>
            <w:vAlign w:val="center"/>
          </w:tcPr>
          <w:p w14:paraId="5B5EF517" w14:textId="77777777" w:rsidR="001A4DC5" w:rsidRPr="004C55EC" w:rsidRDefault="001A4DC5" w:rsidP="00315E99">
            <w:pPr>
              <w:pStyle w:val="TAC"/>
              <w:rPr>
                <w:ins w:id="81" w:author="Huawei" w:date="2024-09-30T15:17:00Z"/>
                <w:rFonts w:eastAsia="MS Mincho"/>
              </w:rPr>
            </w:pPr>
            <w:ins w:id="82" w:author="Huawei" w:date="2024-09-30T15:17:00Z">
              <w:r w:rsidRPr="004C55EC">
                <w:rPr>
                  <w:rFonts w:eastAsia="MS Mincho"/>
                </w:rPr>
                <w:t>15</w:t>
              </w:r>
            </w:ins>
          </w:p>
        </w:tc>
        <w:tc>
          <w:tcPr>
            <w:tcW w:w="736" w:type="dxa"/>
            <w:shd w:val="clear" w:color="auto" w:fill="auto"/>
            <w:vAlign w:val="center"/>
          </w:tcPr>
          <w:p w14:paraId="64ED4ED7" w14:textId="77777777" w:rsidR="001A4DC5" w:rsidRPr="004C55EC" w:rsidRDefault="001A4DC5" w:rsidP="00315E99">
            <w:pPr>
              <w:pStyle w:val="TAC"/>
              <w:rPr>
                <w:ins w:id="83" w:author="Huawei" w:date="2024-09-30T15:17:00Z"/>
              </w:rPr>
            </w:pPr>
          </w:p>
        </w:tc>
        <w:tc>
          <w:tcPr>
            <w:tcW w:w="737" w:type="dxa"/>
            <w:shd w:val="clear" w:color="auto" w:fill="auto"/>
          </w:tcPr>
          <w:p w14:paraId="7EF685FD" w14:textId="49987343" w:rsidR="001A4DC5" w:rsidRPr="004C55EC" w:rsidRDefault="001A4DC5" w:rsidP="00315E99">
            <w:pPr>
              <w:pStyle w:val="TAC"/>
              <w:rPr>
                <w:ins w:id="84" w:author="Huawei" w:date="2024-09-30T15:17:00Z"/>
              </w:rPr>
            </w:pPr>
            <w:ins w:id="85" w:author="Huawei" w:date="2024-09-30T15:17:00Z">
              <w:r w:rsidRPr="004C55EC">
                <w:t>-</w:t>
              </w:r>
            </w:ins>
            <w:ins w:id="86" w:author="Huawei" w:date="2024-09-30T15:25:00Z">
              <w:r w:rsidR="00620FAC">
                <w:t>99.3</w:t>
              </w:r>
            </w:ins>
            <w:ins w:id="87" w:author="Huawei" w:date="2024-09-30T15:17:00Z">
              <w:r w:rsidRPr="004C55EC">
                <w:rPr>
                  <w:rFonts w:cs="Arial"/>
                  <w:szCs w:val="18"/>
                </w:rPr>
                <w:t xml:space="preserve"> </w:t>
              </w:r>
              <w:r w:rsidRPr="004C55EC">
                <w:t>+TT</w:t>
              </w:r>
            </w:ins>
          </w:p>
        </w:tc>
        <w:tc>
          <w:tcPr>
            <w:tcW w:w="737" w:type="dxa"/>
            <w:shd w:val="clear" w:color="auto" w:fill="auto"/>
          </w:tcPr>
          <w:p w14:paraId="527F2CBA" w14:textId="29532FC1" w:rsidR="001A4DC5" w:rsidRPr="004C55EC" w:rsidRDefault="001A4DC5" w:rsidP="00315E99">
            <w:pPr>
              <w:pStyle w:val="TAC"/>
              <w:rPr>
                <w:ins w:id="88" w:author="Huawei" w:date="2024-09-30T15:17:00Z"/>
              </w:rPr>
            </w:pPr>
            <w:ins w:id="89" w:author="Huawei" w:date="2024-09-30T15:17:00Z">
              <w:r w:rsidRPr="004C55EC">
                <w:t>-</w:t>
              </w:r>
            </w:ins>
            <w:ins w:id="90" w:author="Huawei" w:date="2024-09-30T15:26:00Z">
              <w:r w:rsidR="00620FAC">
                <w:t>97.5</w:t>
              </w:r>
            </w:ins>
            <w:ins w:id="91" w:author="Huawei" w:date="2024-09-30T15:17:00Z">
              <w:r w:rsidRPr="004C55EC">
                <w:rPr>
                  <w:rFonts w:cs="Arial"/>
                  <w:szCs w:val="18"/>
                </w:rPr>
                <w:t xml:space="preserve"> </w:t>
              </w:r>
              <w:r w:rsidRPr="004C55EC">
                <w:t>+TT</w:t>
              </w:r>
            </w:ins>
          </w:p>
        </w:tc>
        <w:tc>
          <w:tcPr>
            <w:tcW w:w="736" w:type="dxa"/>
            <w:shd w:val="clear" w:color="auto" w:fill="auto"/>
          </w:tcPr>
          <w:p w14:paraId="73E3B21C" w14:textId="64133736" w:rsidR="001A4DC5" w:rsidRPr="004C55EC" w:rsidRDefault="001A4DC5" w:rsidP="00315E99">
            <w:pPr>
              <w:pStyle w:val="TAC"/>
              <w:rPr>
                <w:ins w:id="92" w:author="Huawei" w:date="2024-09-30T15:17:00Z"/>
              </w:rPr>
            </w:pPr>
            <w:ins w:id="93" w:author="Huawei" w:date="2024-09-30T15:17:00Z">
              <w:r w:rsidRPr="004C55EC">
                <w:t>-</w:t>
              </w:r>
            </w:ins>
            <w:ins w:id="94" w:author="Huawei" w:date="2024-09-30T15:27:00Z">
              <w:r w:rsidR="00620FAC">
                <w:t>96.2</w:t>
              </w:r>
            </w:ins>
            <w:ins w:id="95" w:author="Huawei" w:date="2024-09-30T15:17:00Z">
              <w:r w:rsidRPr="004C55EC">
                <w:rPr>
                  <w:rFonts w:cs="Arial"/>
                  <w:szCs w:val="18"/>
                </w:rPr>
                <w:t xml:space="preserve"> </w:t>
              </w:r>
              <w:r w:rsidRPr="004C55EC">
                <w:t>+TT</w:t>
              </w:r>
            </w:ins>
          </w:p>
        </w:tc>
        <w:tc>
          <w:tcPr>
            <w:tcW w:w="736" w:type="dxa"/>
            <w:shd w:val="clear" w:color="auto" w:fill="auto"/>
            <w:vAlign w:val="bottom"/>
          </w:tcPr>
          <w:p w14:paraId="0134D483" w14:textId="77777777" w:rsidR="001A4DC5" w:rsidRPr="004C55EC" w:rsidRDefault="001A4DC5" w:rsidP="00315E99">
            <w:pPr>
              <w:pStyle w:val="TAC"/>
              <w:rPr>
                <w:ins w:id="96" w:author="Huawei" w:date="2024-09-30T15:17:00Z"/>
              </w:rPr>
            </w:pPr>
          </w:p>
        </w:tc>
        <w:tc>
          <w:tcPr>
            <w:tcW w:w="0" w:type="auto"/>
          </w:tcPr>
          <w:p w14:paraId="62C94E46" w14:textId="77777777" w:rsidR="001A4DC5" w:rsidRPr="004C55EC" w:rsidRDefault="001A4DC5" w:rsidP="00315E99">
            <w:pPr>
              <w:pStyle w:val="TAC"/>
              <w:rPr>
                <w:ins w:id="97" w:author="Huawei" w:date="2024-09-30T15:17:00Z"/>
              </w:rPr>
            </w:pPr>
          </w:p>
        </w:tc>
        <w:tc>
          <w:tcPr>
            <w:tcW w:w="0" w:type="auto"/>
            <w:shd w:val="clear" w:color="auto" w:fill="auto"/>
          </w:tcPr>
          <w:p w14:paraId="5FCCC578" w14:textId="7336CA8A" w:rsidR="001A4DC5" w:rsidRPr="004C55EC" w:rsidRDefault="001A4DC5" w:rsidP="00315E99">
            <w:pPr>
              <w:pStyle w:val="TAC"/>
              <w:rPr>
                <w:ins w:id="98" w:author="Huawei" w:date="2024-09-30T15:17:00Z"/>
              </w:rPr>
            </w:pPr>
            <w:ins w:id="99" w:author="Huawei" w:date="2024-09-30T15:17:00Z">
              <w:r w:rsidRPr="004C55EC">
                <w:t>-9</w:t>
              </w:r>
            </w:ins>
            <w:ins w:id="100" w:author="Huawei" w:date="2024-09-30T15:28:00Z">
              <w:r w:rsidR="00314966">
                <w:t>3.1</w:t>
              </w:r>
            </w:ins>
            <w:ins w:id="101" w:author="Huawei" w:date="2024-09-30T15:17:00Z">
              <w:r w:rsidRPr="004C55EC">
                <w:rPr>
                  <w:rFonts w:cs="Arial"/>
                  <w:szCs w:val="18"/>
                </w:rPr>
                <w:t xml:space="preserve"> </w:t>
              </w:r>
              <w:r w:rsidRPr="004C55EC">
                <w:t>+TT</w:t>
              </w:r>
            </w:ins>
          </w:p>
        </w:tc>
        <w:tc>
          <w:tcPr>
            <w:tcW w:w="0" w:type="auto"/>
          </w:tcPr>
          <w:p w14:paraId="4DC0836E" w14:textId="293D889B" w:rsidR="001A4DC5" w:rsidRPr="004C55EC" w:rsidRDefault="001A4DC5" w:rsidP="00315E99">
            <w:pPr>
              <w:pStyle w:val="TAC"/>
              <w:rPr>
                <w:ins w:id="102" w:author="Huawei" w:date="2024-09-30T15:17:00Z"/>
              </w:rPr>
            </w:pPr>
            <w:ins w:id="103" w:author="Huawei" w:date="2024-09-30T15:17:00Z">
              <w:r w:rsidRPr="004C55EC">
                <w:t>-9</w:t>
              </w:r>
            </w:ins>
            <w:ins w:id="104" w:author="Huawei" w:date="2024-09-30T15:29:00Z">
              <w:r w:rsidR="00314966">
                <w:t>2.1</w:t>
              </w:r>
            </w:ins>
            <w:ins w:id="105" w:author="Huawei" w:date="2024-09-30T15:17:00Z">
              <w:r w:rsidRPr="004C55EC">
                <w:rPr>
                  <w:rFonts w:cs="Arial"/>
                  <w:szCs w:val="18"/>
                </w:rPr>
                <w:t xml:space="preserve"> </w:t>
              </w:r>
              <w:r w:rsidRPr="004C55EC">
                <w:t>+TT</w:t>
              </w:r>
            </w:ins>
          </w:p>
        </w:tc>
        <w:tc>
          <w:tcPr>
            <w:tcW w:w="736" w:type="dxa"/>
            <w:vAlign w:val="center"/>
          </w:tcPr>
          <w:p w14:paraId="6D7EEFF2" w14:textId="77777777" w:rsidR="001A4DC5" w:rsidRPr="004C55EC" w:rsidRDefault="001A4DC5" w:rsidP="00315E99">
            <w:pPr>
              <w:pStyle w:val="TAC"/>
              <w:rPr>
                <w:ins w:id="106" w:author="Huawei" w:date="2024-09-30T15:17:00Z"/>
              </w:rPr>
            </w:pPr>
          </w:p>
        </w:tc>
        <w:tc>
          <w:tcPr>
            <w:tcW w:w="736" w:type="dxa"/>
            <w:vAlign w:val="center"/>
          </w:tcPr>
          <w:p w14:paraId="39C800B7" w14:textId="77777777" w:rsidR="001A4DC5" w:rsidRPr="004C55EC" w:rsidRDefault="001A4DC5" w:rsidP="00315E99">
            <w:pPr>
              <w:pStyle w:val="TAC"/>
              <w:rPr>
                <w:ins w:id="107" w:author="Huawei" w:date="2024-09-30T15:17:00Z"/>
              </w:rPr>
            </w:pPr>
          </w:p>
        </w:tc>
        <w:tc>
          <w:tcPr>
            <w:tcW w:w="926" w:type="dxa"/>
          </w:tcPr>
          <w:p w14:paraId="48D0323D" w14:textId="77777777" w:rsidR="001A4DC5" w:rsidRPr="004C55EC" w:rsidRDefault="001A4DC5" w:rsidP="00315E99">
            <w:pPr>
              <w:pStyle w:val="TAC"/>
              <w:rPr>
                <w:ins w:id="108" w:author="Huawei" w:date="2024-09-30T15:17:00Z"/>
              </w:rPr>
            </w:pPr>
          </w:p>
        </w:tc>
        <w:tc>
          <w:tcPr>
            <w:tcW w:w="736" w:type="dxa"/>
            <w:vAlign w:val="center"/>
          </w:tcPr>
          <w:p w14:paraId="76242C1E" w14:textId="77777777" w:rsidR="001A4DC5" w:rsidRPr="004C55EC" w:rsidRDefault="001A4DC5" w:rsidP="00315E99">
            <w:pPr>
              <w:pStyle w:val="TAC"/>
              <w:rPr>
                <w:ins w:id="109" w:author="Huawei" w:date="2024-09-30T15:17:00Z"/>
              </w:rPr>
            </w:pPr>
          </w:p>
        </w:tc>
        <w:tc>
          <w:tcPr>
            <w:tcW w:w="870" w:type="dxa"/>
            <w:vMerge w:val="restart"/>
            <w:shd w:val="clear" w:color="auto" w:fill="auto"/>
            <w:vAlign w:val="center"/>
          </w:tcPr>
          <w:p w14:paraId="64BD728F" w14:textId="77777777" w:rsidR="001A4DC5" w:rsidRPr="004C55EC" w:rsidRDefault="001A4DC5" w:rsidP="00315E99">
            <w:pPr>
              <w:pStyle w:val="TAC"/>
              <w:rPr>
                <w:ins w:id="110" w:author="Huawei" w:date="2024-09-30T15:17:00Z"/>
              </w:rPr>
            </w:pPr>
            <w:ins w:id="111" w:author="Huawei" w:date="2024-09-30T15:17:00Z">
              <w:r w:rsidRPr="004C55EC">
                <w:t>TDD</w:t>
              </w:r>
            </w:ins>
          </w:p>
        </w:tc>
      </w:tr>
      <w:tr w:rsidR="001A4DC5" w:rsidRPr="004C55EC" w14:paraId="28803B2A" w14:textId="77777777" w:rsidTr="00315E99">
        <w:trPr>
          <w:trHeight w:val="255"/>
          <w:jc w:val="center"/>
          <w:ins w:id="112" w:author="Huawei" w:date="2024-09-30T15:17:00Z"/>
        </w:trPr>
        <w:tc>
          <w:tcPr>
            <w:tcW w:w="1067" w:type="dxa"/>
            <w:vMerge/>
            <w:shd w:val="clear" w:color="auto" w:fill="auto"/>
            <w:vAlign w:val="center"/>
          </w:tcPr>
          <w:p w14:paraId="118A1EA0" w14:textId="77777777" w:rsidR="001A4DC5" w:rsidRPr="004C55EC" w:rsidRDefault="001A4DC5" w:rsidP="00315E99">
            <w:pPr>
              <w:pStyle w:val="TAC"/>
              <w:rPr>
                <w:ins w:id="113" w:author="Huawei" w:date="2024-09-30T15:17:00Z"/>
                <w:lang w:eastAsia="zh-CN"/>
              </w:rPr>
            </w:pPr>
          </w:p>
        </w:tc>
        <w:tc>
          <w:tcPr>
            <w:tcW w:w="0" w:type="auto"/>
            <w:vAlign w:val="center"/>
          </w:tcPr>
          <w:p w14:paraId="7AC5A5E1" w14:textId="77777777" w:rsidR="001A4DC5" w:rsidRPr="004C55EC" w:rsidRDefault="001A4DC5" w:rsidP="00315E99">
            <w:pPr>
              <w:pStyle w:val="TAC"/>
              <w:rPr>
                <w:ins w:id="114" w:author="Huawei" w:date="2024-09-30T15:17:00Z"/>
                <w:rFonts w:eastAsia="MS Mincho"/>
              </w:rPr>
            </w:pPr>
            <w:ins w:id="115" w:author="Huawei" w:date="2024-09-30T15:17:00Z">
              <w:r w:rsidRPr="004C55EC">
                <w:rPr>
                  <w:rFonts w:eastAsia="MS Mincho"/>
                </w:rPr>
                <w:t>30</w:t>
              </w:r>
            </w:ins>
          </w:p>
        </w:tc>
        <w:tc>
          <w:tcPr>
            <w:tcW w:w="736" w:type="dxa"/>
            <w:shd w:val="clear" w:color="auto" w:fill="auto"/>
            <w:vAlign w:val="center"/>
          </w:tcPr>
          <w:p w14:paraId="0B79AD11" w14:textId="77777777" w:rsidR="001A4DC5" w:rsidRPr="004C55EC" w:rsidRDefault="001A4DC5" w:rsidP="00315E99">
            <w:pPr>
              <w:pStyle w:val="TAC"/>
              <w:rPr>
                <w:ins w:id="116" w:author="Huawei" w:date="2024-09-30T15:17:00Z"/>
              </w:rPr>
            </w:pPr>
          </w:p>
        </w:tc>
        <w:tc>
          <w:tcPr>
            <w:tcW w:w="737" w:type="dxa"/>
            <w:shd w:val="clear" w:color="auto" w:fill="auto"/>
          </w:tcPr>
          <w:p w14:paraId="55F11042" w14:textId="6BDBD630" w:rsidR="001A4DC5" w:rsidRPr="004C55EC" w:rsidRDefault="001A4DC5" w:rsidP="00315E99">
            <w:pPr>
              <w:pStyle w:val="TAC"/>
              <w:rPr>
                <w:ins w:id="117" w:author="Huawei" w:date="2024-09-30T15:17:00Z"/>
              </w:rPr>
            </w:pPr>
            <w:ins w:id="118" w:author="Huawei" w:date="2024-09-30T15:17:00Z">
              <w:r w:rsidRPr="004C55EC">
                <w:t>-9</w:t>
              </w:r>
            </w:ins>
            <w:ins w:id="119" w:author="Huawei" w:date="2024-09-30T15:25:00Z">
              <w:r w:rsidR="00620FAC">
                <w:t>9.6</w:t>
              </w:r>
            </w:ins>
            <w:ins w:id="120" w:author="Huawei" w:date="2024-09-30T15:17:00Z">
              <w:r w:rsidRPr="004C55EC">
                <w:rPr>
                  <w:rFonts w:cs="Arial"/>
                  <w:szCs w:val="18"/>
                </w:rPr>
                <w:t xml:space="preserve"> </w:t>
              </w:r>
              <w:r w:rsidRPr="004C55EC">
                <w:t>+TT</w:t>
              </w:r>
            </w:ins>
          </w:p>
        </w:tc>
        <w:tc>
          <w:tcPr>
            <w:tcW w:w="737" w:type="dxa"/>
            <w:shd w:val="clear" w:color="auto" w:fill="auto"/>
          </w:tcPr>
          <w:p w14:paraId="1C099ED4" w14:textId="27AB2AE6" w:rsidR="001A4DC5" w:rsidRPr="004C55EC" w:rsidRDefault="001A4DC5" w:rsidP="00315E99">
            <w:pPr>
              <w:pStyle w:val="TAC"/>
              <w:rPr>
                <w:ins w:id="121" w:author="Huawei" w:date="2024-09-30T15:17:00Z"/>
              </w:rPr>
            </w:pPr>
            <w:ins w:id="122" w:author="Huawei" w:date="2024-09-30T15:17:00Z">
              <w:r w:rsidRPr="004C55EC">
                <w:t>-</w:t>
              </w:r>
            </w:ins>
            <w:ins w:id="123" w:author="Huawei" w:date="2024-09-30T15:26:00Z">
              <w:r w:rsidR="00620FAC">
                <w:t>97.5</w:t>
              </w:r>
            </w:ins>
            <w:ins w:id="124" w:author="Huawei" w:date="2024-09-30T15:17:00Z">
              <w:r w:rsidRPr="004C55EC">
                <w:rPr>
                  <w:rFonts w:cs="Arial"/>
                  <w:szCs w:val="18"/>
                </w:rPr>
                <w:t xml:space="preserve"> </w:t>
              </w:r>
              <w:r w:rsidRPr="004C55EC">
                <w:t>+TT</w:t>
              </w:r>
            </w:ins>
          </w:p>
        </w:tc>
        <w:tc>
          <w:tcPr>
            <w:tcW w:w="736" w:type="dxa"/>
            <w:shd w:val="clear" w:color="auto" w:fill="auto"/>
          </w:tcPr>
          <w:p w14:paraId="381EDF3E" w14:textId="6D96B429" w:rsidR="001A4DC5" w:rsidRPr="004C55EC" w:rsidRDefault="001A4DC5" w:rsidP="00315E99">
            <w:pPr>
              <w:pStyle w:val="TAC"/>
              <w:rPr>
                <w:ins w:id="125" w:author="Huawei" w:date="2024-09-30T15:17:00Z"/>
              </w:rPr>
            </w:pPr>
            <w:ins w:id="126" w:author="Huawei" w:date="2024-09-30T15:17:00Z">
              <w:r w:rsidRPr="004C55EC">
                <w:t>-9</w:t>
              </w:r>
            </w:ins>
            <w:ins w:id="127" w:author="Huawei" w:date="2024-09-30T15:27:00Z">
              <w:r w:rsidR="00620FAC">
                <w:t>6.4</w:t>
              </w:r>
            </w:ins>
            <w:ins w:id="128" w:author="Huawei" w:date="2024-09-30T15:17:00Z">
              <w:r w:rsidRPr="004C55EC">
                <w:rPr>
                  <w:rFonts w:cs="Arial"/>
                  <w:szCs w:val="18"/>
                </w:rPr>
                <w:t xml:space="preserve"> </w:t>
              </w:r>
              <w:r w:rsidRPr="004C55EC">
                <w:t>+TT</w:t>
              </w:r>
            </w:ins>
          </w:p>
        </w:tc>
        <w:tc>
          <w:tcPr>
            <w:tcW w:w="736" w:type="dxa"/>
            <w:shd w:val="clear" w:color="auto" w:fill="auto"/>
            <w:vAlign w:val="bottom"/>
          </w:tcPr>
          <w:p w14:paraId="13671828" w14:textId="77777777" w:rsidR="001A4DC5" w:rsidRPr="004C55EC" w:rsidRDefault="001A4DC5" w:rsidP="00315E99">
            <w:pPr>
              <w:pStyle w:val="TAC"/>
              <w:rPr>
                <w:ins w:id="129" w:author="Huawei" w:date="2024-09-30T15:17:00Z"/>
              </w:rPr>
            </w:pPr>
          </w:p>
        </w:tc>
        <w:tc>
          <w:tcPr>
            <w:tcW w:w="0" w:type="auto"/>
          </w:tcPr>
          <w:p w14:paraId="751666B5" w14:textId="77777777" w:rsidR="001A4DC5" w:rsidRPr="004C55EC" w:rsidRDefault="001A4DC5" w:rsidP="00315E99">
            <w:pPr>
              <w:pStyle w:val="TAC"/>
              <w:rPr>
                <w:ins w:id="130" w:author="Huawei" w:date="2024-09-30T15:17:00Z"/>
              </w:rPr>
            </w:pPr>
          </w:p>
        </w:tc>
        <w:tc>
          <w:tcPr>
            <w:tcW w:w="0" w:type="auto"/>
            <w:shd w:val="clear" w:color="auto" w:fill="auto"/>
          </w:tcPr>
          <w:p w14:paraId="776F2616" w14:textId="3C4E30D4" w:rsidR="001A4DC5" w:rsidRPr="004C55EC" w:rsidRDefault="001A4DC5" w:rsidP="00315E99">
            <w:pPr>
              <w:pStyle w:val="TAC"/>
              <w:rPr>
                <w:ins w:id="131" w:author="Huawei" w:date="2024-09-30T15:17:00Z"/>
              </w:rPr>
            </w:pPr>
            <w:ins w:id="132" w:author="Huawei" w:date="2024-09-30T15:17:00Z">
              <w:r w:rsidRPr="004C55EC">
                <w:t>-9</w:t>
              </w:r>
            </w:ins>
            <w:ins w:id="133" w:author="Huawei" w:date="2024-09-30T15:28:00Z">
              <w:r w:rsidR="00314966">
                <w:t>3.2</w:t>
              </w:r>
            </w:ins>
            <w:ins w:id="134" w:author="Huawei" w:date="2024-09-30T15:17:00Z">
              <w:r w:rsidRPr="004C55EC">
                <w:rPr>
                  <w:rFonts w:cs="Arial"/>
                  <w:szCs w:val="18"/>
                </w:rPr>
                <w:t xml:space="preserve"> </w:t>
              </w:r>
              <w:r w:rsidRPr="004C55EC">
                <w:t>+TT</w:t>
              </w:r>
            </w:ins>
          </w:p>
        </w:tc>
        <w:tc>
          <w:tcPr>
            <w:tcW w:w="0" w:type="auto"/>
          </w:tcPr>
          <w:p w14:paraId="7E150F67" w14:textId="6368C198" w:rsidR="001A4DC5" w:rsidRPr="004C55EC" w:rsidRDefault="001A4DC5" w:rsidP="00315E99">
            <w:pPr>
              <w:pStyle w:val="TAC"/>
              <w:rPr>
                <w:ins w:id="135" w:author="Huawei" w:date="2024-09-30T15:17:00Z"/>
              </w:rPr>
            </w:pPr>
            <w:ins w:id="136" w:author="Huawei" w:date="2024-09-30T15:17:00Z">
              <w:r w:rsidRPr="004C55EC">
                <w:t>-9</w:t>
              </w:r>
            </w:ins>
            <w:ins w:id="137" w:author="Huawei" w:date="2024-09-30T15:29:00Z">
              <w:r w:rsidR="00314966">
                <w:t>2.2</w:t>
              </w:r>
            </w:ins>
            <w:ins w:id="138" w:author="Huawei" w:date="2024-09-30T15:17:00Z">
              <w:r w:rsidRPr="004C55EC">
                <w:rPr>
                  <w:rFonts w:cs="Arial"/>
                  <w:szCs w:val="18"/>
                </w:rPr>
                <w:t xml:space="preserve"> </w:t>
              </w:r>
              <w:r w:rsidRPr="004C55EC">
                <w:t>+TT</w:t>
              </w:r>
            </w:ins>
          </w:p>
        </w:tc>
        <w:tc>
          <w:tcPr>
            <w:tcW w:w="736" w:type="dxa"/>
          </w:tcPr>
          <w:p w14:paraId="08FCD48A" w14:textId="37757E33" w:rsidR="001A4DC5" w:rsidRPr="004C55EC" w:rsidRDefault="001A4DC5" w:rsidP="00315E99">
            <w:pPr>
              <w:pStyle w:val="TAC"/>
              <w:rPr>
                <w:ins w:id="139" w:author="Huawei" w:date="2024-09-30T15:17:00Z"/>
              </w:rPr>
            </w:pPr>
            <w:ins w:id="140" w:author="Huawei" w:date="2024-09-30T15:17:00Z">
              <w:r w:rsidRPr="004C55EC">
                <w:t>-</w:t>
              </w:r>
            </w:ins>
            <w:ins w:id="141" w:author="Huawei" w:date="2024-09-30T15:29:00Z">
              <w:r w:rsidR="00314966">
                <w:t>91.4</w:t>
              </w:r>
            </w:ins>
            <w:ins w:id="142" w:author="Huawei" w:date="2024-09-30T15:17:00Z">
              <w:r w:rsidRPr="004C55EC">
                <w:rPr>
                  <w:rFonts w:cs="Arial"/>
                  <w:szCs w:val="18"/>
                </w:rPr>
                <w:t xml:space="preserve"> </w:t>
              </w:r>
              <w:r w:rsidRPr="004C55EC">
                <w:t>+TT</w:t>
              </w:r>
            </w:ins>
          </w:p>
        </w:tc>
        <w:tc>
          <w:tcPr>
            <w:tcW w:w="736" w:type="dxa"/>
          </w:tcPr>
          <w:p w14:paraId="667257D2" w14:textId="7C4DFCEF" w:rsidR="001A4DC5" w:rsidRPr="004C55EC" w:rsidRDefault="001A4DC5" w:rsidP="00315E99">
            <w:pPr>
              <w:pStyle w:val="TAC"/>
              <w:rPr>
                <w:ins w:id="143" w:author="Huawei" w:date="2024-09-30T15:17:00Z"/>
              </w:rPr>
            </w:pPr>
            <w:ins w:id="144" w:author="Huawei" w:date="2024-09-30T15:17:00Z">
              <w:r w:rsidRPr="004C55EC">
                <w:t>-</w:t>
              </w:r>
            </w:ins>
            <w:ins w:id="145" w:author="Huawei" w:date="2024-09-30T15:30:00Z">
              <w:r w:rsidR="00314966">
                <w:t xml:space="preserve">90.1 </w:t>
              </w:r>
            </w:ins>
            <w:ins w:id="146" w:author="Huawei" w:date="2024-09-30T15:17:00Z">
              <w:r w:rsidRPr="004C55EC">
                <w:t>+TT</w:t>
              </w:r>
            </w:ins>
          </w:p>
        </w:tc>
        <w:tc>
          <w:tcPr>
            <w:tcW w:w="926" w:type="dxa"/>
          </w:tcPr>
          <w:p w14:paraId="4B9FFB24" w14:textId="1BA9A02B" w:rsidR="001A4DC5" w:rsidRPr="004C55EC" w:rsidRDefault="001A4DC5" w:rsidP="00315E99">
            <w:pPr>
              <w:pStyle w:val="TAC"/>
              <w:rPr>
                <w:ins w:id="147" w:author="Huawei" w:date="2024-09-30T15:17:00Z"/>
              </w:rPr>
            </w:pPr>
            <w:ins w:id="148" w:author="Huawei" w:date="2024-09-30T15:17:00Z">
              <w:r w:rsidRPr="004C55EC">
                <w:t>-</w:t>
              </w:r>
            </w:ins>
            <w:ins w:id="149" w:author="Huawei" w:date="2024-09-30T15:30:00Z">
              <w:r w:rsidR="00A3202E">
                <w:t>89.6</w:t>
              </w:r>
            </w:ins>
            <w:ins w:id="150" w:author="Huawei" w:date="2024-09-30T15:17:00Z">
              <w:r w:rsidRPr="004C55EC">
                <w:rPr>
                  <w:rFonts w:cs="Arial"/>
                  <w:szCs w:val="18"/>
                </w:rPr>
                <w:t xml:space="preserve"> </w:t>
              </w:r>
              <w:r w:rsidRPr="004C55EC">
                <w:t>+TT</w:t>
              </w:r>
            </w:ins>
          </w:p>
        </w:tc>
        <w:tc>
          <w:tcPr>
            <w:tcW w:w="736" w:type="dxa"/>
          </w:tcPr>
          <w:p w14:paraId="5372647A" w14:textId="26D31B0A" w:rsidR="001A4DC5" w:rsidRPr="004C55EC" w:rsidRDefault="001A4DC5" w:rsidP="00315E99">
            <w:pPr>
              <w:pStyle w:val="TAC"/>
              <w:rPr>
                <w:ins w:id="151" w:author="Huawei" w:date="2024-09-30T15:17:00Z"/>
              </w:rPr>
            </w:pPr>
            <w:ins w:id="152" w:author="Huawei" w:date="2024-09-30T15:17:00Z">
              <w:r w:rsidRPr="004C55EC">
                <w:t>-8</w:t>
              </w:r>
            </w:ins>
            <w:ins w:id="153" w:author="Huawei" w:date="2024-09-30T15:31:00Z">
              <w:r w:rsidR="00A3202E">
                <w:t>9.1</w:t>
              </w:r>
            </w:ins>
            <w:ins w:id="154" w:author="Huawei" w:date="2024-09-30T15:17:00Z">
              <w:r w:rsidRPr="004C55EC">
                <w:rPr>
                  <w:rFonts w:cs="Arial"/>
                  <w:szCs w:val="18"/>
                </w:rPr>
                <w:t xml:space="preserve"> </w:t>
              </w:r>
              <w:r w:rsidRPr="004C55EC">
                <w:t>+TT</w:t>
              </w:r>
            </w:ins>
          </w:p>
        </w:tc>
        <w:tc>
          <w:tcPr>
            <w:tcW w:w="870" w:type="dxa"/>
            <w:vMerge/>
            <w:shd w:val="clear" w:color="auto" w:fill="auto"/>
            <w:vAlign w:val="center"/>
          </w:tcPr>
          <w:p w14:paraId="66857256" w14:textId="77777777" w:rsidR="001A4DC5" w:rsidRPr="004C55EC" w:rsidRDefault="001A4DC5" w:rsidP="00315E99">
            <w:pPr>
              <w:pStyle w:val="TAC"/>
              <w:rPr>
                <w:ins w:id="155" w:author="Huawei" w:date="2024-09-30T15:17:00Z"/>
              </w:rPr>
            </w:pPr>
          </w:p>
        </w:tc>
      </w:tr>
      <w:tr w:rsidR="001A4DC5" w:rsidRPr="004C55EC" w14:paraId="06FC209A" w14:textId="77777777" w:rsidTr="00315E99">
        <w:trPr>
          <w:trHeight w:val="255"/>
          <w:jc w:val="center"/>
          <w:ins w:id="156" w:author="Huawei" w:date="2024-09-30T15:17:00Z"/>
        </w:trPr>
        <w:tc>
          <w:tcPr>
            <w:tcW w:w="1067" w:type="dxa"/>
            <w:vMerge/>
            <w:shd w:val="clear" w:color="auto" w:fill="auto"/>
            <w:vAlign w:val="center"/>
          </w:tcPr>
          <w:p w14:paraId="5A6A7FA4" w14:textId="77777777" w:rsidR="001A4DC5" w:rsidRPr="004C55EC" w:rsidRDefault="001A4DC5" w:rsidP="00315E99">
            <w:pPr>
              <w:pStyle w:val="TAC"/>
              <w:rPr>
                <w:ins w:id="157" w:author="Huawei" w:date="2024-09-30T15:17:00Z"/>
                <w:lang w:eastAsia="zh-CN"/>
              </w:rPr>
            </w:pPr>
          </w:p>
        </w:tc>
        <w:tc>
          <w:tcPr>
            <w:tcW w:w="0" w:type="auto"/>
            <w:vAlign w:val="center"/>
          </w:tcPr>
          <w:p w14:paraId="42AF980F" w14:textId="77777777" w:rsidR="001A4DC5" w:rsidRPr="004C55EC" w:rsidRDefault="001A4DC5" w:rsidP="00315E99">
            <w:pPr>
              <w:pStyle w:val="TAC"/>
              <w:rPr>
                <w:ins w:id="158" w:author="Huawei" w:date="2024-09-30T15:17:00Z"/>
                <w:rFonts w:eastAsia="MS Mincho"/>
              </w:rPr>
            </w:pPr>
            <w:ins w:id="159" w:author="Huawei" w:date="2024-09-30T15:17:00Z">
              <w:r w:rsidRPr="004C55EC">
                <w:rPr>
                  <w:rFonts w:eastAsia="MS Mincho"/>
                </w:rPr>
                <w:t>60</w:t>
              </w:r>
            </w:ins>
          </w:p>
        </w:tc>
        <w:tc>
          <w:tcPr>
            <w:tcW w:w="736" w:type="dxa"/>
            <w:shd w:val="clear" w:color="auto" w:fill="auto"/>
            <w:vAlign w:val="center"/>
          </w:tcPr>
          <w:p w14:paraId="65695D5A" w14:textId="77777777" w:rsidR="001A4DC5" w:rsidRPr="004C55EC" w:rsidRDefault="001A4DC5" w:rsidP="00315E99">
            <w:pPr>
              <w:pStyle w:val="TAC"/>
              <w:rPr>
                <w:ins w:id="160" w:author="Huawei" w:date="2024-09-30T15:17:00Z"/>
              </w:rPr>
            </w:pPr>
            <w:ins w:id="161" w:author="Huawei" w:date="2024-09-30T15:17:00Z">
              <w:r w:rsidRPr="004C55EC">
                <w:t>-</w:t>
              </w:r>
            </w:ins>
          </w:p>
        </w:tc>
        <w:tc>
          <w:tcPr>
            <w:tcW w:w="737" w:type="dxa"/>
            <w:shd w:val="clear" w:color="auto" w:fill="auto"/>
          </w:tcPr>
          <w:p w14:paraId="162F20BC" w14:textId="06496048" w:rsidR="001A4DC5" w:rsidRPr="004C55EC" w:rsidRDefault="001A4DC5" w:rsidP="00315E99">
            <w:pPr>
              <w:pStyle w:val="TAC"/>
              <w:rPr>
                <w:ins w:id="162" w:author="Huawei" w:date="2024-09-30T15:17:00Z"/>
              </w:rPr>
            </w:pPr>
            <w:ins w:id="163" w:author="Huawei" w:date="2024-09-30T15:17:00Z">
              <w:r w:rsidRPr="004C55EC">
                <w:t>-</w:t>
              </w:r>
            </w:ins>
            <w:ins w:id="164" w:author="Huawei" w:date="2024-09-30T15:25:00Z">
              <w:r w:rsidR="00620FAC">
                <w:t>100</w:t>
              </w:r>
            </w:ins>
            <w:ins w:id="165" w:author="Huawei" w:date="2024-09-30T15:17:00Z">
              <w:r w:rsidRPr="004C55EC">
                <w:rPr>
                  <w:rFonts w:cs="Arial"/>
                  <w:szCs w:val="18"/>
                </w:rPr>
                <w:t xml:space="preserve"> </w:t>
              </w:r>
              <w:r w:rsidRPr="004C55EC">
                <w:t>+TT</w:t>
              </w:r>
            </w:ins>
          </w:p>
        </w:tc>
        <w:tc>
          <w:tcPr>
            <w:tcW w:w="737" w:type="dxa"/>
            <w:shd w:val="clear" w:color="auto" w:fill="auto"/>
          </w:tcPr>
          <w:p w14:paraId="29079A60" w14:textId="3C17E788" w:rsidR="001A4DC5" w:rsidRPr="004C55EC" w:rsidRDefault="001A4DC5" w:rsidP="00315E99">
            <w:pPr>
              <w:pStyle w:val="TAC"/>
              <w:rPr>
                <w:ins w:id="166" w:author="Huawei" w:date="2024-09-30T15:17:00Z"/>
              </w:rPr>
            </w:pPr>
            <w:ins w:id="167" w:author="Huawei" w:date="2024-09-30T15:17:00Z">
              <w:r w:rsidRPr="004C55EC">
                <w:t>-</w:t>
              </w:r>
            </w:ins>
            <w:ins w:id="168" w:author="Huawei" w:date="2024-09-30T15:26:00Z">
              <w:r w:rsidR="00620FAC">
                <w:t>97.9</w:t>
              </w:r>
            </w:ins>
            <w:ins w:id="169" w:author="Huawei" w:date="2024-09-30T15:17:00Z">
              <w:r w:rsidRPr="004C55EC">
                <w:rPr>
                  <w:rFonts w:cs="Arial"/>
                  <w:szCs w:val="18"/>
                </w:rPr>
                <w:t xml:space="preserve"> </w:t>
              </w:r>
              <w:r w:rsidRPr="004C55EC">
                <w:t>+TT</w:t>
              </w:r>
            </w:ins>
          </w:p>
        </w:tc>
        <w:tc>
          <w:tcPr>
            <w:tcW w:w="736" w:type="dxa"/>
            <w:shd w:val="clear" w:color="auto" w:fill="auto"/>
          </w:tcPr>
          <w:p w14:paraId="23BA12B1" w14:textId="1B5DDE4E" w:rsidR="001A4DC5" w:rsidRPr="004C55EC" w:rsidRDefault="001A4DC5" w:rsidP="00315E99">
            <w:pPr>
              <w:pStyle w:val="TAC"/>
              <w:rPr>
                <w:ins w:id="170" w:author="Huawei" w:date="2024-09-30T15:17:00Z"/>
              </w:rPr>
            </w:pPr>
            <w:ins w:id="171" w:author="Huawei" w:date="2024-09-30T15:17:00Z">
              <w:r w:rsidRPr="004C55EC">
                <w:t>-9</w:t>
              </w:r>
            </w:ins>
            <w:ins w:id="172" w:author="Huawei" w:date="2024-09-30T15:27:00Z">
              <w:r w:rsidR="00314966">
                <w:t>6.6</w:t>
              </w:r>
            </w:ins>
            <w:ins w:id="173" w:author="Huawei" w:date="2024-09-30T15:17:00Z">
              <w:r w:rsidRPr="004C55EC">
                <w:rPr>
                  <w:rFonts w:cs="Arial"/>
                  <w:szCs w:val="18"/>
                </w:rPr>
                <w:t xml:space="preserve"> </w:t>
              </w:r>
              <w:r w:rsidRPr="004C55EC">
                <w:t>+TT</w:t>
              </w:r>
            </w:ins>
          </w:p>
        </w:tc>
        <w:tc>
          <w:tcPr>
            <w:tcW w:w="736" w:type="dxa"/>
            <w:shd w:val="clear" w:color="auto" w:fill="auto"/>
            <w:vAlign w:val="bottom"/>
          </w:tcPr>
          <w:p w14:paraId="346BE485" w14:textId="77777777" w:rsidR="001A4DC5" w:rsidRPr="004C55EC" w:rsidRDefault="001A4DC5" w:rsidP="00315E99">
            <w:pPr>
              <w:pStyle w:val="TAC"/>
              <w:rPr>
                <w:ins w:id="174" w:author="Huawei" w:date="2024-09-30T15:17:00Z"/>
              </w:rPr>
            </w:pPr>
          </w:p>
        </w:tc>
        <w:tc>
          <w:tcPr>
            <w:tcW w:w="0" w:type="auto"/>
          </w:tcPr>
          <w:p w14:paraId="2A2AA273" w14:textId="77777777" w:rsidR="001A4DC5" w:rsidRPr="004C55EC" w:rsidRDefault="001A4DC5" w:rsidP="00315E99">
            <w:pPr>
              <w:pStyle w:val="TAC"/>
              <w:rPr>
                <w:ins w:id="175" w:author="Huawei" w:date="2024-09-30T15:17:00Z"/>
              </w:rPr>
            </w:pPr>
          </w:p>
        </w:tc>
        <w:tc>
          <w:tcPr>
            <w:tcW w:w="0" w:type="auto"/>
            <w:shd w:val="clear" w:color="auto" w:fill="auto"/>
          </w:tcPr>
          <w:p w14:paraId="40A6F157" w14:textId="3A10C760" w:rsidR="001A4DC5" w:rsidRPr="004C55EC" w:rsidRDefault="001A4DC5" w:rsidP="00315E99">
            <w:pPr>
              <w:pStyle w:val="TAC"/>
              <w:rPr>
                <w:ins w:id="176" w:author="Huawei" w:date="2024-09-30T15:17:00Z"/>
              </w:rPr>
            </w:pPr>
            <w:ins w:id="177" w:author="Huawei" w:date="2024-09-30T15:17:00Z">
              <w:r w:rsidRPr="004C55EC">
                <w:t>-9</w:t>
              </w:r>
            </w:ins>
            <w:ins w:id="178" w:author="Huawei" w:date="2024-09-30T15:28:00Z">
              <w:r w:rsidR="00314966">
                <w:t>3.4</w:t>
              </w:r>
            </w:ins>
            <w:ins w:id="179" w:author="Huawei" w:date="2024-09-30T15:17:00Z">
              <w:r w:rsidRPr="004C55EC">
                <w:rPr>
                  <w:rFonts w:cs="Arial"/>
                  <w:szCs w:val="18"/>
                </w:rPr>
                <w:t xml:space="preserve"> </w:t>
              </w:r>
              <w:r w:rsidRPr="004C55EC">
                <w:t>+TT</w:t>
              </w:r>
            </w:ins>
          </w:p>
        </w:tc>
        <w:tc>
          <w:tcPr>
            <w:tcW w:w="0" w:type="auto"/>
          </w:tcPr>
          <w:p w14:paraId="5F856F18" w14:textId="5707B549" w:rsidR="001A4DC5" w:rsidRPr="004C55EC" w:rsidRDefault="001A4DC5" w:rsidP="00315E99">
            <w:pPr>
              <w:pStyle w:val="TAC"/>
              <w:rPr>
                <w:ins w:id="180" w:author="Huawei" w:date="2024-09-30T15:17:00Z"/>
              </w:rPr>
            </w:pPr>
            <w:ins w:id="181" w:author="Huawei" w:date="2024-09-30T15:17:00Z">
              <w:r w:rsidRPr="004C55EC">
                <w:t>-9</w:t>
              </w:r>
            </w:ins>
            <w:ins w:id="182" w:author="Huawei" w:date="2024-09-30T15:29:00Z">
              <w:r w:rsidR="00314966">
                <w:t>2.3</w:t>
              </w:r>
            </w:ins>
            <w:ins w:id="183" w:author="Huawei" w:date="2024-09-30T15:17:00Z">
              <w:r w:rsidRPr="004C55EC">
                <w:rPr>
                  <w:rFonts w:cs="Arial"/>
                  <w:szCs w:val="18"/>
                </w:rPr>
                <w:t xml:space="preserve"> </w:t>
              </w:r>
              <w:r w:rsidRPr="004C55EC">
                <w:t>+TT</w:t>
              </w:r>
            </w:ins>
          </w:p>
        </w:tc>
        <w:tc>
          <w:tcPr>
            <w:tcW w:w="736" w:type="dxa"/>
          </w:tcPr>
          <w:p w14:paraId="1D03D96B" w14:textId="14450563" w:rsidR="001A4DC5" w:rsidRPr="004C55EC" w:rsidRDefault="001A4DC5" w:rsidP="00315E99">
            <w:pPr>
              <w:pStyle w:val="TAC"/>
              <w:rPr>
                <w:ins w:id="184" w:author="Huawei" w:date="2024-09-30T15:17:00Z"/>
              </w:rPr>
            </w:pPr>
            <w:ins w:id="185" w:author="Huawei" w:date="2024-09-30T15:17:00Z">
              <w:r w:rsidRPr="004C55EC">
                <w:t>-</w:t>
              </w:r>
            </w:ins>
            <w:ins w:id="186" w:author="Huawei" w:date="2024-09-30T15:29:00Z">
              <w:r w:rsidR="00314966">
                <w:t>91.5</w:t>
              </w:r>
            </w:ins>
            <w:ins w:id="187" w:author="Huawei" w:date="2024-09-30T15:17:00Z">
              <w:r w:rsidRPr="004C55EC">
                <w:rPr>
                  <w:rFonts w:cs="Arial"/>
                  <w:szCs w:val="18"/>
                </w:rPr>
                <w:t xml:space="preserve"> </w:t>
              </w:r>
              <w:r w:rsidRPr="004C55EC">
                <w:t>+TT</w:t>
              </w:r>
            </w:ins>
          </w:p>
        </w:tc>
        <w:tc>
          <w:tcPr>
            <w:tcW w:w="736" w:type="dxa"/>
          </w:tcPr>
          <w:p w14:paraId="37B88E5A" w14:textId="02838387" w:rsidR="001A4DC5" w:rsidRPr="004C55EC" w:rsidRDefault="001A4DC5" w:rsidP="00315E99">
            <w:pPr>
              <w:pStyle w:val="TAC"/>
              <w:rPr>
                <w:ins w:id="188" w:author="Huawei" w:date="2024-09-30T15:17:00Z"/>
              </w:rPr>
            </w:pPr>
            <w:ins w:id="189" w:author="Huawei" w:date="2024-09-30T15:17:00Z">
              <w:r w:rsidRPr="004C55EC">
                <w:t>-</w:t>
              </w:r>
            </w:ins>
            <w:ins w:id="190" w:author="Huawei" w:date="2024-09-30T15:30:00Z">
              <w:r w:rsidR="00314966">
                <w:t>90.2</w:t>
              </w:r>
            </w:ins>
            <w:ins w:id="191" w:author="Huawei" w:date="2024-09-30T15:17:00Z">
              <w:r w:rsidRPr="004C55EC">
                <w:rPr>
                  <w:rFonts w:cs="Arial"/>
                  <w:szCs w:val="18"/>
                </w:rPr>
                <w:t xml:space="preserve"> </w:t>
              </w:r>
              <w:r w:rsidRPr="004C55EC">
                <w:t>+TT</w:t>
              </w:r>
            </w:ins>
          </w:p>
        </w:tc>
        <w:tc>
          <w:tcPr>
            <w:tcW w:w="926" w:type="dxa"/>
          </w:tcPr>
          <w:p w14:paraId="3E39DA2D" w14:textId="2EEDC9A5" w:rsidR="001A4DC5" w:rsidRPr="004C55EC" w:rsidRDefault="001A4DC5" w:rsidP="00315E99">
            <w:pPr>
              <w:pStyle w:val="TAC"/>
              <w:rPr>
                <w:ins w:id="192" w:author="Huawei" w:date="2024-09-30T15:17:00Z"/>
              </w:rPr>
            </w:pPr>
            <w:ins w:id="193" w:author="Huawei" w:date="2024-09-30T15:17:00Z">
              <w:r w:rsidRPr="004C55EC">
                <w:t>-8</w:t>
              </w:r>
            </w:ins>
            <w:ins w:id="194" w:author="Huawei" w:date="2024-09-30T15:30:00Z">
              <w:r w:rsidR="00A3202E">
                <w:t>9.7</w:t>
              </w:r>
            </w:ins>
            <w:ins w:id="195" w:author="Huawei" w:date="2024-09-30T15:17:00Z">
              <w:r w:rsidRPr="004C55EC">
                <w:rPr>
                  <w:rFonts w:cs="Arial"/>
                  <w:szCs w:val="18"/>
                </w:rPr>
                <w:t xml:space="preserve"> </w:t>
              </w:r>
              <w:r w:rsidRPr="004C55EC">
                <w:t>+TT</w:t>
              </w:r>
            </w:ins>
          </w:p>
        </w:tc>
        <w:tc>
          <w:tcPr>
            <w:tcW w:w="736" w:type="dxa"/>
          </w:tcPr>
          <w:p w14:paraId="4C73D520" w14:textId="1E8BF2D0" w:rsidR="001A4DC5" w:rsidRPr="004C55EC" w:rsidRDefault="001A4DC5" w:rsidP="00315E99">
            <w:pPr>
              <w:pStyle w:val="TAC"/>
              <w:rPr>
                <w:ins w:id="196" w:author="Huawei" w:date="2024-09-30T15:17:00Z"/>
              </w:rPr>
            </w:pPr>
            <w:ins w:id="197" w:author="Huawei" w:date="2024-09-30T15:17:00Z">
              <w:r w:rsidRPr="004C55EC">
                <w:t>-8</w:t>
              </w:r>
            </w:ins>
            <w:ins w:id="198" w:author="Huawei" w:date="2024-09-30T15:31:00Z">
              <w:r w:rsidR="00A3202E">
                <w:t>9.2</w:t>
              </w:r>
            </w:ins>
            <w:ins w:id="199" w:author="Huawei" w:date="2024-09-30T15:17:00Z">
              <w:r w:rsidRPr="004C55EC">
                <w:rPr>
                  <w:rFonts w:cs="Arial"/>
                  <w:szCs w:val="18"/>
                </w:rPr>
                <w:t xml:space="preserve"> </w:t>
              </w:r>
              <w:r w:rsidRPr="004C55EC">
                <w:t>+TT</w:t>
              </w:r>
            </w:ins>
          </w:p>
        </w:tc>
        <w:tc>
          <w:tcPr>
            <w:tcW w:w="870" w:type="dxa"/>
            <w:vMerge/>
            <w:shd w:val="clear" w:color="auto" w:fill="auto"/>
            <w:vAlign w:val="center"/>
          </w:tcPr>
          <w:p w14:paraId="12C4123B" w14:textId="77777777" w:rsidR="001A4DC5" w:rsidRPr="004C55EC" w:rsidRDefault="001A4DC5" w:rsidP="00315E99">
            <w:pPr>
              <w:pStyle w:val="TAC"/>
              <w:rPr>
                <w:ins w:id="200" w:author="Huawei" w:date="2024-09-30T15:17:00Z"/>
              </w:rPr>
            </w:pPr>
          </w:p>
        </w:tc>
      </w:tr>
      <w:tr w:rsidR="001A4DC5" w:rsidRPr="004C55EC" w14:paraId="3D1DAEDD" w14:textId="77777777" w:rsidTr="00315E99">
        <w:trPr>
          <w:trHeight w:val="255"/>
          <w:jc w:val="center"/>
          <w:ins w:id="201" w:author="Huawei" w:date="2024-09-30T15:17:00Z"/>
        </w:trPr>
        <w:tc>
          <w:tcPr>
            <w:tcW w:w="1067" w:type="dxa"/>
            <w:vMerge w:val="restart"/>
            <w:shd w:val="clear" w:color="auto" w:fill="auto"/>
            <w:vAlign w:val="center"/>
          </w:tcPr>
          <w:p w14:paraId="117B6C25" w14:textId="77777777" w:rsidR="001A4DC5" w:rsidRPr="004C55EC" w:rsidRDefault="001A4DC5" w:rsidP="00315E99">
            <w:pPr>
              <w:pStyle w:val="TAC"/>
              <w:rPr>
                <w:ins w:id="202" w:author="Huawei" w:date="2024-09-30T15:17:00Z"/>
              </w:rPr>
            </w:pPr>
            <w:ins w:id="203" w:author="Huawei" w:date="2024-09-30T15:17:00Z">
              <w:r w:rsidRPr="004C55EC">
                <w:rPr>
                  <w:lang w:eastAsia="zh-CN"/>
                </w:rPr>
                <w:t>n78</w:t>
              </w:r>
            </w:ins>
          </w:p>
        </w:tc>
        <w:tc>
          <w:tcPr>
            <w:tcW w:w="0" w:type="auto"/>
            <w:vAlign w:val="center"/>
          </w:tcPr>
          <w:p w14:paraId="46F083C2" w14:textId="77777777" w:rsidR="001A4DC5" w:rsidRPr="004C55EC" w:rsidRDefault="001A4DC5" w:rsidP="00315E99">
            <w:pPr>
              <w:pStyle w:val="TAC"/>
              <w:rPr>
                <w:ins w:id="204" w:author="Huawei" w:date="2024-09-30T15:17:00Z"/>
                <w:rFonts w:eastAsia="MS Mincho"/>
              </w:rPr>
            </w:pPr>
            <w:ins w:id="205" w:author="Huawei" w:date="2024-09-30T15:17:00Z">
              <w:r w:rsidRPr="004C55EC">
                <w:rPr>
                  <w:rFonts w:eastAsia="MS Mincho"/>
                </w:rPr>
                <w:t>15</w:t>
              </w:r>
            </w:ins>
          </w:p>
        </w:tc>
        <w:tc>
          <w:tcPr>
            <w:tcW w:w="736" w:type="dxa"/>
            <w:shd w:val="clear" w:color="auto" w:fill="auto"/>
            <w:vAlign w:val="center"/>
          </w:tcPr>
          <w:p w14:paraId="13FB8BC9" w14:textId="77777777" w:rsidR="001A4DC5" w:rsidRPr="004C55EC" w:rsidRDefault="001A4DC5" w:rsidP="00315E99">
            <w:pPr>
              <w:pStyle w:val="TAC"/>
              <w:rPr>
                <w:ins w:id="206" w:author="Huawei" w:date="2024-09-30T15:17:00Z"/>
              </w:rPr>
            </w:pPr>
          </w:p>
        </w:tc>
        <w:tc>
          <w:tcPr>
            <w:tcW w:w="737" w:type="dxa"/>
            <w:shd w:val="clear" w:color="auto" w:fill="auto"/>
            <w:vAlign w:val="bottom"/>
          </w:tcPr>
          <w:p w14:paraId="342E5D7C" w14:textId="51E8ED7A" w:rsidR="001A4DC5" w:rsidRPr="004C55EC" w:rsidRDefault="001A4DC5" w:rsidP="00315E99">
            <w:pPr>
              <w:pStyle w:val="TAC"/>
              <w:rPr>
                <w:ins w:id="207" w:author="Huawei" w:date="2024-09-30T15:17:00Z"/>
              </w:rPr>
            </w:pPr>
            <w:ins w:id="208" w:author="Huawei" w:date="2024-09-30T15:17:00Z">
              <w:r w:rsidRPr="004C55EC">
                <w:t>-9</w:t>
              </w:r>
            </w:ins>
            <w:ins w:id="209" w:author="Huawei" w:date="2024-09-30T15:25:00Z">
              <w:r w:rsidR="00620FAC">
                <w:t>9.8</w:t>
              </w:r>
            </w:ins>
            <w:ins w:id="210" w:author="Huawei" w:date="2024-09-30T15:17:00Z">
              <w:r w:rsidRPr="004C55EC">
                <w:rPr>
                  <w:rFonts w:cs="Arial"/>
                  <w:szCs w:val="18"/>
                </w:rPr>
                <w:t xml:space="preserve"> </w:t>
              </w:r>
              <w:r w:rsidRPr="004C55EC">
                <w:t>+TT</w:t>
              </w:r>
            </w:ins>
          </w:p>
        </w:tc>
        <w:tc>
          <w:tcPr>
            <w:tcW w:w="737" w:type="dxa"/>
            <w:shd w:val="clear" w:color="auto" w:fill="auto"/>
            <w:vAlign w:val="bottom"/>
          </w:tcPr>
          <w:p w14:paraId="71C5321D" w14:textId="4AEC83A5" w:rsidR="001A4DC5" w:rsidRPr="004C55EC" w:rsidRDefault="001A4DC5" w:rsidP="00315E99">
            <w:pPr>
              <w:pStyle w:val="TAC"/>
              <w:rPr>
                <w:ins w:id="211" w:author="Huawei" w:date="2024-09-30T15:17:00Z"/>
              </w:rPr>
            </w:pPr>
            <w:ins w:id="212" w:author="Huawei" w:date="2024-09-30T15:17:00Z">
              <w:r w:rsidRPr="004C55EC">
                <w:t>-</w:t>
              </w:r>
            </w:ins>
            <w:ins w:id="213" w:author="Huawei" w:date="2024-09-30T15:26:00Z">
              <w:r w:rsidR="00620FAC">
                <w:t>98</w:t>
              </w:r>
            </w:ins>
            <w:ins w:id="214" w:author="Huawei" w:date="2024-09-30T15:17:00Z">
              <w:r w:rsidRPr="004C55EC">
                <w:rPr>
                  <w:rFonts w:cs="Arial"/>
                  <w:szCs w:val="18"/>
                </w:rPr>
                <w:t xml:space="preserve"> </w:t>
              </w:r>
              <w:r w:rsidRPr="004C55EC">
                <w:t>+TT</w:t>
              </w:r>
            </w:ins>
          </w:p>
        </w:tc>
        <w:tc>
          <w:tcPr>
            <w:tcW w:w="736" w:type="dxa"/>
            <w:shd w:val="clear" w:color="auto" w:fill="auto"/>
            <w:vAlign w:val="bottom"/>
          </w:tcPr>
          <w:p w14:paraId="35207B19" w14:textId="42FE8466" w:rsidR="001A4DC5" w:rsidRPr="004C55EC" w:rsidRDefault="001A4DC5" w:rsidP="00315E99">
            <w:pPr>
              <w:pStyle w:val="TAC"/>
              <w:rPr>
                <w:ins w:id="215" w:author="Huawei" w:date="2024-09-30T15:17:00Z"/>
              </w:rPr>
            </w:pPr>
            <w:ins w:id="216" w:author="Huawei" w:date="2024-09-30T15:17:00Z">
              <w:r w:rsidRPr="004C55EC">
                <w:t>-</w:t>
              </w:r>
            </w:ins>
            <w:ins w:id="217" w:author="Huawei" w:date="2024-09-30T15:27:00Z">
              <w:r w:rsidR="00314966">
                <w:t>96.7</w:t>
              </w:r>
            </w:ins>
            <w:ins w:id="218" w:author="Huawei" w:date="2024-09-30T15:17:00Z">
              <w:r w:rsidRPr="004C55EC">
                <w:rPr>
                  <w:rFonts w:cs="Arial"/>
                  <w:szCs w:val="18"/>
                </w:rPr>
                <w:t xml:space="preserve"> </w:t>
              </w:r>
              <w:r w:rsidRPr="004C55EC">
                <w:t>+TT</w:t>
              </w:r>
            </w:ins>
          </w:p>
        </w:tc>
        <w:tc>
          <w:tcPr>
            <w:tcW w:w="736" w:type="dxa"/>
            <w:shd w:val="clear" w:color="auto" w:fill="auto"/>
            <w:vAlign w:val="center"/>
          </w:tcPr>
          <w:p w14:paraId="3A1F2B99" w14:textId="77777777" w:rsidR="001A4DC5" w:rsidRPr="004C55EC" w:rsidRDefault="001A4DC5" w:rsidP="00315E99">
            <w:pPr>
              <w:pStyle w:val="TAC"/>
              <w:rPr>
                <w:ins w:id="219" w:author="Huawei" w:date="2024-09-30T15:17:00Z"/>
              </w:rPr>
            </w:pPr>
          </w:p>
        </w:tc>
        <w:tc>
          <w:tcPr>
            <w:tcW w:w="0" w:type="auto"/>
          </w:tcPr>
          <w:p w14:paraId="58D86B4A" w14:textId="77777777" w:rsidR="001A4DC5" w:rsidRPr="004C55EC" w:rsidRDefault="001A4DC5" w:rsidP="00315E99">
            <w:pPr>
              <w:pStyle w:val="TAC"/>
              <w:rPr>
                <w:ins w:id="220" w:author="Huawei" w:date="2024-09-30T15:17:00Z"/>
              </w:rPr>
            </w:pPr>
          </w:p>
        </w:tc>
        <w:tc>
          <w:tcPr>
            <w:tcW w:w="0" w:type="auto"/>
            <w:shd w:val="clear" w:color="auto" w:fill="auto"/>
            <w:vAlign w:val="bottom"/>
          </w:tcPr>
          <w:p w14:paraId="0198E681" w14:textId="23B41880" w:rsidR="001A4DC5" w:rsidRPr="004C55EC" w:rsidRDefault="001A4DC5" w:rsidP="00315E99">
            <w:pPr>
              <w:pStyle w:val="TAC"/>
              <w:rPr>
                <w:ins w:id="221" w:author="Huawei" w:date="2024-09-30T15:17:00Z"/>
              </w:rPr>
            </w:pPr>
            <w:ins w:id="222" w:author="Huawei" w:date="2024-09-30T15:17:00Z">
              <w:r w:rsidRPr="004C55EC">
                <w:t>-9</w:t>
              </w:r>
            </w:ins>
            <w:ins w:id="223" w:author="Huawei" w:date="2024-09-30T15:28:00Z">
              <w:r w:rsidR="00314966">
                <w:t>3.6</w:t>
              </w:r>
            </w:ins>
            <w:ins w:id="224" w:author="Huawei" w:date="2024-09-30T15:17:00Z">
              <w:r w:rsidRPr="004C55EC">
                <w:rPr>
                  <w:rFonts w:cs="Arial"/>
                  <w:szCs w:val="18"/>
                </w:rPr>
                <w:t xml:space="preserve"> </w:t>
              </w:r>
              <w:r w:rsidRPr="004C55EC">
                <w:t>+TT</w:t>
              </w:r>
            </w:ins>
          </w:p>
        </w:tc>
        <w:tc>
          <w:tcPr>
            <w:tcW w:w="0" w:type="auto"/>
            <w:vAlign w:val="center"/>
          </w:tcPr>
          <w:p w14:paraId="61CF9690" w14:textId="477C9396" w:rsidR="001A4DC5" w:rsidRPr="004C55EC" w:rsidRDefault="001A4DC5" w:rsidP="00315E99">
            <w:pPr>
              <w:pStyle w:val="TAC"/>
              <w:rPr>
                <w:ins w:id="225" w:author="Huawei" w:date="2024-09-30T15:17:00Z"/>
              </w:rPr>
            </w:pPr>
            <w:ins w:id="226" w:author="Huawei" w:date="2024-09-30T15:17:00Z">
              <w:r w:rsidRPr="004C55EC">
                <w:t>-9</w:t>
              </w:r>
            </w:ins>
            <w:ins w:id="227" w:author="Huawei" w:date="2024-09-30T15:29:00Z">
              <w:r w:rsidR="00314966">
                <w:t>2.6</w:t>
              </w:r>
            </w:ins>
            <w:ins w:id="228" w:author="Huawei" w:date="2024-09-30T15:17:00Z">
              <w:r w:rsidRPr="004C55EC">
                <w:rPr>
                  <w:rFonts w:cs="Arial"/>
                  <w:szCs w:val="18"/>
                </w:rPr>
                <w:t xml:space="preserve"> </w:t>
              </w:r>
              <w:r w:rsidRPr="004C55EC">
                <w:t>+TT</w:t>
              </w:r>
            </w:ins>
          </w:p>
        </w:tc>
        <w:tc>
          <w:tcPr>
            <w:tcW w:w="736" w:type="dxa"/>
            <w:vAlign w:val="center"/>
          </w:tcPr>
          <w:p w14:paraId="73CFF8E3" w14:textId="77777777" w:rsidR="001A4DC5" w:rsidRPr="004C55EC" w:rsidRDefault="001A4DC5" w:rsidP="00315E99">
            <w:pPr>
              <w:pStyle w:val="TAC"/>
              <w:rPr>
                <w:ins w:id="229" w:author="Huawei" w:date="2024-09-30T15:17:00Z"/>
              </w:rPr>
            </w:pPr>
          </w:p>
        </w:tc>
        <w:tc>
          <w:tcPr>
            <w:tcW w:w="736" w:type="dxa"/>
            <w:vAlign w:val="center"/>
          </w:tcPr>
          <w:p w14:paraId="0C8C1B52" w14:textId="77777777" w:rsidR="001A4DC5" w:rsidRPr="004C55EC" w:rsidRDefault="001A4DC5" w:rsidP="00315E99">
            <w:pPr>
              <w:pStyle w:val="TAC"/>
              <w:rPr>
                <w:ins w:id="230" w:author="Huawei" w:date="2024-09-30T15:17:00Z"/>
              </w:rPr>
            </w:pPr>
          </w:p>
        </w:tc>
        <w:tc>
          <w:tcPr>
            <w:tcW w:w="926" w:type="dxa"/>
          </w:tcPr>
          <w:p w14:paraId="7600E031" w14:textId="77777777" w:rsidR="001A4DC5" w:rsidRPr="004C55EC" w:rsidRDefault="001A4DC5" w:rsidP="00315E99">
            <w:pPr>
              <w:pStyle w:val="TAC"/>
              <w:rPr>
                <w:ins w:id="231" w:author="Huawei" w:date="2024-09-30T15:17:00Z"/>
              </w:rPr>
            </w:pPr>
          </w:p>
        </w:tc>
        <w:tc>
          <w:tcPr>
            <w:tcW w:w="736" w:type="dxa"/>
            <w:vAlign w:val="center"/>
          </w:tcPr>
          <w:p w14:paraId="1AA5BBFA" w14:textId="77777777" w:rsidR="001A4DC5" w:rsidRPr="004C55EC" w:rsidRDefault="001A4DC5" w:rsidP="00315E99">
            <w:pPr>
              <w:pStyle w:val="TAC"/>
              <w:rPr>
                <w:ins w:id="232" w:author="Huawei" w:date="2024-09-30T15:17:00Z"/>
              </w:rPr>
            </w:pPr>
          </w:p>
        </w:tc>
        <w:tc>
          <w:tcPr>
            <w:tcW w:w="870" w:type="dxa"/>
            <w:vMerge w:val="restart"/>
            <w:shd w:val="clear" w:color="auto" w:fill="auto"/>
            <w:vAlign w:val="center"/>
          </w:tcPr>
          <w:p w14:paraId="6329292E" w14:textId="77777777" w:rsidR="001A4DC5" w:rsidRPr="004C55EC" w:rsidRDefault="001A4DC5" w:rsidP="00315E99">
            <w:pPr>
              <w:pStyle w:val="TAC"/>
              <w:rPr>
                <w:ins w:id="233" w:author="Huawei" w:date="2024-09-30T15:17:00Z"/>
              </w:rPr>
            </w:pPr>
            <w:ins w:id="234" w:author="Huawei" w:date="2024-09-30T15:17:00Z">
              <w:r w:rsidRPr="004C55EC">
                <w:t>TDD</w:t>
              </w:r>
            </w:ins>
          </w:p>
        </w:tc>
      </w:tr>
      <w:tr w:rsidR="001A4DC5" w:rsidRPr="004C55EC" w14:paraId="1E53973F" w14:textId="77777777" w:rsidTr="00315E99">
        <w:trPr>
          <w:trHeight w:val="255"/>
          <w:jc w:val="center"/>
          <w:ins w:id="235" w:author="Huawei" w:date="2024-09-30T15:17:00Z"/>
        </w:trPr>
        <w:tc>
          <w:tcPr>
            <w:tcW w:w="1067" w:type="dxa"/>
            <w:vMerge/>
            <w:shd w:val="clear" w:color="auto" w:fill="auto"/>
            <w:vAlign w:val="center"/>
          </w:tcPr>
          <w:p w14:paraId="36CA365E" w14:textId="77777777" w:rsidR="001A4DC5" w:rsidRPr="004C55EC" w:rsidRDefault="001A4DC5" w:rsidP="00315E99">
            <w:pPr>
              <w:pStyle w:val="TAC"/>
              <w:rPr>
                <w:ins w:id="236" w:author="Huawei" w:date="2024-09-30T15:17:00Z"/>
              </w:rPr>
            </w:pPr>
          </w:p>
        </w:tc>
        <w:tc>
          <w:tcPr>
            <w:tcW w:w="0" w:type="auto"/>
            <w:vAlign w:val="center"/>
          </w:tcPr>
          <w:p w14:paraId="06948513" w14:textId="77777777" w:rsidR="001A4DC5" w:rsidRPr="004C55EC" w:rsidRDefault="001A4DC5" w:rsidP="00315E99">
            <w:pPr>
              <w:pStyle w:val="TAC"/>
              <w:rPr>
                <w:ins w:id="237" w:author="Huawei" w:date="2024-09-30T15:17:00Z"/>
                <w:rFonts w:eastAsia="MS Mincho"/>
              </w:rPr>
            </w:pPr>
            <w:ins w:id="238" w:author="Huawei" w:date="2024-09-30T15:17:00Z">
              <w:r w:rsidRPr="004C55EC">
                <w:rPr>
                  <w:rFonts w:eastAsia="MS Mincho"/>
                </w:rPr>
                <w:t>30</w:t>
              </w:r>
            </w:ins>
          </w:p>
        </w:tc>
        <w:tc>
          <w:tcPr>
            <w:tcW w:w="736" w:type="dxa"/>
            <w:shd w:val="clear" w:color="auto" w:fill="auto"/>
            <w:vAlign w:val="center"/>
          </w:tcPr>
          <w:p w14:paraId="0AC1E3FA" w14:textId="77777777" w:rsidR="001A4DC5" w:rsidRPr="004C55EC" w:rsidRDefault="001A4DC5" w:rsidP="00315E99">
            <w:pPr>
              <w:pStyle w:val="TAC"/>
              <w:rPr>
                <w:ins w:id="239" w:author="Huawei" w:date="2024-09-30T15:17:00Z"/>
              </w:rPr>
            </w:pPr>
          </w:p>
        </w:tc>
        <w:tc>
          <w:tcPr>
            <w:tcW w:w="737" w:type="dxa"/>
            <w:shd w:val="clear" w:color="auto" w:fill="auto"/>
            <w:vAlign w:val="bottom"/>
          </w:tcPr>
          <w:p w14:paraId="4B539887" w14:textId="264800E6" w:rsidR="001A4DC5" w:rsidRPr="004C55EC" w:rsidRDefault="001A4DC5" w:rsidP="00315E99">
            <w:pPr>
              <w:pStyle w:val="TAC"/>
              <w:rPr>
                <w:ins w:id="240" w:author="Huawei" w:date="2024-09-30T15:17:00Z"/>
              </w:rPr>
            </w:pPr>
            <w:ins w:id="241" w:author="Huawei" w:date="2024-09-30T15:17:00Z">
              <w:r w:rsidRPr="004C55EC">
                <w:t>-</w:t>
              </w:r>
            </w:ins>
            <w:ins w:id="242" w:author="Huawei" w:date="2024-09-30T15:25:00Z">
              <w:r w:rsidR="00620FAC">
                <w:t>100.1</w:t>
              </w:r>
            </w:ins>
            <w:ins w:id="243" w:author="Huawei" w:date="2024-09-30T15:17:00Z">
              <w:r w:rsidRPr="004C55EC">
                <w:rPr>
                  <w:rFonts w:cs="Arial"/>
                  <w:szCs w:val="18"/>
                </w:rPr>
                <w:t xml:space="preserve"> </w:t>
              </w:r>
              <w:r w:rsidRPr="004C55EC">
                <w:t>+TT</w:t>
              </w:r>
            </w:ins>
          </w:p>
        </w:tc>
        <w:tc>
          <w:tcPr>
            <w:tcW w:w="737" w:type="dxa"/>
            <w:shd w:val="clear" w:color="auto" w:fill="auto"/>
            <w:vAlign w:val="bottom"/>
          </w:tcPr>
          <w:p w14:paraId="610F6169" w14:textId="5091EDC1" w:rsidR="001A4DC5" w:rsidRPr="004C55EC" w:rsidRDefault="001A4DC5" w:rsidP="00315E99">
            <w:pPr>
              <w:pStyle w:val="TAC"/>
              <w:rPr>
                <w:ins w:id="244" w:author="Huawei" w:date="2024-09-30T15:17:00Z"/>
              </w:rPr>
            </w:pPr>
            <w:ins w:id="245" w:author="Huawei" w:date="2024-09-30T15:17:00Z">
              <w:r w:rsidRPr="004C55EC">
                <w:t>-</w:t>
              </w:r>
            </w:ins>
            <w:ins w:id="246" w:author="Huawei" w:date="2024-09-30T15:26:00Z">
              <w:r w:rsidR="00620FAC">
                <w:t>98.1</w:t>
              </w:r>
            </w:ins>
            <w:ins w:id="247" w:author="Huawei" w:date="2024-09-30T15:17:00Z">
              <w:r w:rsidRPr="004C55EC">
                <w:rPr>
                  <w:rFonts w:cs="Arial"/>
                  <w:szCs w:val="18"/>
                </w:rPr>
                <w:t xml:space="preserve"> </w:t>
              </w:r>
              <w:r w:rsidRPr="004C55EC">
                <w:t>+TT</w:t>
              </w:r>
            </w:ins>
          </w:p>
        </w:tc>
        <w:tc>
          <w:tcPr>
            <w:tcW w:w="736" w:type="dxa"/>
            <w:shd w:val="clear" w:color="auto" w:fill="auto"/>
            <w:vAlign w:val="bottom"/>
          </w:tcPr>
          <w:p w14:paraId="2618E857" w14:textId="4AAEB4CA" w:rsidR="001A4DC5" w:rsidRPr="004C55EC" w:rsidRDefault="001A4DC5" w:rsidP="00315E99">
            <w:pPr>
              <w:pStyle w:val="TAC"/>
              <w:rPr>
                <w:ins w:id="248" w:author="Huawei" w:date="2024-09-30T15:17:00Z"/>
              </w:rPr>
            </w:pPr>
            <w:ins w:id="249" w:author="Huawei" w:date="2024-09-30T15:17:00Z">
              <w:r w:rsidRPr="004C55EC">
                <w:t>-</w:t>
              </w:r>
            </w:ins>
            <w:ins w:id="250" w:author="Huawei" w:date="2024-09-30T15:27:00Z">
              <w:r w:rsidR="00314966">
                <w:t>96.9</w:t>
              </w:r>
            </w:ins>
            <w:ins w:id="251" w:author="Huawei" w:date="2024-09-30T15:17:00Z">
              <w:r w:rsidRPr="004C55EC">
                <w:rPr>
                  <w:rFonts w:cs="Arial"/>
                  <w:szCs w:val="18"/>
                </w:rPr>
                <w:t xml:space="preserve"> </w:t>
              </w:r>
              <w:r w:rsidRPr="004C55EC">
                <w:t>+TT</w:t>
              </w:r>
            </w:ins>
          </w:p>
        </w:tc>
        <w:tc>
          <w:tcPr>
            <w:tcW w:w="736" w:type="dxa"/>
            <w:shd w:val="clear" w:color="auto" w:fill="auto"/>
            <w:vAlign w:val="center"/>
          </w:tcPr>
          <w:p w14:paraId="24961A5D" w14:textId="77777777" w:rsidR="001A4DC5" w:rsidRPr="004C55EC" w:rsidRDefault="001A4DC5" w:rsidP="00315E99">
            <w:pPr>
              <w:pStyle w:val="TAC"/>
              <w:rPr>
                <w:ins w:id="252" w:author="Huawei" w:date="2024-09-30T15:17:00Z"/>
              </w:rPr>
            </w:pPr>
          </w:p>
        </w:tc>
        <w:tc>
          <w:tcPr>
            <w:tcW w:w="0" w:type="auto"/>
          </w:tcPr>
          <w:p w14:paraId="2D7E2393" w14:textId="77777777" w:rsidR="001A4DC5" w:rsidRPr="004C55EC" w:rsidRDefault="001A4DC5" w:rsidP="00315E99">
            <w:pPr>
              <w:pStyle w:val="TAC"/>
              <w:rPr>
                <w:ins w:id="253" w:author="Huawei" w:date="2024-09-30T15:17:00Z"/>
              </w:rPr>
            </w:pPr>
          </w:p>
        </w:tc>
        <w:tc>
          <w:tcPr>
            <w:tcW w:w="0" w:type="auto"/>
            <w:shd w:val="clear" w:color="auto" w:fill="auto"/>
            <w:vAlign w:val="bottom"/>
          </w:tcPr>
          <w:p w14:paraId="5B27844F" w14:textId="2ADD4A42" w:rsidR="001A4DC5" w:rsidRPr="004C55EC" w:rsidRDefault="001A4DC5" w:rsidP="00315E99">
            <w:pPr>
              <w:pStyle w:val="TAC"/>
              <w:rPr>
                <w:ins w:id="254" w:author="Huawei" w:date="2024-09-30T15:17:00Z"/>
              </w:rPr>
            </w:pPr>
            <w:ins w:id="255" w:author="Huawei" w:date="2024-09-30T15:17:00Z">
              <w:r w:rsidRPr="004C55EC">
                <w:t>-9</w:t>
              </w:r>
            </w:ins>
            <w:ins w:id="256" w:author="Huawei" w:date="2024-09-30T15:28:00Z">
              <w:r w:rsidR="00314966">
                <w:t>3.7</w:t>
              </w:r>
            </w:ins>
            <w:ins w:id="257" w:author="Huawei" w:date="2024-09-30T15:17:00Z">
              <w:r w:rsidRPr="004C55EC">
                <w:rPr>
                  <w:rFonts w:cs="Arial"/>
                  <w:szCs w:val="18"/>
                </w:rPr>
                <w:t xml:space="preserve"> </w:t>
              </w:r>
              <w:r w:rsidRPr="004C55EC">
                <w:t>+TT</w:t>
              </w:r>
            </w:ins>
          </w:p>
        </w:tc>
        <w:tc>
          <w:tcPr>
            <w:tcW w:w="0" w:type="auto"/>
            <w:vAlign w:val="center"/>
          </w:tcPr>
          <w:p w14:paraId="160BB699" w14:textId="51A84C56" w:rsidR="001A4DC5" w:rsidRPr="004C55EC" w:rsidRDefault="001A4DC5" w:rsidP="00315E99">
            <w:pPr>
              <w:pStyle w:val="TAC"/>
              <w:rPr>
                <w:ins w:id="258" w:author="Huawei" w:date="2024-09-30T15:17:00Z"/>
              </w:rPr>
            </w:pPr>
            <w:ins w:id="259" w:author="Huawei" w:date="2024-09-30T15:17:00Z">
              <w:r w:rsidRPr="004C55EC">
                <w:t>-9</w:t>
              </w:r>
            </w:ins>
            <w:ins w:id="260" w:author="Huawei" w:date="2024-09-30T15:29:00Z">
              <w:r w:rsidR="00314966">
                <w:t>2.7</w:t>
              </w:r>
            </w:ins>
            <w:ins w:id="261" w:author="Huawei" w:date="2024-09-30T15:17:00Z">
              <w:r w:rsidRPr="004C55EC">
                <w:rPr>
                  <w:rFonts w:cs="Arial"/>
                  <w:szCs w:val="18"/>
                </w:rPr>
                <w:t xml:space="preserve"> </w:t>
              </w:r>
              <w:r w:rsidRPr="004C55EC">
                <w:t>+TT</w:t>
              </w:r>
            </w:ins>
          </w:p>
        </w:tc>
        <w:tc>
          <w:tcPr>
            <w:tcW w:w="736" w:type="dxa"/>
            <w:vAlign w:val="bottom"/>
          </w:tcPr>
          <w:p w14:paraId="5A68D4A3" w14:textId="0661C92F" w:rsidR="001A4DC5" w:rsidRPr="004C55EC" w:rsidRDefault="001A4DC5" w:rsidP="00315E99">
            <w:pPr>
              <w:pStyle w:val="TAC"/>
              <w:rPr>
                <w:ins w:id="262" w:author="Huawei" w:date="2024-09-30T15:17:00Z"/>
              </w:rPr>
            </w:pPr>
            <w:ins w:id="263" w:author="Huawei" w:date="2024-09-30T15:17:00Z">
              <w:r w:rsidRPr="004C55EC">
                <w:t>-9</w:t>
              </w:r>
            </w:ins>
            <w:ins w:id="264" w:author="Huawei" w:date="2024-09-30T15:29:00Z">
              <w:r w:rsidR="00314966">
                <w:t>1.9</w:t>
              </w:r>
            </w:ins>
            <w:ins w:id="265" w:author="Huawei" w:date="2024-09-30T15:17:00Z">
              <w:r w:rsidRPr="004C55EC">
                <w:rPr>
                  <w:rFonts w:cs="Arial"/>
                  <w:szCs w:val="18"/>
                </w:rPr>
                <w:t xml:space="preserve"> </w:t>
              </w:r>
              <w:r w:rsidRPr="004C55EC">
                <w:t>+TT</w:t>
              </w:r>
            </w:ins>
          </w:p>
        </w:tc>
        <w:tc>
          <w:tcPr>
            <w:tcW w:w="736" w:type="dxa"/>
            <w:vAlign w:val="bottom"/>
          </w:tcPr>
          <w:p w14:paraId="02B24EE1" w14:textId="38ECFD35" w:rsidR="001A4DC5" w:rsidRPr="004C55EC" w:rsidRDefault="001A4DC5" w:rsidP="00315E99">
            <w:pPr>
              <w:pStyle w:val="TAC"/>
              <w:rPr>
                <w:ins w:id="266" w:author="Huawei" w:date="2024-09-30T15:17:00Z"/>
              </w:rPr>
            </w:pPr>
            <w:ins w:id="267" w:author="Huawei" w:date="2024-09-30T15:17:00Z">
              <w:r w:rsidRPr="004C55EC">
                <w:t>-</w:t>
              </w:r>
            </w:ins>
            <w:ins w:id="268" w:author="Huawei" w:date="2024-09-30T15:30:00Z">
              <w:r w:rsidR="00314966">
                <w:t>90.6</w:t>
              </w:r>
            </w:ins>
            <w:ins w:id="269" w:author="Huawei" w:date="2024-09-30T15:17:00Z">
              <w:r w:rsidRPr="004C55EC">
                <w:rPr>
                  <w:rFonts w:cs="Arial"/>
                  <w:szCs w:val="18"/>
                </w:rPr>
                <w:t xml:space="preserve"> </w:t>
              </w:r>
              <w:r w:rsidRPr="004C55EC">
                <w:t>+TT</w:t>
              </w:r>
            </w:ins>
          </w:p>
        </w:tc>
        <w:tc>
          <w:tcPr>
            <w:tcW w:w="926" w:type="dxa"/>
          </w:tcPr>
          <w:p w14:paraId="0D88C32A" w14:textId="6366C48B" w:rsidR="001A4DC5" w:rsidRPr="004C55EC" w:rsidRDefault="001A4DC5" w:rsidP="00315E99">
            <w:pPr>
              <w:pStyle w:val="TAC"/>
              <w:rPr>
                <w:ins w:id="270" w:author="Huawei" w:date="2024-09-30T15:17:00Z"/>
              </w:rPr>
            </w:pPr>
            <w:ins w:id="271" w:author="Huawei" w:date="2024-09-30T15:17:00Z">
              <w:r w:rsidRPr="004C55EC">
                <w:t>-</w:t>
              </w:r>
            </w:ins>
            <w:ins w:id="272" w:author="Huawei" w:date="2024-09-30T15:31:00Z">
              <w:r w:rsidR="00A3202E">
                <w:t>90.1</w:t>
              </w:r>
            </w:ins>
            <w:ins w:id="273" w:author="Huawei" w:date="2024-09-30T15:17:00Z">
              <w:r w:rsidRPr="004C55EC">
                <w:rPr>
                  <w:rFonts w:cs="Arial"/>
                  <w:szCs w:val="18"/>
                </w:rPr>
                <w:t xml:space="preserve"> </w:t>
              </w:r>
              <w:r w:rsidRPr="004C55EC">
                <w:t>+TT</w:t>
              </w:r>
            </w:ins>
          </w:p>
        </w:tc>
        <w:tc>
          <w:tcPr>
            <w:tcW w:w="736" w:type="dxa"/>
            <w:vAlign w:val="bottom"/>
          </w:tcPr>
          <w:p w14:paraId="52B3E94B" w14:textId="18309A59" w:rsidR="001A4DC5" w:rsidRPr="004C55EC" w:rsidRDefault="001A4DC5" w:rsidP="00315E99">
            <w:pPr>
              <w:pStyle w:val="TAC"/>
              <w:rPr>
                <w:ins w:id="274" w:author="Huawei" w:date="2024-09-30T15:17:00Z"/>
              </w:rPr>
            </w:pPr>
            <w:ins w:id="275" w:author="Huawei" w:date="2024-09-30T15:17:00Z">
              <w:r w:rsidRPr="004C55EC">
                <w:t>-8</w:t>
              </w:r>
            </w:ins>
            <w:ins w:id="276" w:author="Huawei" w:date="2024-09-30T15:31:00Z">
              <w:r w:rsidR="00A3202E">
                <w:t>9.6</w:t>
              </w:r>
            </w:ins>
            <w:ins w:id="277" w:author="Huawei" w:date="2024-09-30T15:17:00Z">
              <w:r w:rsidRPr="004C55EC">
                <w:rPr>
                  <w:rFonts w:cs="Arial"/>
                  <w:szCs w:val="18"/>
                </w:rPr>
                <w:t xml:space="preserve"> </w:t>
              </w:r>
              <w:r w:rsidRPr="004C55EC">
                <w:t>+TT</w:t>
              </w:r>
            </w:ins>
          </w:p>
        </w:tc>
        <w:tc>
          <w:tcPr>
            <w:tcW w:w="870" w:type="dxa"/>
            <w:vMerge/>
            <w:shd w:val="clear" w:color="auto" w:fill="auto"/>
            <w:vAlign w:val="center"/>
          </w:tcPr>
          <w:p w14:paraId="5B09B437" w14:textId="77777777" w:rsidR="001A4DC5" w:rsidRPr="004C55EC" w:rsidRDefault="001A4DC5" w:rsidP="00315E99">
            <w:pPr>
              <w:pStyle w:val="TAC"/>
              <w:rPr>
                <w:ins w:id="278" w:author="Huawei" w:date="2024-09-30T15:17:00Z"/>
              </w:rPr>
            </w:pPr>
          </w:p>
        </w:tc>
      </w:tr>
      <w:tr w:rsidR="001A4DC5" w:rsidRPr="004C55EC" w14:paraId="67D72F25" w14:textId="77777777" w:rsidTr="00315E99">
        <w:trPr>
          <w:trHeight w:val="255"/>
          <w:jc w:val="center"/>
          <w:ins w:id="279" w:author="Huawei" w:date="2024-09-30T15:17:00Z"/>
        </w:trPr>
        <w:tc>
          <w:tcPr>
            <w:tcW w:w="1067" w:type="dxa"/>
            <w:vMerge/>
            <w:shd w:val="clear" w:color="auto" w:fill="auto"/>
            <w:vAlign w:val="center"/>
          </w:tcPr>
          <w:p w14:paraId="07DE09A2" w14:textId="77777777" w:rsidR="001A4DC5" w:rsidRPr="004C55EC" w:rsidRDefault="001A4DC5" w:rsidP="00315E99">
            <w:pPr>
              <w:pStyle w:val="TAC"/>
              <w:rPr>
                <w:ins w:id="280" w:author="Huawei" w:date="2024-09-30T15:17:00Z"/>
              </w:rPr>
            </w:pPr>
          </w:p>
        </w:tc>
        <w:tc>
          <w:tcPr>
            <w:tcW w:w="0" w:type="auto"/>
            <w:vAlign w:val="center"/>
          </w:tcPr>
          <w:p w14:paraId="6C2432BD" w14:textId="77777777" w:rsidR="001A4DC5" w:rsidRPr="004C55EC" w:rsidRDefault="001A4DC5" w:rsidP="00315E99">
            <w:pPr>
              <w:pStyle w:val="TAC"/>
              <w:rPr>
                <w:ins w:id="281" w:author="Huawei" w:date="2024-09-30T15:17:00Z"/>
                <w:rFonts w:eastAsia="MS Mincho"/>
              </w:rPr>
            </w:pPr>
            <w:ins w:id="282" w:author="Huawei" w:date="2024-09-30T15:17:00Z">
              <w:r w:rsidRPr="004C55EC">
                <w:rPr>
                  <w:rFonts w:eastAsia="MS Mincho"/>
                </w:rPr>
                <w:t>60</w:t>
              </w:r>
            </w:ins>
          </w:p>
        </w:tc>
        <w:tc>
          <w:tcPr>
            <w:tcW w:w="736" w:type="dxa"/>
            <w:shd w:val="clear" w:color="auto" w:fill="auto"/>
            <w:vAlign w:val="center"/>
          </w:tcPr>
          <w:p w14:paraId="43BB60EA" w14:textId="77777777" w:rsidR="001A4DC5" w:rsidRPr="004C55EC" w:rsidRDefault="001A4DC5" w:rsidP="00315E99">
            <w:pPr>
              <w:pStyle w:val="TAC"/>
              <w:rPr>
                <w:ins w:id="283" w:author="Huawei" w:date="2024-09-30T15:17:00Z"/>
              </w:rPr>
            </w:pPr>
          </w:p>
        </w:tc>
        <w:tc>
          <w:tcPr>
            <w:tcW w:w="737" w:type="dxa"/>
            <w:shd w:val="clear" w:color="auto" w:fill="auto"/>
            <w:vAlign w:val="bottom"/>
          </w:tcPr>
          <w:p w14:paraId="0681CC59" w14:textId="7C0EF6DC" w:rsidR="001A4DC5" w:rsidRPr="004C55EC" w:rsidRDefault="001A4DC5" w:rsidP="00315E99">
            <w:pPr>
              <w:pStyle w:val="TAC"/>
              <w:rPr>
                <w:ins w:id="284" w:author="Huawei" w:date="2024-09-30T15:17:00Z"/>
              </w:rPr>
            </w:pPr>
            <w:ins w:id="285" w:author="Huawei" w:date="2024-09-30T15:17:00Z">
              <w:r w:rsidRPr="004C55EC">
                <w:t>-</w:t>
              </w:r>
            </w:ins>
            <w:ins w:id="286" w:author="Huawei" w:date="2024-09-30T15:25:00Z">
              <w:r w:rsidR="00620FAC">
                <w:t>100.5</w:t>
              </w:r>
            </w:ins>
            <w:ins w:id="287" w:author="Huawei" w:date="2024-09-30T15:17:00Z">
              <w:r w:rsidRPr="004C55EC">
                <w:rPr>
                  <w:rFonts w:cs="Arial"/>
                  <w:szCs w:val="18"/>
                </w:rPr>
                <w:t xml:space="preserve"> </w:t>
              </w:r>
              <w:r w:rsidRPr="004C55EC">
                <w:t>+TT</w:t>
              </w:r>
            </w:ins>
          </w:p>
        </w:tc>
        <w:tc>
          <w:tcPr>
            <w:tcW w:w="737" w:type="dxa"/>
            <w:shd w:val="clear" w:color="auto" w:fill="auto"/>
            <w:vAlign w:val="bottom"/>
          </w:tcPr>
          <w:p w14:paraId="3C8935EB" w14:textId="61E92F83" w:rsidR="001A4DC5" w:rsidRPr="004C55EC" w:rsidRDefault="001A4DC5" w:rsidP="00315E99">
            <w:pPr>
              <w:pStyle w:val="TAC"/>
              <w:rPr>
                <w:ins w:id="288" w:author="Huawei" w:date="2024-09-30T15:17:00Z"/>
              </w:rPr>
            </w:pPr>
            <w:ins w:id="289" w:author="Huawei" w:date="2024-09-30T15:17:00Z">
              <w:r w:rsidRPr="004C55EC">
                <w:t>-</w:t>
              </w:r>
            </w:ins>
            <w:ins w:id="290" w:author="Huawei" w:date="2024-09-30T15:26:00Z">
              <w:r w:rsidR="00620FAC">
                <w:t>98.4</w:t>
              </w:r>
            </w:ins>
            <w:ins w:id="291" w:author="Huawei" w:date="2024-09-30T15:17:00Z">
              <w:r w:rsidRPr="004C55EC">
                <w:rPr>
                  <w:rFonts w:cs="Arial"/>
                  <w:szCs w:val="18"/>
                </w:rPr>
                <w:t xml:space="preserve"> </w:t>
              </w:r>
              <w:r w:rsidRPr="004C55EC">
                <w:t>+TT</w:t>
              </w:r>
            </w:ins>
          </w:p>
        </w:tc>
        <w:tc>
          <w:tcPr>
            <w:tcW w:w="736" w:type="dxa"/>
            <w:shd w:val="clear" w:color="auto" w:fill="auto"/>
            <w:vAlign w:val="bottom"/>
          </w:tcPr>
          <w:p w14:paraId="76E64C10" w14:textId="246702AF" w:rsidR="001A4DC5" w:rsidRPr="004C55EC" w:rsidRDefault="001A4DC5" w:rsidP="00315E99">
            <w:pPr>
              <w:pStyle w:val="TAC"/>
              <w:rPr>
                <w:ins w:id="292" w:author="Huawei" w:date="2024-09-30T15:17:00Z"/>
              </w:rPr>
            </w:pPr>
            <w:ins w:id="293" w:author="Huawei" w:date="2024-09-30T15:17:00Z">
              <w:r w:rsidRPr="004C55EC">
                <w:t>-9</w:t>
              </w:r>
            </w:ins>
            <w:ins w:id="294" w:author="Huawei" w:date="2024-09-30T15:28:00Z">
              <w:r w:rsidR="00314966">
                <w:t>7.1</w:t>
              </w:r>
            </w:ins>
            <w:ins w:id="295" w:author="Huawei" w:date="2024-09-30T15:17:00Z">
              <w:r w:rsidRPr="004C55EC">
                <w:rPr>
                  <w:rFonts w:cs="Arial"/>
                  <w:szCs w:val="18"/>
                </w:rPr>
                <w:t xml:space="preserve"> </w:t>
              </w:r>
              <w:r w:rsidRPr="004C55EC">
                <w:t>+TT</w:t>
              </w:r>
            </w:ins>
          </w:p>
        </w:tc>
        <w:tc>
          <w:tcPr>
            <w:tcW w:w="736" w:type="dxa"/>
            <w:shd w:val="clear" w:color="auto" w:fill="auto"/>
            <w:vAlign w:val="center"/>
          </w:tcPr>
          <w:p w14:paraId="7C00FDE4" w14:textId="77777777" w:rsidR="001A4DC5" w:rsidRPr="004C55EC" w:rsidRDefault="001A4DC5" w:rsidP="00315E99">
            <w:pPr>
              <w:pStyle w:val="TAC"/>
              <w:rPr>
                <w:ins w:id="296" w:author="Huawei" w:date="2024-09-30T15:17:00Z"/>
              </w:rPr>
            </w:pPr>
          </w:p>
        </w:tc>
        <w:tc>
          <w:tcPr>
            <w:tcW w:w="0" w:type="auto"/>
          </w:tcPr>
          <w:p w14:paraId="4D190C3D" w14:textId="77777777" w:rsidR="001A4DC5" w:rsidRPr="004C55EC" w:rsidRDefault="001A4DC5" w:rsidP="00315E99">
            <w:pPr>
              <w:pStyle w:val="TAC"/>
              <w:rPr>
                <w:ins w:id="297" w:author="Huawei" w:date="2024-09-30T15:17:00Z"/>
              </w:rPr>
            </w:pPr>
          </w:p>
        </w:tc>
        <w:tc>
          <w:tcPr>
            <w:tcW w:w="0" w:type="auto"/>
            <w:shd w:val="clear" w:color="auto" w:fill="auto"/>
            <w:vAlign w:val="bottom"/>
          </w:tcPr>
          <w:p w14:paraId="54F7561A" w14:textId="0F03706E" w:rsidR="001A4DC5" w:rsidRPr="004C55EC" w:rsidRDefault="001A4DC5" w:rsidP="00315E99">
            <w:pPr>
              <w:pStyle w:val="TAC"/>
              <w:rPr>
                <w:ins w:id="298" w:author="Huawei" w:date="2024-09-30T15:17:00Z"/>
              </w:rPr>
            </w:pPr>
            <w:ins w:id="299" w:author="Huawei" w:date="2024-09-30T15:17:00Z">
              <w:r w:rsidRPr="004C55EC">
                <w:t>-92.</w:t>
              </w:r>
            </w:ins>
            <w:ins w:id="300" w:author="Huawei" w:date="2024-09-30T15:28:00Z">
              <w:r w:rsidR="00314966">
                <w:t>9</w:t>
              </w:r>
            </w:ins>
            <w:ins w:id="301" w:author="Huawei" w:date="2024-09-30T15:17:00Z">
              <w:r w:rsidRPr="004C55EC">
                <w:rPr>
                  <w:rFonts w:cs="Arial"/>
                  <w:szCs w:val="18"/>
                </w:rPr>
                <w:t xml:space="preserve"> </w:t>
              </w:r>
              <w:r w:rsidRPr="004C55EC">
                <w:t>+TT</w:t>
              </w:r>
            </w:ins>
          </w:p>
        </w:tc>
        <w:tc>
          <w:tcPr>
            <w:tcW w:w="0" w:type="auto"/>
            <w:vAlign w:val="center"/>
          </w:tcPr>
          <w:p w14:paraId="2FAF0A66" w14:textId="755D9DBF" w:rsidR="001A4DC5" w:rsidRPr="004C55EC" w:rsidRDefault="001A4DC5" w:rsidP="00315E99">
            <w:pPr>
              <w:pStyle w:val="TAC"/>
              <w:rPr>
                <w:ins w:id="302" w:author="Huawei" w:date="2024-09-30T15:17:00Z"/>
              </w:rPr>
            </w:pPr>
            <w:ins w:id="303" w:author="Huawei" w:date="2024-09-30T15:17:00Z">
              <w:r w:rsidRPr="004C55EC">
                <w:t>-9</w:t>
              </w:r>
            </w:ins>
            <w:ins w:id="304" w:author="Huawei" w:date="2024-09-30T15:29:00Z">
              <w:r w:rsidR="00314966">
                <w:t>2.8</w:t>
              </w:r>
            </w:ins>
            <w:ins w:id="305" w:author="Huawei" w:date="2024-09-30T15:17:00Z">
              <w:r w:rsidRPr="004C55EC">
                <w:rPr>
                  <w:rFonts w:cs="Arial"/>
                  <w:szCs w:val="18"/>
                </w:rPr>
                <w:t xml:space="preserve"> </w:t>
              </w:r>
              <w:r w:rsidRPr="004C55EC">
                <w:t>+TT</w:t>
              </w:r>
            </w:ins>
          </w:p>
        </w:tc>
        <w:tc>
          <w:tcPr>
            <w:tcW w:w="736" w:type="dxa"/>
            <w:vAlign w:val="bottom"/>
          </w:tcPr>
          <w:p w14:paraId="692EB48F" w14:textId="677370D1" w:rsidR="001A4DC5" w:rsidRPr="004C55EC" w:rsidRDefault="001A4DC5" w:rsidP="00315E99">
            <w:pPr>
              <w:pStyle w:val="TAC"/>
              <w:rPr>
                <w:ins w:id="306" w:author="Huawei" w:date="2024-09-30T15:17:00Z"/>
              </w:rPr>
            </w:pPr>
            <w:ins w:id="307" w:author="Huawei" w:date="2024-09-30T15:17:00Z">
              <w:r w:rsidRPr="004C55EC">
                <w:t>-9</w:t>
              </w:r>
            </w:ins>
            <w:ins w:id="308" w:author="Huawei" w:date="2024-09-30T15:30:00Z">
              <w:r w:rsidR="00314966">
                <w:t>2.0</w:t>
              </w:r>
            </w:ins>
            <w:ins w:id="309" w:author="Huawei" w:date="2024-09-30T15:17:00Z">
              <w:r w:rsidRPr="004C55EC">
                <w:rPr>
                  <w:rFonts w:cs="Arial"/>
                  <w:szCs w:val="18"/>
                </w:rPr>
                <w:t xml:space="preserve"> </w:t>
              </w:r>
              <w:r w:rsidRPr="004C55EC">
                <w:t>+TT</w:t>
              </w:r>
            </w:ins>
          </w:p>
        </w:tc>
        <w:tc>
          <w:tcPr>
            <w:tcW w:w="736" w:type="dxa"/>
            <w:vAlign w:val="bottom"/>
          </w:tcPr>
          <w:p w14:paraId="3FD1B30E" w14:textId="03278BEB" w:rsidR="001A4DC5" w:rsidRPr="004C55EC" w:rsidRDefault="001A4DC5" w:rsidP="00315E99">
            <w:pPr>
              <w:pStyle w:val="TAC"/>
              <w:rPr>
                <w:ins w:id="310" w:author="Huawei" w:date="2024-09-30T15:17:00Z"/>
              </w:rPr>
            </w:pPr>
            <w:ins w:id="311" w:author="Huawei" w:date="2024-09-30T15:17:00Z">
              <w:r w:rsidRPr="004C55EC">
                <w:t>-</w:t>
              </w:r>
            </w:ins>
            <w:ins w:id="312" w:author="Huawei" w:date="2024-09-30T15:30:00Z">
              <w:r w:rsidR="00314966">
                <w:t>90.7</w:t>
              </w:r>
            </w:ins>
            <w:ins w:id="313" w:author="Huawei" w:date="2024-09-30T15:17:00Z">
              <w:r w:rsidRPr="004C55EC">
                <w:rPr>
                  <w:rFonts w:cs="Arial"/>
                  <w:szCs w:val="18"/>
                </w:rPr>
                <w:t xml:space="preserve"> </w:t>
              </w:r>
              <w:r w:rsidRPr="004C55EC">
                <w:t>+TT</w:t>
              </w:r>
            </w:ins>
          </w:p>
        </w:tc>
        <w:tc>
          <w:tcPr>
            <w:tcW w:w="926" w:type="dxa"/>
          </w:tcPr>
          <w:p w14:paraId="6ACF0982" w14:textId="2519853B" w:rsidR="001A4DC5" w:rsidRPr="004C55EC" w:rsidRDefault="001A4DC5" w:rsidP="00315E99">
            <w:pPr>
              <w:pStyle w:val="TAC"/>
              <w:rPr>
                <w:ins w:id="314" w:author="Huawei" w:date="2024-09-30T15:17:00Z"/>
              </w:rPr>
            </w:pPr>
            <w:ins w:id="315" w:author="Huawei" w:date="2024-09-30T15:17:00Z">
              <w:r w:rsidRPr="004C55EC">
                <w:t>-</w:t>
              </w:r>
            </w:ins>
            <w:ins w:id="316" w:author="Huawei" w:date="2024-09-30T15:31:00Z">
              <w:r w:rsidR="00A3202E">
                <w:t>90.2</w:t>
              </w:r>
            </w:ins>
            <w:ins w:id="317" w:author="Huawei" w:date="2024-09-30T15:17:00Z">
              <w:r w:rsidRPr="004C55EC">
                <w:rPr>
                  <w:rFonts w:cs="Arial"/>
                  <w:szCs w:val="18"/>
                </w:rPr>
                <w:t xml:space="preserve"> </w:t>
              </w:r>
              <w:r w:rsidRPr="004C55EC">
                <w:t>+TT</w:t>
              </w:r>
            </w:ins>
          </w:p>
        </w:tc>
        <w:tc>
          <w:tcPr>
            <w:tcW w:w="736" w:type="dxa"/>
            <w:vAlign w:val="bottom"/>
          </w:tcPr>
          <w:p w14:paraId="23ACAFDF" w14:textId="47F7824B" w:rsidR="001A4DC5" w:rsidRPr="004C55EC" w:rsidRDefault="001A4DC5" w:rsidP="00315E99">
            <w:pPr>
              <w:pStyle w:val="TAC"/>
              <w:rPr>
                <w:ins w:id="318" w:author="Huawei" w:date="2024-09-30T15:17:00Z"/>
              </w:rPr>
            </w:pPr>
            <w:ins w:id="319" w:author="Huawei" w:date="2024-09-30T15:17:00Z">
              <w:r w:rsidRPr="004C55EC">
                <w:t>-8</w:t>
              </w:r>
            </w:ins>
            <w:ins w:id="320" w:author="Huawei" w:date="2024-09-30T15:31:00Z">
              <w:r w:rsidR="00A3202E">
                <w:t>0.7</w:t>
              </w:r>
            </w:ins>
            <w:ins w:id="321" w:author="Huawei" w:date="2024-09-30T15:17:00Z">
              <w:r w:rsidRPr="004C55EC">
                <w:rPr>
                  <w:rFonts w:cs="Arial"/>
                  <w:szCs w:val="18"/>
                </w:rPr>
                <w:t xml:space="preserve"> </w:t>
              </w:r>
              <w:r w:rsidRPr="004C55EC">
                <w:t>+TT</w:t>
              </w:r>
            </w:ins>
          </w:p>
        </w:tc>
        <w:tc>
          <w:tcPr>
            <w:tcW w:w="870" w:type="dxa"/>
            <w:vMerge/>
            <w:shd w:val="clear" w:color="auto" w:fill="auto"/>
            <w:vAlign w:val="center"/>
          </w:tcPr>
          <w:p w14:paraId="32E3CA5D" w14:textId="77777777" w:rsidR="001A4DC5" w:rsidRPr="004C55EC" w:rsidRDefault="001A4DC5" w:rsidP="00315E99">
            <w:pPr>
              <w:pStyle w:val="TAC"/>
              <w:rPr>
                <w:ins w:id="322" w:author="Huawei" w:date="2024-09-30T15:17:00Z"/>
              </w:rPr>
            </w:pPr>
          </w:p>
        </w:tc>
      </w:tr>
      <w:tr w:rsidR="001A4DC5" w:rsidRPr="004C55EC" w14:paraId="6C4EDC91" w14:textId="77777777" w:rsidTr="00315E99">
        <w:trPr>
          <w:trHeight w:val="255"/>
          <w:jc w:val="center"/>
          <w:ins w:id="323" w:author="Huawei" w:date="2024-09-30T15:17:00Z"/>
        </w:trPr>
        <w:tc>
          <w:tcPr>
            <w:tcW w:w="12326" w:type="dxa"/>
            <w:gridSpan w:val="15"/>
            <w:shd w:val="clear" w:color="auto" w:fill="auto"/>
            <w:vAlign w:val="center"/>
          </w:tcPr>
          <w:p w14:paraId="08700737" w14:textId="77777777" w:rsidR="001A4DC5" w:rsidRPr="004C55EC" w:rsidRDefault="001A4DC5" w:rsidP="00315E99">
            <w:pPr>
              <w:pStyle w:val="TAN"/>
              <w:rPr>
                <w:ins w:id="324" w:author="Huawei" w:date="2024-09-30T15:17:00Z"/>
              </w:rPr>
            </w:pPr>
            <w:ins w:id="325" w:author="Huawei" w:date="2024-09-30T15:17:00Z">
              <w:r w:rsidRPr="004C55EC">
                <w:t>NOTE 1:</w:t>
              </w:r>
              <w:r w:rsidRPr="004C55EC">
                <w:tab/>
                <w:t>Four Rx antenna ports shall be the baseline for above listed operating band except for two Rx vehicular UE.</w:t>
              </w:r>
            </w:ins>
          </w:p>
          <w:p w14:paraId="4CD179AF" w14:textId="77777777" w:rsidR="001A4DC5" w:rsidRPr="004C55EC" w:rsidRDefault="001A4DC5" w:rsidP="00315E99">
            <w:pPr>
              <w:pStyle w:val="TAN"/>
              <w:rPr>
                <w:ins w:id="326" w:author="Huawei" w:date="2024-09-30T15:17:00Z"/>
              </w:rPr>
            </w:pPr>
            <w:ins w:id="327" w:author="Huawei" w:date="2024-09-30T15:17:00Z">
              <w:r w:rsidRPr="004C55EC">
                <w:t>NOTE 2</w:t>
              </w:r>
              <w:r w:rsidRPr="004C55EC">
                <w:tab/>
                <w:t xml:space="preserve">The requirement is modified by -0.5 dB when the assigned UE channel bandwidth is confined within 3300 - 3800 </w:t>
              </w:r>
              <w:proofErr w:type="spellStart"/>
              <w:r w:rsidRPr="004C55EC">
                <w:t>MHz.</w:t>
              </w:r>
              <w:proofErr w:type="spellEnd"/>
            </w:ins>
          </w:p>
          <w:p w14:paraId="1B360AF7" w14:textId="77777777" w:rsidR="001A4DC5" w:rsidRPr="004C55EC" w:rsidRDefault="001A4DC5" w:rsidP="00315E99">
            <w:pPr>
              <w:pStyle w:val="TAN"/>
              <w:rPr>
                <w:ins w:id="328" w:author="Huawei" w:date="2024-09-30T15:17:00Z"/>
              </w:rPr>
            </w:pPr>
            <w:ins w:id="329" w:author="Huawei" w:date="2024-09-30T15:17:00Z">
              <w:r w:rsidRPr="004C55EC">
                <w:t>NOTE 3:</w:t>
              </w:r>
              <w:r w:rsidRPr="004C55EC">
                <w:tab/>
                <w:t>For these bandwidths, the minimum requirements are restricted to operation when carrier is configured as a downlink carrier part of CA configuration.</w:t>
              </w:r>
            </w:ins>
          </w:p>
          <w:p w14:paraId="034F57C9" w14:textId="77777777" w:rsidR="001A4DC5" w:rsidRPr="004C55EC" w:rsidRDefault="001A4DC5" w:rsidP="00315E99">
            <w:pPr>
              <w:pStyle w:val="TAN"/>
              <w:rPr>
                <w:ins w:id="330" w:author="Huawei" w:date="2024-09-30T15:17:00Z"/>
              </w:rPr>
            </w:pPr>
            <w:ins w:id="331" w:author="Huawei" w:date="2024-09-30T15:17:00Z">
              <w:r w:rsidRPr="004C55EC">
                <w:t>NOTE 4:</w:t>
              </w:r>
              <w:r w:rsidRPr="004C55EC">
                <w:tab/>
                <w:t>TT for each frequency and channel bandwidth is specified in Table 7.3C.2.5-0.</w:t>
              </w:r>
            </w:ins>
          </w:p>
          <w:p w14:paraId="15E77A63" w14:textId="77777777" w:rsidR="001A4DC5" w:rsidRPr="004C55EC" w:rsidRDefault="001A4DC5" w:rsidP="00315E99">
            <w:pPr>
              <w:pStyle w:val="TAN"/>
              <w:rPr>
                <w:ins w:id="332" w:author="Huawei" w:date="2024-09-30T15:17:00Z"/>
                <w:lang w:eastAsia="zh-CN"/>
              </w:rPr>
            </w:pPr>
            <w:ins w:id="333" w:author="Huawei" w:date="2024-09-30T15:17:00Z">
              <w:r w:rsidRPr="004C55EC">
                <w:t>NOTE 5:</w:t>
              </w:r>
              <w:r w:rsidRPr="004C55EC">
                <w:tab/>
                <w:t xml:space="preserve">The requirement is modified by -0.5 dB when the assigned UE channel bandwidth is confined within 3300 - 3800 </w:t>
              </w:r>
              <w:proofErr w:type="spellStart"/>
              <w:r w:rsidRPr="004C55EC">
                <w:t>MHz.</w:t>
              </w:r>
              <w:proofErr w:type="spellEnd"/>
            </w:ins>
          </w:p>
        </w:tc>
      </w:tr>
    </w:tbl>
    <w:p w14:paraId="053BBDBF" w14:textId="77777777" w:rsidR="001A4DC5" w:rsidRPr="004C55EC" w:rsidRDefault="001A4DC5" w:rsidP="001A4DC5"/>
    <w:p w14:paraId="01B8A532" w14:textId="77777777" w:rsidR="001A4DC5" w:rsidRPr="004C55EC" w:rsidRDefault="001A4DC5" w:rsidP="001A4DC5">
      <w:r w:rsidRPr="004C55EC">
        <w:t xml:space="preserve">For the UE that supports any of the </w:t>
      </w:r>
      <w:r w:rsidRPr="004C55EC">
        <w:rPr>
          <w:lang w:eastAsia="zh-CN"/>
        </w:rPr>
        <w:t>SUL operation</w:t>
      </w:r>
      <w:r w:rsidRPr="004C55EC">
        <w:t xml:space="preserve"> given in Table 7.3</w:t>
      </w:r>
      <w:r w:rsidRPr="004C55EC">
        <w:rPr>
          <w:lang w:eastAsia="zh-CN"/>
        </w:rPr>
        <w:t>C.0.2</w:t>
      </w:r>
      <w:r w:rsidRPr="004C55EC">
        <w:t>-</w:t>
      </w:r>
      <w:r w:rsidRPr="004C55EC">
        <w:rPr>
          <w:lang w:eastAsia="zh-CN"/>
        </w:rPr>
        <w:t>2</w:t>
      </w:r>
      <w:r w:rsidRPr="004C55EC">
        <w:t>, exceptions to the requirements specified in Table 7.3C.2.5-1 or Table 7.3C.2.5-2 are allowed when the uplink is active in a lower</w:t>
      </w:r>
      <w:r w:rsidRPr="004C55EC">
        <w:rPr>
          <w:lang w:eastAsia="zh-CN"/>
        </w:rPr>
        <w:t xml:space="preserve"> </w:t>
      </w:r>
      <w:r w:rsidRPr="004C55EC">
        <w:t>frequency band and is within a specified frequency range such that transmitter harmonics fall within the downlink transmission bandwidth assigned in a higher band as noted in Table 7.3</w:t>
      </w:r>
      <w:r w:rsidRPr="004C55EC">
        <w:rPr>
          <w:lang w:eastAsia="zh-CN"/>
        </w:rPr>
        <w:t>C.0.2-2</w:t>
      </w:r>
      <w:r w:rsidRPr="004C55EC">
        <w:t xml:space="preserve">. </w:t>
      </w:r>
      <w:bookmarkStart w:id="334" w:name="OLE_LINK133"/>
      <w:bookmarkStart w:id="335" w:name="OLE_LINK134"/>
      <w:r w:rsidRPr="004C55EC">
        <w:t>For these excepti</w:t>
      </w:r>
      <w:bookmarkEnd w:id="334"/>
      <w:bookmarkEnd w:id="335"/>
      <w:r w:rsidRPr="004C55EC">
        <w:t>ons, th</w:t>
      </w:r>
      <w:bookmarkStart w:id="336" w:name="OLE_LINK131"/>
      <w:bookmarkStart w:id="337" w:name="OLE_LINK132"/>
      <w:r w:rsidRPr="004C55EC">
        <w:t>e UE s</w:t>
      </w:r>
      <w:bookmarkEnd w:id="336"/>
      <w:bookmarkEnd w:id="337"/>
      <w:r w:rsidRPr="004C55EC">
        <w:t>hall meet the requirements specified in clause 7.3</w:t>
      </w:r>
      <w:r w:rsidRPr="004C55EC">
        <w:rPr>
          <w:lang w:eastAsia="zh-CN"/>
        </w:rPr>
        <w:t>C.2.5.1</w:t>
      </w:r>
      <w:r w:rsidRPr="004C55EC">
        <w:t>.</w:t>
      </w:r>
    </w:p>
    <w:p w14:paraId="06CBA677" w14:textId="77777777" w:rsidR="001A4DC5" w:rsidRPr="001A4DC5" w:rsidRDefault="001A4DC5" w:rsidP="001A4DC5">
      <w:pPr>
        <w:rPr>
          <w:lang w:eastAsia="zh-CN"/>
        </w:rPr>
      </w:pPr>
    </w:p>
    <w:bookmarkEnd w:id="20"/>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16"/>
      <w:bookmarkEnd w:id="17"/>
    </w:p>
    <w:sectPr w:rsidR="004226F9" w:rsidRPr="006A6DC8" w:rsidSect="001A4DC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C4FCC" w14:textId="77777777" w:rsidR="004B3C24" w:rsidRDefault="004B3C24">
      <w:r>
        <w:separator/>
      </w:r>
    </w:p>
  </w:endnote>
  <w:endnote w:type="continuationSeparator" w:id="0">
    <w:p w14:paraId="12CC93FC" w14:textId="77777777" w:rsidR="004B3C24" w:rsidRDefault="004B3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30659" w14:textId="77777777" w:rsidR="004B3C24" w:rsidRDefault="004B3C24">
      <w:r>
        <w:separator/>
      </w:r>
    </w:p>
  </w:footnote>
  <w:footnote w:type="continuationSeparator" w:id="0">
    <w:p w14:paraId="630B0603" w14:textId="77777777" w:rsidR="004B3C24" w:rsidRDefault="004B3C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45"/>
  </w:num>
  <w:num w:numId="3">
    <w:abstractNumId w:val="7"/>
  </w:num>
  <w:num w:numId="4">
    <w:abstractNumId w:val="29"/>
  </w:num>
  <w:num w:numId="5">
    <w:abstractNumId w:val="22"/>
  </w:num>
  <w:num w:numId="6">
    <w:abstractNumId w:val="40"/>
  </w:num>
  <w:num w:numId="7">
    <w:abstractNumId w:val="46"/>
  </w:num>
  <w:num w:numId="8">
    <w:abstractNumId w:val="47"/>
  </w:num>
  <w:num w:numId="9">
    <w:abstractNumId w:val="18"/>
  </w:num>
  <w:num w:numId="10">
    <w:abstractNumId w:val="8"/>
  </w:num>
  <w:num w:numId="11">
    <w:abstractNumId w:val="23"/>
  </w:num>
  <w:num w:numId="12">
    <w:abstractNumId w:val="25"/>
  </w:num>
  <w:num w:numId="13">
    <w:abstractNumId w:val="19"/>
  </w:num>
  <w:num w:numId="14">
    <w:abstractNumId w:val="37"/>
  </w:num>
  <w:num w:numId="15">
    <w:abstractNumId w:val="0"/>
  </w:num>
  <w:num w:numId="16">
    <w:abstractNumId w:val="20"/>
  </w:num>
  <w:num w:numId="17">
    <w:abstractNumId w:val="3"/>
  </w:num>
  <w:num w:numId="18">
    <w:abstractNumId w:val="32"/>
  </w:num>
  <w:num w:numId="19">
    <w:abstractNumId w:val="35"/>
  </w:num>
  <w:num w:numId="20">
    <w:abstractNumId w:val="41"/>
  </w:num>
  <w:num w:numId="21">
    <w:abstractNumId w:val="14"/>
  </w:num>
  <w:num w:numId="22">
    <w:abstractNumId w:val="34"/>
  </w:num>
  <w:num w:numId="23">
    <w:abstractNumId w:val="33"/>
  </w:num>
  <w:num w:numId="24">
    <w:abstractNumId w:val="36"/>
  </w:num>
  <w:num w:numId="25">
    <w:abstractNumId w:val="15"/>
  </w:num>
  <w:num w:numId="26">
    <w:abstractNumId w:val="42"/>
  </w:num>
  <w:num w:numId="27">
    <w:abstractNumId w:val="17"/>
  </w:num>
  <w:num w:numId="28">
    <w:abstractNumId w:val="12"/>
  </w:num>
  <w:num w:numId="29">
    <w:abstractNumId w:val="24"/>
  </w:num>
  <w:num w:numId="30">
    <w:abstractNumId w:val="21"/>
  </w:num>
  <w:num w:numId="31">
    <w:abstractNumId w:val="27"/>
  </w:num>
  <w:num w:numId="32">
    <w:abstractNumId w:val="26"/>
  </w:num>
  <w:num w:numId="33">
    <w:abstractNumId w:val="9"/>
  </w:num>
  <w:num w:numId="34">
    <w:abstractNumId w:val="2"/>
  </w:num>
  <w:num w:numId="35">
    <w:abstractNumId w:val="48"/>
  </w:num>
  <w:num w:numId="36">
    <w:abstractNumId w:val="43"/>
  </w:num>
  <w:num w:numId="37">
    <w:abstractNumId w:val="39"/>
  </w:num>
  <w:num w:numId="38">
    <w:abstractNumId w:val="6"/>
  </w:num>
  <w:num w:numId="39">
    <w:abstractNumId w:val="44"/>
  </w:num>
  <w:num w:numId="40">
    <w:abstractNumId w:val="11"/>
  </w:num>
  <w:num w:numId="41">
    <w:abstractNumId w:val="4"/>
  </w:num>
  <w:num w:numId="42">
    <w:abstractNumId w:val="38"/>
  </w:num>
  <w:num w:numId="43">
    <w:abstractNumId w:val="30"/>
  </w:num>
  <w:num w:numId="44">
    <w:abstractNumId w:val="10"/>
  </w:num>
  <w:num w:numId="45">
    <w:abstractNumId w:val="13"/>
  </w:num>
  <w:num w:numId="46">
    <w:abstractNumId w:val="5"/>
  </w:num>
  <w:num w:numId="47">
    <w:abstractNumId w:val="1"/>
  </w:num>
  <w:num w:numId="48">
    <w:abstractNumId w:val="28"/>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12998"/>
    <w:rsid w:val="00122B88"/>
    <w:rsid w:val="00145D43"/>
    <w:rsid w:val="00155836"/>
    <w:rsid w:val="001558D2"/>
    <w:rsid w:val="001577C5"/>
    <w:rsid w:val="00192C46"/>
    <w:rsid w:val="001A08B3"/>
    <w:rsid w:val="001A4DC5"/>
    <w:rsid w:val="001A7B60"/>
    <w:rsid w:val="001B52F0"/>
    <w:rsid w:val="001B7A65"/>
    <w:rsid w:val="001C104C"/>
    <w:rsid w:val="001E41F3"/>
    <w:rsid w:val="001E687C"/>
    <w:rsid w:val="00201BB0"/>
    <w:rsid w:val="00214EAC"/>
    <w:rsid w:val="00216440"/>
    <w:rsid w:val="002328B9"/>
    <w:rsid w:val="00236A22"/>
    <w:rsid w:val="00253BCB"/>
    <w:rsid w:val="002543E1"/>
    <w:rsid w:val="0026004D"/>
    <w:rsid w:val="0026124E"/>
    <w:rsid w:val="002640DD"/>
    <w:rsid w:val="0026497A"/>
    <w:rsid w:val="00272C0D"/>
    <w:rsid w:val="00275D12"/>
    <w:rsid w:val="002775C8"/>
    <w:rsid w:val="00282FD4"/>
    <w:rsid w:val="00284FEB"/>
    <w:rsid w:val="002860C4"/>
    <w:rsid w:val="002A7785"/>
    <w:rsid w:val="002B5741"/>
    <w:rsid w:val="002E472E"/>
    <w:rsid w:val="00305409"/>
    <w:rsid w:val="00314966"/>
    <w:rsid w:val="00315CDF"/>
    <w:rsid w:val="00321598"/>
    <w:rsid w:val="0033398F"/>
    <w:rsid w:val="003448D2"/>
    <w:rsid w:val="00355FD5"/>
    <w:rsid w:val="003609EF"/>
    <w:rsid w:val="0036231A"/>
    <w:rsid w:val="003646E4"/>
    <w:rsid w:val="00374DD4"/>
    <w:rsid w:val="003866D5"/>
    <w:rsid w:val="0039707D"/>
    <w:rsid w:val="003A11CE"/>
    <w:rsid w:val="003C0C1C"/>
    <w:rsid w:val="003D3AB0"/>
    <w:rsid w:val="003D7C56"/>
    <w:rsid w:val="003E1A36"/>
    <w:rsid w:val="003E6B28"/>
    <w:rsid w:val="00403A78"/>
    <w:rsid w:val="00405CDD"/>
    <w:rsid w:val="00410371"/>
    <w:rsid w:val="00414694"/>
    <w:rsid w:val="004213FF"/>
    <w:rsid w:val="004226F9"/>
    <w:rsid w:val="004242F1"/>
    <w:rsid w:val="00450B80"/>
    <w:rsid w:val="004647A1"/>
    <w:rsid w:val="004778D8"/>
    <w:rsid w:val="00486488"/>
    <w:rsid w:val="004B3C24"/>
    <w:rsid w:val="004B75B7"/>
    <w:rsid w:val="004C373A"/>
    <w:rsid w:val="004E1931"/>
    <w:rsid w:val="004E4A75"/>
    <w:rsid w:val="0050293D"/>
    <w:rsid w:val="005045B0"/>
    <w:rsid w:val="0051580D"/>
    <w:rsid w:val="00517AED"/>
    <w:rsid w:val="00517D20"/>
    <w:rsid w:val="00547111"/>
    <w:rsid w:val="00547212"/>
    <w:rsid w:val="005547D5"/>
    <w:rsid w:val="00572494"/>
    <w:rsid w:val="00584DD7"/>
    <w:rsid w:val="005924E6"/>
    <w:rsid w:val="00592D74"/>
    <w:rsid w:val="005A22E1"/>
    <w:rsid w:val="005B2EE9"/>
    <w:rsid w:val="005C1B1E"/>
    <w:rsid w:val="005D1C64"/>
    <w:rsid w:val="005E2C44"/>
    <w:rsid w:val="005F277A"/>
    <w:rsid w:val="00606072"/>
    <w:rsid w:val="006127B3"/>
    <w:rsid w:val="00620FAC"/>
    <w:rsid w:val="00621188"/>
    <w:rsid w:val="006257ED"/>
    <w:rsid w:val="00636682"/>
    <w:rsid w:val="00643344"/>
    <w:rsid w:val="00665C47"/>
    <w:rsid w:val="00676F16"/>
    <w:rsid w:val="006832E8"/>
    <w:rsid w:val="00695808"/>
    <w:rsid w:val="006A3C95"/>
    <w:rsid w:val="006B0071"/>
    <w:rsid w:val="006B46FB"/>
    <w:rsid w:val="006D11CB"/>
    <w:rsid w:val="006D58A9"/>
    <w:rsid w:val="006E21FB"/>
    <w:rsid w:val="006F2694"/>
    <w:rsid w:val="00700987"/>
    <w:rsid w:val="007040E6"/>
    <w:rsid w:val="0071286E"/>
    <w:rsid w:val="007308F2"/>
    <w:rsid w:val="00732B5A"/>
    <w:rsid w:val="007670AE"/>
    <w:rsid w:val="00767FF0"/>
    <w:rsid w:val="00792342"/>
    <w:rsid w:val="007977A8"/>
    <w:rsid w:val="007B512A"/>
    <w:rsid w:val="007B51AC"/>
    <w:rsid w:val="007B603F"/>
    <w:rsid w:val="007C049E"/>
    <w:rsid w:val="007C2097"/>
    <w:rsid w:val="007C291A"/>
    <w:rsid w:val="007D6A07"/>
    <w:rsid w:val="007E6E4D"/>
    <w:rsid w:val="007F7259"/>
    <w:rsid w:val="00801AB9"/>
    <w:rsid w:val="008040A8"/>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F3789"/>
    <w:rsid w:val="008F507E"/>
    <w:rsid w:val="008F64F3"/>
    <w:rsid w:val="008F686C"/>
    <w:rsid w:val="0091367E"/>
    <w:rsid w:val="009148DE"/>
    <w:rsid w:val="00934799"/>
    <w:rsid w:val="00941E30"/>
    <w:rsid w:val="009777D9"/>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3202E"/>
    <w:rsid w:val="00A47E70"/>
    <w:rsid w:val="00A50CF0"/>
    <w:rsid w:val="00A51D1D"/>
    <w:rsid w:val="00A52909"/>
    <w:rsid w:val="00A66A9D"/>
    <w:rsid w:val="00A7149F"/>
    <w:rsid w:val="00A7671C"/>
    <w:rsid w:val="00A769B9"/>
    <w:rsid w:val="00AA2CBC"/>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E3DA1"/>
    <w:rsid w:val="00CF02B7"/>
    <w:rsid w:val="00CF6F89"/>
    <w:rsid w:val="00D03F9A"/>
    <w:rsid w:val="00D04359"/>
    <w:rsid w:val="00D0541F"/>
    <w:rsid w:val="00D065EB"/>
    <w:rsid w:val="00D06D51"/>
    <w:rsid w:val="00D15DAA"/>
    <w:rsid w:val="00D24991"/>
    <w:rsid w:val="00D25D59"/>
    <w:rsid w:val="00D33A16"/>
    <w:rsid w:val="00D50255"/>
    <w:rsid w:val="00D513CF"/>
    <w:rsid w:val="00D61C87"/>
    <w:rsid w:val="00D63692"/>
    <w:rsid w:val="00D63F8B"/>
    <w:rsid w:val="00D66520"/>
    <w:rsid w:val="00D97E4A"/>
    <w:rsid w:val="00DB139E"/>
    <w:rsid w:val="00DB6C61"/>
    <w:rsid w:val="00DE34CF"/>
    <w:rsid w:val="00E13F3D"/>
    <w:rsid w:val="00E2190B"/>
    <w:rsid w:val="00E34898"/>
    <w:rsid w:val="00E614DE"/>
    <w:rsid w:val="00E71784"/>
    <w:rsid w:val="00E95E35"/>
    <w:rsid w:val="00EB09B7"/>
    <w:rsid w:val="00ED1D3D"/>
    <w:rsid w:val="00ED4A08"/>
    <w:rsid w:val="00EE7D7C"/>
    <w:rsid w:val="00EF2792"/>
    <w:rsid w:val="00EF71BB"/>
    <w:rsid w:val="00F055B3"/>
    <w:rsid w:val="00F079C9"/>
    <w:rsid w:val="00F25D98"/>
    <w:rsid w:val="00F300FB"/>
    <w:rsid w:val="00F35989"/>
    <w:rsid w:val="00F419A4"/>
    <w:rsid w:val="00F5430D"/>
    <w:rsid w:val="00F6678C"/>
    <w:rsid w:val="00F978B8"/>
    <w:rsid w:val="00FA295E"/>
    <w:rsid w:val="00FA4B31"/>
    <w:rsid w:val="00FB6386"/>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1A4DC5"/>
    <w:rPr>
      <w:rFonts w:ascii="Times New Roman" w:eastAsia="宋体" w:hAnsi="Times New Roman"/>
      <w:lang w:val="en-GB" w:eastAsia="en-US"/>
    </w:rPr>
  </w:style>
  <w:style w:type="paragraph" w:customStyle="1" w:styleId="LightList-Accent51">
    <w:name w:val="Light List - Accent 51"/>
    <w:basedOn w:val="Normal"/>
    <w:uiPriority w:val="34"/>
    <w:qFormat/>
    <w:rsid w:val="001A4DC5"/>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1A4DC5"/>
    <w:rPr>
      <w:color w:val="808080"/>
      <w:shd w:val="clear" w:color="auto" w:fill="E6E6E6"/>
    </w:rPr>
  </w:style>
  <w:style w:type="paragraph" w:customStyle="1" w:styleId="MediumList1-Accent41">
    <w:name w:val="Medium List 1 - Accent 41"/>
    <w:hidden/>
    <w:uiPriority w:val="99"/>
    <w:semiHidden/>
    <w:qFormat/>
    <w:rsid w:val="001A4DC5"/>
    <w:rPr>
      <w:rFonts w:ascii="Times New Roman" w:eastAsia="宋体" w:hAnsi="Times New Roman"/>
      <w:lang w:val="en-GB" w:eastAsia="en-US"/>
    </w:rPr>
  </w:style>
  <w:style w:type="character" w:customStyle="1" w:styleId="63">
    <w:name w:val="未处理的提及6"/>
    <w:uiPriority w:val="52"/>
    <w:rsid w:val="001A4DC5"/>
    <w:rPr>
      <w:color w:val="808080"/>
      <w:shd w:val="clear" w:color="auto" w:fill="E6E6E6"/>
    </w:rPr>
  </w:style>
  <w:style w:type="paragraph" w:customStyle="1" w:styleId="LightList-Accent32">
    <w:name w:val="Light List - Accent 32"/>
    <w:hidden/>
    <w:uiPriority w:val="99"/>
    <w:semiHidden/>
    <w:qFormat/>
    <w:rsid w:val="001A4DC5"/>
    <w:rPr>
      <w:rFonts w:ascii="Times New Roman" w:eastAsia="宋体" w:hAnsi="Times New Roman"/>
      <w:lang w:val="en-GB" w:eastAsia="en-US"/>
    </w:rPr>
  </w:style>
  <w:style w:type="paragraph" w:customStyle="1" w:styleId="ColorfulShading-Accent11">
    <w:name w:val="Colorful Shading - Accent 11"/>
    <w:hidden/>
    <w:unhideWhenUsed/>
    <w:qFormat/>
    <w:rsid w:val="001A4DC5"/>
    <w:rPr>
      <w:rFonts w:ascii="Times New Roman" w:eastAsia="宋体" w:hAnsi="Times New Roman"/>
      <w:lang w:val="en-GB" w:eastAsia="en-US"/>
    </w:rPr>
  </w:style>
  <w:style w:type="character" w:customStyle="1" w:styleId="CharChar44">
    <w:name w:val="Char Char44"/>
    <w:rsid w:val="001A4DC5"/>
    <w:rPr>
      <w:rFonts w:ascii="Arial" w:hAnsi="Arial"/>
      <w:sz w:val="24"/>
      <w:lang w:val="en-GB" w:eastAsia="en-US" w:bidi="ar-SA"/>
    </w:rPr>
  </w:style>
  <w:style w:type="paragraph" w:customStyle="1" w:styleId="442">
    <w:name w:val="(文字) (文字)4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1A4DC5"/>
    <w:rPr>
      <w:lang w:val="en-GB" w:eastAsia="ja-JP" w:bidi="ar-SA"/>
    </w:rPr>
  </w:style>
  <w:style w:type="paragraph" w:customStyle="1" w:styleId="1Char4">
    <w:name w:val="(文字) (文字)1 Char (文字) (文字)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1A4D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A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A4DC5"/>
    <w:rPr>
      <w:rFonts w:ascii="Tahoma" w:hAnsi="Tahoma" w:cs="Tahoma"/>
      <w:shd w:val="clear" w:color="auto" w:fill="000080"/>
      <w:lang w:val="en-GB" w:eastAsia="en-US"/>
    </w:rPr>
  </w:style>
  <w:style w:type="character" w:customStyle="1" w:styleId="ZchnZchn54">
    <w:name w:val="Zchn Zchn54"/>
    <w:rsid w:val="001A4DC5"/>
    <w:rPr>
      <w:rFonts w:ascii="Courier New" w:eastAsia="Batang" w:hAnsi="Courier New"/>
      <w:lang w:val="nb-NO" w:eastAsia="en-US" w:bidi="ar-SA"/>
    </w:rPr>
  </w:style>
  <w:style w:type="character" w:customStyle="1" w:styleId="CharChar104">
    <w:name w:val="Char Char104"/>
    <w:semiHidden/>
    <w:rsid w:val="001A4DC5"/>
    <w:rPr>
      <w:rFonts w:ascii="Times New Roman" w:hAnsi="Times New Roman"/>
      <w:lang w:val="en-GB" w:eastAsia="en-US"/>
    </w:rPr>
  </w:style>
  <w:style w:type="character" w:customStyle="1" w:styleId="CharChar94">
    <w:name w:val="Char Char94"/>
    <w:rsid w:val="001A4DC5"/>
    <w:rPr>
      <w:rFonts w:ascii="Tahoma" w:hAnsi="Tahoma" w:cs="Tahoma"/>
      <w:sz w:val="16"/>
      <w:szCs w:val="16"/>
      <w:lang w:val="en-GB" w:eastAsia="en-US"/>
    </w:rPr>
  </w:style>
  <w:style w:type="character" w:customStyle="1" w:styleId="CharChar84">
    <w:name w:val="Char Char84"/>
    <w:semiHidden/>
    <w:rsid w:val="001A4DC5"/>
    <w:rPr>
      <w:rFonts w:ascii="Times New Roman" w:hAnsi="Times New Roman"/>
      <w:b/>
      <w:bCs/>
      <w:lang w:val="en-GB" w:eastAsia="en-US"/>
    </w:rPr>
  </w:style>
  <w:style w:type="paragraph" w:customStyle="1" w:styleId="1CharChar1Char4">
    <w:name w:val="(文字) (文字)1 Char (文字) (文字) Char (文字) (文字)1 Char (文字) (文字)4"/>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A4DC5"/>
    <w:rPr>
      <w:rFonts w:ascii="Arial" w:hAnsi="Arial"/>
      <w:sz w:val="36"/>
      <w:lang w:val="en-GB" w:eastAsia="en-US" w:bidi="ar-SA"/>
    </w:rPr>
  </w:style>
  <w:style w:type="character" w:customStyle="1" w:styleId="CharChar284">
    <w:name w:val="Char Char284"/>
    <w:rsid w:val="001A4DC5"/>
    <w:rPr>
      <w:rFonts w:ascii="Arial" w:hAnsi="Arial"/>
      <w:sz w:val="32"/>
      <w:lang w:val="en-GB"/>
    </w:rPr>
  </w:style>
  <w:style w:type="character" w:customStyle="1" w:styleId="CharChar243">
    <w:name w:val="Char Char243"/>
    <w:rsid w:val="001A4DC5"/>
    <w:rPr>
      <w:rFonts w:ascii="Arial" w:hAnsi="Arial"/>
      <w:sz w:val="36"/>
      <w:lang w:val="en-GB" w:eastAsia="en-US"/>
    </w:rPr>
  </w:style>
  <w:style w:type="character" w:customStyle="1" w:styleId="CharChar36">
    <w:name w:val="Char Char36"/>
    <w:rsid w:val="001A4DC5"/>
    <w:rPr>
      <w:rFonts w:ascii="Arial" w:hAnsi="Arial" w:cs="Arial" w:hint="default"/>
      <w:sz w:val="22"/>
      <w:lang w:val="en-GB" w:eastAsia="en-US" w:bidi="ar-SA"/>
    </w:rPr>
  </w:style>
  <w:style w:type="character" w:customStyle="1" w:styleId="CharChar215">
    <w:name w:val="Char Char215"/>
    <w:rsid w:val="001A4DC5"/>
    <w:rPr>
      <w:rFonts w:ascii="Times New Roman" w:hAnsi="Times New Roman"/>
      <w:lang w:val="en-GB" w:eastAsia="en-US"/>
    </w:rPr>
  </w:style>
  <w:style w:type="character" w:customStyle="1" w:styleId="CharChar63">
    <w:name w:val="Char Char63"/>
    <w:rsid w:val="001A4DC5"/>
    <w:rPr>
      <w:rFonts w:ascii="Arial" w:eastAsia="宋体" w:hAnsi="Arial"/>
      <w:sz w:val="32"/>
      <w:lang w:val="en-GB" w:eastAsia="en-US" w:bidi="ar-SA"/>
    </w:rPr>
  </w:style>
  <w:style w:type="character" w:customStyle="1" w:styleId="CharChar53">
    <w:name w:val="Char Char53"/>
    <w:rsid w:val="001A4DC5"/>
    <w:rPr>
      <w:rFonts w:ascii="Arial" w:eastAsia="宋体" w:hAnsi="Arial"/>
      <w:sz w:val="28"/>
      <w:lang w:val="en-GB" w:eastAsia="en-US" w:bidi="ar-SA"/>
    </w:rPr>
  </w:style>
  <w:style w:type="character" w:customStyle="1" w:styleId="CharChar163">
    <w:name w:val="Char Char163"/>
    <w:rsid w:val="001A4DC5"/>
    <w:rPr>
      <w:rFonts w:ascii="Arial" w:eastAsia="宋体" w:hAnsi="Arial"/>
      <w:lang w:val="en-GB" w:eastAsia="en-US" w:bidi="ar-SA"/>
    </w:rPr>
  </w:style>
  <w:style w:type="character" w:customStyle="1" w:styleId="CharChar143">
    <w:name w:val="Char Char143"/>
    <w:rsid w:val="001A4DC5"/>
    <w:rPr>
      <w:rFonts w:ascii="Arial" w:eastAsia="宋体" w:hAnsi="Arial"/>
      <w:sz w:val="36"/>
      <w:lang w:val="en-GB" w:eastAsia="en-US" w:bidi="ar-SA"/>
    </w:rPr>
  </w:style>
  <w:style w:type="paragraph" w:customStyle="1" w:styleId="CarCar1CharCharCarCar3">
    <w:name w:val="Car Car1 Char Char Car Car3"/>
    <w:semiHidden/>
    <w:rsid w:val="001A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A4DC5"/>
    <w:rPr>
      <w:rFonts w:ascii="Arial" w:hAnsi="Arial"/>
      <w:lang w:val="en-GB" w:eastAsia="en-US"/>
    </w:rPr>
  </w:style>
  <w:style w:type="character" w:customStyle="1" w:styleId="CharChar173">
    <w:name w:val="Char Char173"/>
    <w:qFormat/>
    <w:rsid w:val="001A4DC5"/>
    <w:rPr>
      <w:rFonts w:ascii="Tahoma" w:hAnsi="Tahoma" w:cs="Tahoma"/>
      <w:shd w:val="clear" w:color="auto" w:fill="000080"/>
      <w:lang w:val="en-GB" w:eastAsia="en-US"/>
    </w:rPr>
  </w:style>
  <w:style w:type="character" w:customStyle="1" w:styleId="CharChar193">
    <w:name w:val="Char Char193"/>
    <w:qFormat/>
    <w:rsid w:val="001A4DC5"/>
    <w:rPr>
      <w:rFonts w:ascii="Times New Roman" w:hAnsi="Times New Roman"/>
      <w:lang w:val="en-GB"/>
    </w:rPr>
  </w:style>
  <w:style w:type="character" w:customStyle="1" w:styleId="CharChar203">
    <w:name w:val="Char Char203"/>
    <w:qFormat/>
    <w:rsid w:val="001A4DC5"/>
    <w:rPr>
      <w:rFonts w:ascii="Tahoma" w:hAnsi="Tahoma" w:cs="Tahoma"/>
      <w:sz w:val="16"/>
      <w:szCs w:val="16"/>
      <w:lang w:val="en-GB" w:eastAsia="en-US"/>
    </w:rPr>
  </w:style>
  <w:style w:type="character" w:customStyle="1" w:styleId="CharChar303">
    <w:name w:val="Char Char303"/>
    <w:qFormat/>
    <w:rsid w:val="001A4DC5"/>
    <w:rPr>
      <w:rFonts w:ascii="Arial" w:hAnsi="Arial"/>
      <w:lang w:val="en-GB" w:eastAsia="en-US"/>
    </w:rPr>
  </w:style>
  <w:style w:type="character" w:customStyle="1" w:styleId="CharChar263">
    <w:name w:val="Char Char263"/>
    <w:qFormat/>
    <w:rsid w:val="001A4DC5"/>
    <w:rPr>
      <w:rFonts w:ascii="Times New Roman" w:hAnsi="Times New Roman"/>
      <w:lang w:val="en-GB" w:eastAsia="en-US"/>
    </w:rPr>
  </w:style>
  <w:style w:type="character" w:customStyle="1" w:styleId="CharChar273">
    <w:name w:val="Char Char273"/>
    <w:rsid w:val="001A4DC5"/>
    <w:rPr>
      <w:rFonts w:ascii="Arial" w:hAnsi="Arial"/>
      <w:b/>
      <w:i/>
      <w:noProof/>
      <w:sz w:val="18"/>
      <w:lang w:val="en-GB" w:eastAsia="en-US"/>
    </w:rPr>
  </w:style>
  <w:style w:type="character" w:customStyle="1" w:styleId="CharChar214">
    <w:name w:val="Char Char214"/>
    <w:rsid w:val="001A4DC5"/>
    <w:rPr>
      <w:rFonts w:ascii="Arial" w:hAnsi="Arial"/>
      <w:lang w:val="en-GB" w:eastAsia="en-US" w:bidi="ar-SA"/>
    </w:rPr>
  </w:style>
  <w:style w:type="paragraph" w:customStyle="1" w:styleId="CarCar53">
    <w:name w:val="Car Car53"/>
    <w:semiHidden/>
    <w:rsid w:val="001A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1A4DC5"/>
    <w:rPr>
      <w:rFonts w:ascii="Tahoma" w:eastAsia="宋体" w:hAnsi="Tahoma" w:cs="Tahoma"/>
      <w:lang w:val="en-GB" w:eastAsia="en-US" w:bidi="ar-SA"/>
    </w:rPr>
  </w:style>
  <w:style w:type="character" w:customStyle="1" w:styleId="CharChar133">
    <w:name w:val="Char Char133"/>
    <w:semiHidden/>
    <w:rsid w:val="001A4DC5"/>
    <w:rPr>
      <w:rFonts w:ascii="宋体" w:eastAsia="宋体" w:hAnsi="宋体" w:hint="eastAsia"/>
      <w:lang w:val="en-GB" w:eastAsia="en-US" w:bidi="ar-SA"/>
    </w:rPr>
  </w:style>
  <w:style w:type="character" w:customStyle="1" w:styleId="CharChar153">
    <w:name w:val="Char Char153"/>
    <w:rsid w:val="001A4DC5"/>
    <w:rPr>
      <w:rFonts w:ascii="Arial" w:hAnsi="Arial"/>
      <w:sz w:val="36"/>
      <w:lang w:val="en-GB"/>
    </w:rPr>
  </w:style>
  <w:style w:type="character" w:customStyle="1" w:styleId="h410">
    <w:name w:val="h410"/>
    <w:rsid w:val="001A4DC5"/>
    <w:rPr>
      <w:rFonts w:ascii="Arial" w:hAnsi="Arial"/>
      <w:sz w:val="24"/>
      <w:lang w:val="en-GB"/>
    </w:rPr>
  </w:style>
  <w:style w:type="character" w:customStyle="1" w:styleId="h53">
    <w:name w:val="h53"/>
    <w:rsid w:val="001A4DC5"/>
    <w:rPr>
      <w:rFonts w:ascii="Arial" w:eastAsia="宋体" w:hAnsi="Arial"/>
      <w:sz w:val="22"/>
      <w:lang w:val="en-GB" w:eastAsia="en-US" w:bidi="ar-SA"/>
    </w:rPr>
  </w:style>
  <w:style w:type="paragraph" w:customStyle="1" w:styleId="afd">
    <w:name w:val="修订"/>
    <w:hidden/>
    <w:semiHidden/>
    <w:qFormat/>
    <w:rsid w:val="001A4DC5"/>
    <w:rPr>
      <w:rFonts w:ascii="Times New Roman" w:eastAsia="Batang" w:hAnsi="Times New Roman"/>
      <w:lang w:val="en-GB" w:eastAsia="en-US"/>
    </w:rPr>
  </w:style>
  <w:style w:type="paragraph" w:customStyle="1" w:styleId="afe">
    <w:name w:val="无间隔"/>
    <w:qFormat/>
    <w:rsid w:val="001A4DC5"/>
    <w:rPr>
      <w:rFonts w:ascii="Times New Roman" w:eastAsia="宋体" w:hAnsi="Times New Roman"/>
      <w:lang w:val="en-GB" w:eastAsia="en-US"/>
    </w:rPr>
  </w:style>
  <w:style w:type="character" w:customStyle="1" w:styleId="UnresolvedMention4">
    <w:name w:val="Unresolved Mention4"/>
    <w:uiPriority w:val="99"/>
    <w:unhideWhenUsed/>
    <w:qFormat/>
    <w:rsid w:val="001A4DC5"/>
    <w:rPr>
      <w:color w:val="808080"/>
      <w:shd w:val="clear" w:color="auto" w:fill="E6E6E6"/>
    </w:rPr>
  </w:style>
  <w:style w:type="character" w:customStyle="1" w:styleId="MediumShading1-Accent1Char">
    <w:name w:val="Medium Shading 1 - Accent 1 Char"/>
    <w:link w:val="MediumShading1-Accent1"/>
    <w:uiPriority w:val="1"/>
    <w:qFormat/>
    <w:rsid w:val="001A4DC5"/>
    <w:rPr>
      <w:rFonts w:ascii="Arial" w:eastAsia="PMingLiU" w:hAnsi="Arial"/>
      <w:lang w:val="x-none" w:eastAsia="x-none"/>
    </w:rPr>
  </w:style>
  <w:style w:type="character" w:customStyle="1" w:styleId="MediumGrid2-Accent2Char">
    <w:name w:val="Medium Grid 2 - Accent 2 Char"/>
    <w:link w:val="MediumGrid2-Accent2"/>
    <w:uiPriority w:val="29"/>
    <w:qFormat/>
    <w:rsid w:val="001A4DC5"/>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A4DC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A4D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4D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A4D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A4D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A4D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A4DC5"/>
    <w:rPr>
      <w:rFonts w:eastAsia="MS Mincho"/>
      <w:b/>
      <w:bCs/>
      <w:lang w:val="x-none" w:eastAsia="en-US"/>
    </w:rPr>
  </w:style>
  <w:style w:type="paragraph" w:customStyle="1" w:styleId="Char23">
    <w:name w:val="(文字) (文字) Char2"/>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1A4D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1A4DC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1A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1A4DC5"/>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1A4DC5"/>
    <w:rPr>
      <w:rFonts w:eastAsia="MS Mincho"/>
      <w:b/>
      <w:bCs/>
      <w:lang w:val="x-none" w:eastAsia="en-US"/>
    </w:rPr>
  </w:style>
  <w:style w:type="paragraph" w:customStyle="1" w:styleId="82">
    <w:name w:val="无间隔8"/>
    <w:qFormat/>
    <w:rsid w:val="001A4DC5"/>
    <w:rPr>
      <w:rFonts w:ascii="Times New Roman" w:eastAsia="宋体" w:hAnsi="Times New Roman"/>
      <w:lang w:val="en-GB" w:eastAsia="en-US"/>
    </w:rPr>
  </w:style>
  <w:style w:type="character" w:customStyle="1" w:styleId="Char1f2">
    <w:name w:val="标题 Char1"/>
    <w:aliases w:val="Section Header Char1"/>
    <w:qFormat/>
    <w:rsid w:val="001A4DC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A4DC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A4DC5"/>
    <w:rPr>
      <w:i/>
      <w:iCs/>
      <w:color w:val="808080"/>
    </w:rPr>
  </w:style>
  <w:style w:type="character" w:customStyle="1" w:styleId="PlainTable45">
    <w:name w:val="Plain Table 45"/>
    <w:uiPriority w:val="21"/>
    <w:qFormat/>
    <w:rsid w:val="001A4DC5"/>
    <w:rPr>
      <w:b/>
      <w:bCs/>
      <w:i/>
      <w:iCs/>
      <w:color w:val="4F81BD"/>
    </w:rPr>
  </w:style>
  <w:style w:type="character" w:customStyle="1" w:styleId="PlainTable55">
    <w:name w:val="Plain Table 55"/>
    <w:uiPriority w:val="31"/>
    <w:qFormat/>
    <w:rsid w:val="001A4DC5"/>
    <w:rPr>
      <w:smallCaps/>
      <w:color w:val="C0504D"/>
      <w:u w:val="single"/>
    </w:rPr>
  </w:style>
  <w:style w:type="character" w:customStyle="1" w:styleId="TableGridLight5">
    <w:name w:val="Table Grid Light5"/>
    <w:uiPriority w:val="32"/>
    <w:qFormat/>
    <w:rsid w:val="001A4DC5"/>
    <w:rPr>
      <w:b/>
      <w:bCs/>
      <w:smallCaps/>
      <w:color w:val="C0504D"/>
      <w:spacing w:val="5"/>
      <w:u w:val="single"/>
    </w:rPr>
  </w:style>
  <w:style w:type="character" w:customStyle="1" w:styleId="GridTable1Light5">
    <w:name w:val="Grid Table 1 Light5"/>
    <w:uiPriority w:val="33"/>
    <w:qFormat/>
    <w:rsid w:val="001A4DC5"/>
    <w:rPr>
      <w:b/>
      <w:bCs/>
      <w:smallCaps/>
      <w:spacing w:val="5"/>
    </w:rPr>
  </w:style>
  <w:style w:type="table" w:customStyle="1" w:styleId="MediumShading1-Accent11">
    <w:name w:val="Medium Shading 1 - Accent 11"/>
    <w:basedOn w:val="TableNormal"/>
    <w:uiPriority w:val="1"/>
    <w:qFormat/>
    <w:rsid w:val="001A4D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A4DC5"/>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1A4DC5"/>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1A4DC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A4DC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A4DC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1A4DC5"/>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1A4DC5"/>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1A4DC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1A4DC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1A4DC5"/>
    <w:pPr>
      <w:autoSpaceDN w:val="0"/>
    </w:pPr>
    <w:rPr>
      <w:rFonts w:ascii="Times New Roman" w:eastAsia="宋体" w:hAnsi="Times New Roman"/>
      <w:lang w:val="en-GB" w:eastAsia="en-US"/>
    </w:rPr>
  </w:style>
  <w:style w:type="character" w:customStyle="1" w:styleId="tlid-translation">
    <w:name w:val="tlid-translation"/>
    <w:qFormat/>
    <w:rsid w:val="001A4DC5"/>
  </w:style>
  <w:style w:type="paragraph" w:customStyle="1" w:styleId="100">
    <w:name w:val="修订10"/>
    <w:hidden/>
    <w:semiHidden/>
    <w:qFormat/>
    <w:rsid w:val="001A4DC5"/>
    <w:rPr>
      <w:rFonts w:ascii="Times New Roman" w:eastAsia="Batang" w:hAnsi="Times New Roman"/>
      <w:lang w:val="en-GB" w:eastAsia="en-US"/>
    </w:rPr>
  </w:style>
  <w:style w:type="paragraph" w:customStyle="1" w:styleId="94">
    <w:name w:val="无间隔9"/>
    <w:qFormat/>
    <w:rsid w:val="001A4DC5"/>
    <w:rPr>
      <w:rFonts w:ascii="Times New Roman" w:eastAsia="宋体" w:hAnsi="Times New Roman"/>
      <w:lang w:val="en-GB" w:eastAsia="en-US"/>
    </w:rPr>
  </w:style>
  <w:style w:type="paragraph" w:customStyle="1" w:styleId="LightShading-Accent53">
    <w:name w:val="Light Shading - Accent 53"/>
    <w:hidden/>
    <w:uiPriority w:val="99"/>
    <w:semiHidden/>
    <w:qFormat/>
    <w:rsid w:val="001A4DC5"/>
    <w:rPr>
      <w:rFonts w:ascii="Times New Roman" w:eastAsia="宋体" w:hAnsi="Times New Roman"/>
      <w:lang w:val="en-GB" w:eastAsia="en-US"/>
    </w:rPr>
  </w:style>
  <w:style w:type="paragraph" w:customStyle="1" w:styleId="LightList-Accent53">
    <w:name w:val="Light List - Accent 53"/>
    <w:basedOn w:val="Normal"/>
    <w:uiPriority w:val="34"/>
    <w:qFormat/>
    <w:rsid w:val="001A4DC5"/>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1A4DC5"/>
    <w:rPr>
      <w:rFonts w:ascii="Times New Roman" w:eastAsia="宋体" w:hAnsi="Times New Roman"/>
      <w:lang w:val="en-GB" w:eastAsia="en-US"/>
    </w:rPr>
  </w:style>
  <w:style w:type="character" w:customStyle="1" w:styleId="3f6">
    <w:name w:val="未处理的提及3"/>
    <w:uiPriority w:val="52"/>
    <w:qFormat/>
    <w:rsid w:val="001A4DC5"/>
    <w:rPr>
      <w:color w:val="808080"/>
      <w:shd w:val="clear" w:color="auto" w:fill="E6E6E6"/>
    </w:rPr>
  </w:style>
  <w:style w:type="paragraph" w:customStyle="1" w:styleId="LightList-Accent34">
    <w:name w:val="Light List - Accent 34"/>
    <w:hidden/>
    <w:uiPriority w:val="99"/>
    <w:semiHidden/>
    <w:qFormat/>
    <w:rsid w:val="001A4DC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A4DC5"/>
    <w:rPr>
      <w:rFonts w:ascii="Times New Roman" w:eastAsia="宋体" w:hAnsi="Times New Roman"/>
      <w:lang w:val="en-GB" w:eastAsia="en-US"/>
    </w:rPr>
  </w:style>
  <w:style w:type="character" w:customStyle="1" w:styleId="UnresolvedMention5">
    <w:name w:val="Unresolved Mention5"/>
    <w:uiPriority w:val="99"/>
    <w:unhideWhenUsed/>
    <w:rsid w:val="001A4DC5"/>
    <w:rPr>
      <w:color w:val="808080"/>
      <w:shd w:val="clear" w:color="auto" w:fill="E6E6E6"/>
    </w:rPr>
  </w:style>
  <w:style w:type="character" w:customStyle="1" w:styleId="MediumGrid2Char1">
    <w:name w:val="Medium Grid 2 Char1"/>
    <w:link w:val="MediumGrid2"/>
    <w:uiPriority w:val="1"/>
    <w:rsid w:val="001A4DC5"/>
    <w:rPr>
      <w:rFonts w:ascii="Arial" w:eastAsia="PMingLiU" w:hAnsi="Arial"/>
      <w:lang w:val="x-none" w:eastAsia="x-none"/>
    </w:rPr>
  </w:style>
  <w:style w:type="character" w:customStyle="1" w:styleId="ColorfulGrid-Accent1Char1">
    <w:name w:val="Colorful Grid - Accent 1 Char1"/>
    <w:uiPriority w:val="29"/>
    <w:rsid w:val="001A4DC5"/>
    <w:rPr>
      <w:rFonts w:ascii="Arial" w:eastAsia="PMingLiU" w:hAnsi="Arial"/>
      <w:i/>
      <w:iCs/>
      <w:color w:val="000000"/>
      <w:lang w:val="en-GB" w:eastAsia="en-GB"/>
    </w:rPr>
  </w:style>
  <w:style w:type="character" w:customStyle="1" w:styleId="LightShading-Accent2Char1">
    <w:name w:val="Light Shading - Accent 2 Char1"/>
    <w:uiPriority w:val="30"/>
    <w:rsid w:val="001A4DC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A4D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4D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A4D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A4DC5"/>
    <w:rPr>
      <w:rFonts w:ascii="Calibri" w:eastAsia="Calibri" w:hAnsi="Calibri"/>
      <w:sz w:val="22"/>
      <w:szCs w:val="22"/>
      <w:lang w:eastAsia="en-GB"/>
    </w:rPr>
  </w:style>
  <w:style w:type="table" w:styleId="MediumGrid2">
    <w:name w:val="Medium Grid 2"/>
    <w:basedOn w:val="TableNormal"/>
    <w:link w:val="MediumGrid2Char1"/>
    <w:uiPriority w:val="1"/>
    <w:unhideWhenUsed/>
    <w:rsid w:val="001A4D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A4D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4DC5"/>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A4DC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1A4DC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A4DC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A4DC5"/>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A4DC5"/>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1A4DC5"/>
    <w:rPr>
      <w:rFonts w:ascii="Times New Roman" w:eastAsia="Times New Roman" w:hAnsi="Times New Roman"/>
      <w:sz w:val="18"/>
      <w:szCs w:val="18"/>
      <w:lang w:val="en-GB" w:eastAsia="en-GB"/>
    </w:rPr>
  </w:style>
  <w:style w:type="character" w:customStyle="1" w:styleId="1ffa">
    <w:name w:val="标题 字符1"/>
    <w:aliases w:val="Section Header 字符1"/>
    <w:rsid w:val="001A4DC5"/>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A4DC5"/>
    <w:rPr>
      <w:rFonts w:ascii="Times New Roman" w:hAnsi="Times New Roman"/>
      <w:lang w:val="en-GB" w:eastAsia="en-US"/>
    </w:rPr>
  </w:style>
  <w:style w:type="character" w:customStyle="1" w:styleId="MediumGrid2Char2">
    <w:name w:val="Medium Grid 2 Char2"/>
    <w:uiPriority w:val="1"/>
    <w:locked/>
    <w:rsid w:val="001A4DC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A4DC5"/>
    <w:rPr>
      <w:rFonts w:ascii="Calibri" w:eastAsia="Calibri" w:hAnsi="Calibri" w:cs="Calibri"/>
    </w:rPr>
  </w:style>
  <w:style w:type="paragraph" w:customStyle="1" w:styleId="ColorfulList-Accent11">
    <w:name w:val="Colorful List - Accent 11"/>
    <w:basedOn w:val="Normal"/>
    <w:link w:val="ColorfulList-Accent1Char1"/>
    <w:uiPriority w:val="34"/>
    <w:qFormat/>
    <w:rsid w:val="001A4DC5"/>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1A4DC5"/>
    <w:rPr>
      <w:rFonts w:ascii="Arial" w:eastAsia="PMingLiU" w:hAnsi="Arial"/>
      <w:i/>
      <w:iCs/>
      <w:color w:val="000000"/>
      <w:lang w:val="en-GB" w:eastAsia="en-GB"/>
    </w:rPr>
  </w:style>
  <w:style w:type="character" w:customStyle="1" w:styleId="LightShading-Accent2Char2">
    <w:name w:val="Light Shading - Accent 2 Char2"/>
    <w:uiPriority w:val="30"/>
    <w:rsid w:val="001A4DC5"/>
    <w:rPr>
      <w:rFonts w:ascii="Arial" w:eastAsia="PMingLiU" w:hAnsi="Arial"/>
      <w:b/>
      <w:bCs/>
      <w:i/>
      <w:iCs/>
      <w:color w:val="4F81BD"/>
      <w:lang w:val="en-GB" w:eastAsia="en-GB"/>
    </w:rPr>
  </w:style>
  <w:style w:type="paragraph" w:customStyle="1" w:styleId="117">
    <w:name w:val="修订11"/>
    <w:semiHidden/>
    <w:qFormat/>
    <w:rsid w:val="001A4DC5"/>
    <w:pPr>
      <w:autoSpaceDN w:val="0"/>
    </w:pPr>
    <w:rPr>
      <w:rFonts w:ascii="Times New Roman" w:eastAsia="Batang" w:hAnsi="Times New Roman"/>
      <w:lang w:val="en-GB" w:eastAsia="en-US"/>
    </w:rPr>
  </w:style>
  <w:style w:type="paragraph" w:customStyle="1" w:styleId="101">
    <w:name w:val="无间隔10"/>
    <w:qFormat/>
    <w:rsid w:val="001A4DC5"/>
    <w:pPr>
      <w:autoSpaceDN w:val="0"/>
    </w:pPr>
    <w:rPr>
      <w:rFonts w:ascii="Times New Roman" w:eastAsia="宋体" w:hAnsi="Times New Roman"/>
      <w:lang w:val="en-GB" w:eastAsia="en-US"/>
    </w:rPr>
  </w:style>
  <w:style w:type="character" w:customStyle="1" w:styleId="MediumGrid11">
    <w:name w:val="Medium Grid 11"/>
    <w:uiPriority w:val="99"/>
    <w:rsid w:val="001A4DC5"/>
    <w:rPr>
      <w:color w:val="808080"/>
    </w:rPr>
  </w:style>
  <w:style w:type="character" w:customStyle="1" w:styleId="5f1">
    <w:name w:val="未处理的提及5"/>
    <w:uiPriority w:val="52"/>
    <w:qFormat/>
    <w:rsid w:val="001A4DC5"/>
    <w:rPr>
      <w:color w:val="808080"/>
      <w:shd w:val="clear" w:color="auto" w:fill="E6E6E6"/>
    </w:rPr>
  </w:style>
  <w:style w:type="character" w:customStyle="1" w:styleId="4f3">
    <w:name w:val="未处理的提及4"/>
    <w:uiPriority w:val="52"/>
    <w:qFormat/>
    <w:rsid w:val="001A4DC5"/>
    <w:rPr>
      <w:color w:val="808080"/>
      <w:shd w:val="clear" w:color="auto" w:fill="E6E6E6"/>
    </w:rPr>
  </w:style>
  <w:style w:type="table" w:styleId="MediumGrid1-Accent2">
    <w:name w:val="Medium Grid 1 Accent 2"/>
    <w:basedOn w:val="TableNormal"/>
    <w:uiPriority w:val="34"/>
    <w:unhideWhenUsed/>
    <w:rsid w:val="001A4DC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A4DC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A4DC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4DC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A4DC5"/>
    <w:rPr>
      <w:rFonts w:ascii="Times New Roman" w:hAnsi="Times New Roman"/>
      <w:b/>
      <w:bCs/>
      <w:lang w:val="en-GB" w:eastAsia="en-US"/>
    </w:rPr>
  </w:style>
  <w:style w:type="table" w:customStyle="1" w:styleId="SGSTableBasic12">
    <w:name w:val="SGS Table Basic 12"/>
    <w:basedOn w:val="TableNormal"/>
    <w:next w:val="TableGrid"/>
    <w:qFormat/>
    <w:rsid w:val="001A4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A4DC5"/>
    <w:rPr>
      <w:rFonts w:ascii="Arial" w:hAnsi="Arial"/>
      <w:sz w:val="32"/>
      <w:lang w:val="en-GB" w:eastAsia="en-US" w:bidi="ar-SA"/>
    </w:rPr>
  </w:style>
  <w:style w:type="character" w:customStyle="1" w:styleId="h49">
    <w:name w:val="h49"/>
    <w:qFormat/>
    <w:rsid w:val="001A4DC5"/>
    <w:rPr>
      <w:rFonts w:ascii="Arial" w:hAnsi="Arial"/>
      <w:sz w:val="24"/>
      <w:lang w:val="en-GB"/>
    </w:rPr>
  </w:style>
  <w:style w:type="character" w:customStyle="1" w:styleId="h52">
    <w:name w:val="h52"/>
    <w:qFormat/>
    <w:rsid w:val="001A4DC5"/>
    <w:rPr>
      <w:rFonts w:ascii="Arial" w:eastAsia="宋体" w:hAnsi="Arial"/>
      <w:sz w:val="22"/>
      <w:lang w:val="en-GB" w:eastAsia="en-US" w:bidi="ar-SA"/>
    </w:rPr>
  </w:style>
  <w:style w:type="character" w:customStyle="1" w:styleId="CharChar213">
    <w:name w:val="Char Char213"/>
    <w:qFormat/>
    <w:rsid w:val="001A4DC5"/>
    <w:rPr>
      <w:rFonts w:ascii="Times New Roman" w:hAnsi="Times New Roman"/>
      <w:lang w:val="en-GB" w:eastAsia="en-US"/>
    </w:rPr>
  </w:style>
  <w:style w:type="paragraph" w:customStyle="1" w:styleId="CarCar11">
    <w:name w:val="Car Car11"/>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A4DC5"/>
    <w:rPr>
      <w:rFonts w:ascii="Times New Roman" w:hAnsi="Times New Roman"/>
      <w:b/>
      <w:bCs/>
      <w:lang w:val="en-GB" w:eastAsia="en-US"/>
    </w:rPr>
  </w:style>
  <w:style w:type="paragraph" w:customStyle="1" w:styleId="Char31">
    <w:name w:val="Char3"/>
    <w:uiPriority w:val="99"/>
    <w:qFormat/>
    <w:rsid w:val="001A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1A4DC5"/>
    <w:rPr>
      <w:rFonts w:eastAsia="宋体"/>
      <w:lang w:val="en-GB" w:eastAsia="en-US" w:bidi="ar-SA"/>
    </w:rPr>
  </w:style>
  <w:style w:type="character" w:customStyle="1" w:styleId="CharChar73">
    <w:name w:val="Char Char73"/>
    <w:qFormat/>
    <w:rsid w:val="001A4DC5"/>
    <w:rPr>
      <w:rFonts w:ascii="Arial" w:eastAsia="宋体" w:hAnsi="Arial"/>
      <w:sz w:val="36"/>
      <w:lang w:val="en-GB" w:eastAsia="en-US" w:bidi="ar-SA"/>
    </w:rPr>
  </w:style>
  <w:style w:type="character" w:customStyle="1" w:styleId="CharChar62">
    <w:name w:val="Char Char62"/>
    <w:qFormat/>
    <w:rsid w:val="001A4DC5"/>
    <w:rPr>
      <w:rFonts w:ascii="Arial" w:eastAsia="宋体" w:hAnsi="Arial"/>
      <w:sz w:val="32"/>
      <w:lang w:val="en-GB" w:eastAsia="en-US" w:bidi="ar-SA"/>
    </w:rPr>
  </w:style>
  <w:style w:type="character" w:customStyle="1" w:styleId="CharChar52">
    <w:name w:val="Char Char52"/>
    <w:qFormat/>
    <w:rsid w:val="001A4DC5"/>
    <w:rPr>
      <w:rFonts w:ascii="Arial" w:eastAsia="宋体" w:hAnsi="Arial"/>
      <w:sz w:val="28"/>
      <w:lang w:val="en-GB" w:eastAsia="en-US" w:bidi="ar-SA"/>
    </w:rPr>
  </w:style>
  <w:style w:type="character" w:customStyle="1" w:styleId="CharChar162">
    <w:name w:val="Char Char162"/>
    <w:qFormat/>
    <w:rsid w:val="001A4DC5"/>
    <w:rPr>
      <w:rFonts w:ascii="Arial" w:eastAsia="宋体" w:hAnsi="Arial"/>
      <w:lang w:val="en-GB" w:eastAsia="en-US" w:bidi="ar-SA"/>
    </w:rPr>
  </w:style>
  <w:style w:type="character" w:customStyle="1" w:styleId="CharChar142">
    <w:name w:val="Char Char142"/>
    <w:qFormat/>
    <w:rsid w:val="001A4DC5"/>
    <w:rPr>
      <w:rFonts w:ascii="Arial" w:eastAsia="宋体" w:hAnsi="Arial"/>
      <w:sz w:val="36"/>
      <w:lang w:val="en-GB" w:eastAsia="en-US" w:bidi="ar-SA"/>
    </w:rPr>
  </w:style>
  <w:style w:type="character" w:customStyle="1" w:styleId="CharChar112">
    <w:name w:val="Char Char112"/>
    <w:qFormat/>
    <w:rsid w:val="001A4DC5"/>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1A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A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1A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1A4DC5"/>
    <w:rPr>
      <w:rFonts w:ascii="Tahoma" w:hAnsi="Tahoma" w:cs="Tahoma"/>
      <w:sz w:val="16"/>
      <w:szCs w:val="16"/>
      <w:lang w:val="en-GB" w:eastAsia="en-US" w:bidi="ar-SA"/>
    </w:rPr>
  </w:style>
  <w:style w:type="character" w:customStyle="1" w:styleId="CharChar252">
    <w:name w:val="Char Char252"/>
    <w:qFormat/>
    <w:rsid w:val="001A4DC5"/>
    <w:rPr>
      <w:rFonts w:ascii="Arial" w:hAnsi="Arial"/>
      <w:lang w:val="en-GB" w:eastAsia="en-US"/>
    </w:rPr>
  </w:style>
  <w:style w:type="character" w:customStyle="1" w:styleId="CharChar242">
    <w:name w:val="Char Char242"/>
    <w:rsid w:val="001A4DC5"/>
    <w:rPr>
      <w:rFonts w:ascii="Arial" w:hAnsi="Arial"/>
      <w:sz w:val="36"/>
      <w:lang w:val="en-GB" w:eastAsia="en-US"/>
    </w:rPr>
  </w:style>
  <w:style w:type="character" w:customStyle="1" w:styleId="CharChar172">
    <w:name w:val="Char Char172"/>
    <w:qFormat/>
    <w:rsid w:val="001A4DC5"/>
    <w:rPr>
      <w:rFonts w:ascii="Tahoma" w:hAnsi="Tahoma" w:cs="Tahoma"/>
      <w:shd w:val="clear" w:color="auto" w:fill="000080"/>
      <w:lang w:val="en-GB" w:eastAsia="en-US"/>
    </w:rPr>
  </w:style>
  <w:style w:type="character" w:customStyle="1" w:styleId="CharChar192">
    <w:name w:val="Char Char192"/>
    <w:qFormat/>
    <w:rsid w:val="001A4DC5"/>
    <w:rPr>
      <w:rFonts w:ascii="Times New Roman" w:hAnsi="Times New Roman"/>
      <w:lang w:val="en-GB"/>
    </w:rPr>
  </w:style>
  <w:style w:type="character" w:customStyle="1" w:styleId="CharChar202">
    <w:name w:val="Char Char202"/>
    <w:qFormat/>
    <w:rsid w:val="001A4DC5"/>
    <w:rPr>
      <w:rFonts w:ascii="Tahoma" w:hAnsi="Tahoma" w:cs="Tahoma"/>
      <w:sz w:val="16"/>
      <w:szCs w:val="16"/>
      <w:lang w:val="en-GB" w:eastAsia="en-US"/>
    </w:rPr>
  </w:style>
  <w:style w:type="character" w:customStyle="1" w:styleId="CharChar302">
    <w:name w:val="Char Char302"/>
    <w:qFormat/>
    <w:rsid w:val="001A4DC5"/>
    <w:rPr>
      <w:rFonts w:ascii="Arial" w:hAnsi="Arial"/>
      <w:lang w:val="en-GB" w:eastAsia="en-US"/>
    </w:rPr>
  </w:style>
  <w:style w:type="character" w:customStyle="1" w:styleId="CharChar293">
    <w:name w:val="Char Char293"/>
    <w:qFormat/>
    <w:rsid w:val="001A4DC5"/>
    <w:rPr>
      <w:rFonts w:ascii="Arial" w:hAnsi="Arial"/>
      <w:sz w:val="36"/>
      <w:lang w:val="en-GB" w:eastAsia="en-US"/>
    </w:rPr>
  </w:style>
  <w:style w:type="character" w:customStyle="1" w:styleId="CharChar262">
    <w:name w:val="Char Char262"/>
    <w:qFormat/>
    <w:rsid w:val="001A4DC5"/>
    <w:rPr>
      <w:rFonts w:ascii="Times New Roman" w:hAnsi="Times New Roman"/>
      <w:lang w:val="en-GB" w:eastAsia="en-US"/>
    </w:rPr>
  </w:style>
  <w:style w:type="character" w:customStyle="1" w:styleId="CharChar283">
    <w:name w:val="Char Char283"/>
    <w:qFormat/>
    <w:rsid w:val="001A4DC5"/>
    <w:rPr>
      <w:rFonts w:ascii="Arial" w:hAnsi="Arial"/>
      <w:sz w:val="36"/>
      <w:lang w:val="en-GB" w:eastAsia="en-US"/>
    </w:rPr>
  </w:style>
  <w:style w:type="character" w:customStyle="1" w:styleId="CharChar272">
    <w:name w:val="Char Char272"/>
    <w:qFormat/>
    <w:rsid w:val="001A4DC5"/>
    <w:rPr>
      <w:rFonts w:ascii="Arial" w:hAnsi="Arial"/>
      <w:b/>
      <w:i/>
      <w:noProof/>
      <w:sz w:val="18"/>
      <w:lang w:val="en-GB" w:eastAsia="en-US"/>
    </w:rPr>
  </w:style>
  <w:style w:type="paragraph" w:customStyle="1" w:styleId="432">
    <w:name w:val="(文字) (文字)4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A4DC5"/>
    <w:rPr>
      <w:rFonts w:ascii="Arial" w:eastAsia="MS Mincho" w:hAnsi="Arial" w:cs="CG Times (WN)"/>
      <w:kern w:val="0"/>
      <w:sz w:val="22"/>
      <w:szCs w:val="20"/>
      <w:lang w:val="en-GB" w:eastAsia="ar-SA"/>
    </w:rPr>
  </w:style>
  <w:style w:type="character" w:customStyle="1" w:styleId="CharChar34">
    <w:name w:val="Char Char34"/>
    <w:qFormat/>
    <w:rsid w:val="001A4DC5"/>
    <w:rPr>
      <w:rFonts w:ascii="Arial" w:hAnsi="Arial"/>
      <w:sz w:val="22"/>
      <w:lang w:val="en-GB" w:eastAsia="en-US" w:bidi="ar-SA"/>
    </w:rPr>
  </w:style>
  <w:style w:type="paragraph" w:customStyle="1" w:styleId="CharCharCharCharChar3">
    <w:name w:val="Char Char Char Char Char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1A4D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A4DC5"/>
    <w:rPr>
      <w:rFonts w:ascii="Courier New" w:hAnsi="Courier New"/>
      <w:lang w:val="nb-NO" w:eastAsia="ja-JP" w:bidi="ar-SA"/>
    </w:rPr>
  </w:style>
  <w:style w:type="character" w:customStyle="1" w:styleId="CharChar103">
    <w:name w:val="Char Char103"/>
    <w:semiHidden/>
    <w:qFormat/>
    <w:rsid w:val="001A4DC5"/>
    <w:rPr>
      <w:rFonts w:ascii="Times New Roman" w:hAnsi="Times New Roman"/>
      <w:lang w:val="en-GB" w:eastAsia="en-US"/>
    </w:rPr>
  </w:style>
  <w:style w:type="character" w:customStyle="1" w:styleId="CharChar152">
    <w:name w:val="Char Char152"/>
    <w:qFormat/>
    <w:rsid w:val="001A4DC5"/>
    <w:rPr>
      <w:rFonts w:ascii="Arial" w:hAnsi="Arial"/>
      <w:sz w:val="36"/>
      <w:lang w:val="en-GB"/>
    </w:rPr>
  </w:style>
  <w:style w:type="character" w:customStyle="1" w:styleId="CharChar212">
    <w:name w:val="Char Char212"/>
    <w:qFormat/>
    <w:rsid w:val="001A4DC5"/>
    <w:rPr>
      <w:rFonts w:ascii="Arial" w:hAnsi="Arial"/>
      <w:lang w:val="en-GB" w:eastAsia="en-US" w:bidi="ar-SA"/>
    </w:rPr>
  </w:style>
  <w:style w:type="paragraph" w:customStyle="1" w:styleId="CarCar52">
    <w:name w:val="Car Car52"/>
    <w:uiPriority w:val="99"/>
    <w:semiHidden/>
    <w:qFormat/>
    <w:rsid w:val="001A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1A4DC5"/>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4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1A4DC5"/>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1A4DC5"/>
    <w:rPr>
      <w:rFonts w:ascii="Arial" w:eastAsia="Times New Roman" w:hAnsi="Arial"/>
      <w:b/>
      <w:i/>
      <w:noProof/>
      <w:sz w:val="18"/>
    </w:rPr>
  </w:style>
  <w:style w:type="character" w:customStyle="1" w:styleId="aff1">
    <w:name w:val="批注框文本 字符"/>
    <w:qFormat/>
    <w:rsid w:val="001A4DC5"/>
    <w:rPr>
      <w:sz w:val="18"/>
      <w:szCs w:val="18"/>
      <w:lang w:val="en-GB" w:eastAsia="en-US"/>
    </w:rPr>
  </w:style>
  <w:style w:type="character" w:customStyle="1" w:styleId="aff2">
    <w:name w:val="批注文字 字符"/>
    <w:uiPriority w:val="99"/>
    <w:qFormat/>
    <w:rsid w:val="001A4DC5"/>
    <w:rPr>
      <w:rFonts w:eastAsia="MS Mincho"/>
      <w:lang w:val="x-none" w:eastAsia="en-US"/>
    </w:rPr>
  </w:style>
  <w:style w:type="character" w:customStyle="1" w:styleId="aff3">
    <w:name w:val="批注主题 字符"/>
    <w:qFormat/>
    <w:rsid w:val="001A4DC5"/>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A4DC5"/>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A4DC5"/>
    <w:rPr>
      <w:rFonts w:eastAsia="Times New Roman"/>
      <w:sz w:val="16"/>
    </w:rPr>
  </w:style>
  <w:style w:type="character" w:customStyle="1" w:styleId="aff5">
    <w:name w:val="正文文本缩进 字符"/>
    <w:qFormat/>
    <w:rsid w:val="001A4DC5"/>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A4DC5"/>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A4DC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A4DC5"/>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A4DC5"/>
    <w:rPr>
      <w:rFonts w:ascii="Arial" w:eastAsia="Times New Roman" w:hAnsi="Arial"/>
      <w:sz w:val="32"/>
    </w:rPr>
  </w:style>
  <w:style w:type="character" w:customStyle="1" w:styleId="64">
    <w:name w:val="标题 6 字符"/>
    <w:aliases w:val="T1 字符,Header 6 字符"/>
    <w:qFormat/>
    <w:rsid w:val="001A4DC5"/>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A4DC5"/>
    <w:rPr>
      <w:rFonts w:ascii="Arial" w:eastAsia="Times New Roman" w:hAnsi="Arial"/>
      <w:b/>
      <w:noProof/>
      <w:sz w:val="18"/>
    </w:rPr>
  </w:style>
  <w:style w:type="character" w:customStyle="1" w:styleId="aff6">
    <w:name w:val="纯文本 字符"/>
    <w:uiPriority w:val="99"/>
    <w:qFormat/>
    <w:rsid w:val="001A4DC5"/>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A4DC5"/>
    <w:rPr>
      <w:rFonts w:eastAsia="宋体"/>
      <w:lang w:val="en-GB" w:eastAsia="ja-JP"/>
    </w:rPr>
  </w:style>
  <w:style w:type="character" w:customStyle="1" w:styleId="2fc">
    <w:name w:val="正文文本 2 字符"/>
    <w:uiPriority w:val="99"/>
    <w:qFormat/>
    <w:rsid w:val="001A4DC5"/>
    <w:rPr>
      <w:rFonts w:eastAsia="宋体"/>
      <w:i/>
      <w:lang w:val="en-GB" w:eastAsia="x-none"/>
    </w:rPr>
  </w:style>
  <w:style w:type="character" w:customStyle="1" w:styleId="3f8">
    <w:name w:val="正文文本 3 字符"/>
    <w:uiPriority w:val="99"/>
    <w:qFormat/>
    <w:rsid w:val="001A4DC5"/>
    <w:rPr>
      <w:rFonts w:eastAsia="Osaka"/>
      <w:color w:val="000000"/>
      <w:lang w:val="en-GB" w:eastAsia="x-none"/>
    </w:rPr>
  </w:style>
  <w:style w:type="character" w:customStyle="1" w:styleId="2fd">
    <w:name w:val="正文文本缩进 2 字符"/>
    <w:uiPriority w:val="99"/>
    <w:qFormat/>
    <w:rsid w:val="001A4DC5"/>
    <w:rPr>
      <w:rFonts w:eastAsia="MS Mincho"/>
      <w:lang w:val="en-GB" w:eastAsia="en-GB"/>
    </w:rPr>
  </w:style>
  <w:style w:type="character" w:customStyle="1" w:styleId="aff8">
    <w:name w:val="尾注文本 字符"/>
    <w:uiPriority w:val="99"/>
    <w:qFormat/>
    <w:rsid w:val="001A4DC5"/>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A4DC5"/>
    <w:rPr>
      <w:rFonts w:eastAsia="MS Mincho"/>
      <w:b/>
      <w:lang w:val="en-GB" w:eastAsia="en-US"/>
    </w:rPr>
  </w:style>
  <w:style w:type="table" w:customStyle="1" w:styleId="TableGrid113">
    <w:name w:val="Table Grid113"/>
    <w:basedOn w:val="TableNormal"/>
    <w:next w:val="TableGrid"/>
    <w:uiPriority w:val="39"/>
    <w:qFormat/>
    <w:rsid w:val="001A4D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A4DC5"/>
    <w:rPr>
      <w:rFonts w:ascii="Arial" w:eastAsia="Times New Roman" w:hAnsi="Arial"/>
    </w:rPr>
  </w:style>
  <w:style w:type="character" w:customStyle="1" w:styleId="83">
    <w:name w:val="标题 8 字符"/>
    <w:uiPriority w:val="99"/>
    <w:qFormat/>
    <w:rsid w:val="001A4DC5"/>
    <w:rPr>
      <w:rFonts w:ascii="Arial" w:eastAsia="Times New Roman" w:hAnsi="Arial"/>
      <w:sz w:val="36"/>
    </w:rPr>
  </w:style>
  <w:style w:type="character" w:customStyle="1" w:styleId="95">
    <w:name w:val="标题 9 字符"/>
    <w:uiPriority w:val="99"/>
    <w:qFormat/>
    <w:rsid w:val="001A4DC5"/>
    <w:rPr>
      <w:rFonts w:ascii="Arial" w:eastAsia="Times New Roman" w:hAnsi="Arial"/>
      <w:sz w:val="36"/>
    </w:rPr>
  </w:style>
  <w:style w:type="table" w:customStyle="1" w:styleId="TableClassic23">
    <w:name w:val="Table Classic 23"/>
    <w:basedOn w:val="TableNormal"/>
    <w:next w:val="TableClassic2"/>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A4DC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1A4DC5"/>
    <w:rPr>
      <w:rFonts w:eastAsia="MS Mincho"/>
      <w:lang w:eastAsia="en-US"/>
    </w:rPr>
  </w:style>
  <w:style w:type="character" w:customStyle="1" w:styleId="HTML0">
    <w:name w:val="HTML 预设格式 字符"/>
    <w:qFormat/>
    <w:rsid w:val="001A4DC5"/>
    <w:rPr>
      <w:rFonts w:ascii="Courier New" w:eastAsia="MS Mincho" w:hAnsi="Courier New"/>
      <w:lang w:val="en-GB" w:eastAsia="ja-JP"/>
    </w:rPr>
  </w:style>
  <w:style w:type="table" w:customStyle="1" w:styleId="TableGrid43">
    <w:name w:val="Table Grid43"/>
    <w:basedOn w:val="TableNormal"/>
    <w:next w:val="TableGrid"/>
    <w:qFormat/>
    <w:rsid w:val="001A4D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1A4D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4DC5"/>
    <w:rPr>
      <w:rFonts w:ascii="Times New Roman" w:eastAsia="Times New Roman" w:hAnsi="Times New Roman"/>
      <w:lang w:val="en-GB" w:eastAsia="en-GB"/>
    </w:rPr>
    <w:tblPr/>
  </w:style>
  <w:style w:type="table" w:customStyle="1" w:styleId="TableGrid212">
    <w:name w:val="Table Grid212"/>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A4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4D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A4D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A4D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A4DC5"/>
    <w:pPr>
      <w:numPr>
        <w:numId w:val="38"/>
      </w:numPr>
    </w:pPr>
  </w:style>
  <w:style w:type="table" w:customStyle="1" w:styleId="TableColorful11">
    <w:name w:val="Table Colorful 11"/>
    <w:basedOn w:val="TableNormal"/>
    <w:next w:val="TableColorful1"/>
    <w:qFormat/>
    <w:rsid w:val="001A4D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A4D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A4D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A4D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A4D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1A4DC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1A4DC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1A4DC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A4DC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A4DC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1A4DC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A4DC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A4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4D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4DC5"/>
    <w:rPr>
      <w:rFonts w:ascii="Times New Roman" w:eastAsia="PMingLiU" w:hAnsi="Times New Roman"/>
      <w:lang w:val="en-GB" w:eastAsia="en-GB"/>
    </w:rPr>
    <w:tblPr>
      <w:tblInd w:w="0" w:type="nil"/>
    </w:tblPr>
  </w:style>
  <w:style w:type="table" w:customStyle="1" w:styleId="TableGrid1111">
    <w:name w:val="Table Grid1111"/>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4D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4DC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A4DC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A4DC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1A4DC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4D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4DC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4DC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A4DC5"/>
    <w:rPr>
      <w:rFonts w:ascii="Times New Roman" w:eastAsia="PMingLiU" w:hAnsi="Times New Roman"/>
      <w:lang w:val="en-GB" w:eastAsia="en-GB"/>
    </w:rPr>
    <w:tblPr/>
  </w:style>
  <w:style w:type="table" w:customStyle="1" w:styleId="TableGrid44">
    <w:name w:val="Table Grid44"/>
    <w:basedOn w:val="TableNormal"/>
    <w:next w:val="TableGrid"/>
    <w:qFormat/>
    <w:rsid w:val="001A4D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1A4D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A4DC5"/>
    <w:rPr>
      <w:rFonts w:ascii="Times New Roman" w:eastAsia="Times New Roman" w:hAnsi="Times New Roman"/>
      <w:lang w:val="en-GB" w:eastAsia="en-GB"/>
    </w:rPr>
    <w:tblPr/>
  </w:style>
  <w:style w:type="table" w:customStyle="1" w:styleId="TableGrid213">
    <w:name w:val="Table Grid213"/>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A4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1A4D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A4D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A4DC5"/>
  </w:style>
  <w:style w:type="table" w:customStyle="1" w:styleId="SGSTableBasic23">
    <w:name w:val="SGS Table Basic 23"/>
    <w:basedOn w:val="TableNormal"/>
    <w:uiPriority w:val="99"/>
    <w:qFormat/>
    <w:rsid w:val="001A4D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A4DC5"/>
  </w:style>
  <w:style w:type="table" w:customStyle="1" w:styleId="TableColorful12">
    <w:name w:val="Table Colorful 12"/>
    <w:basedOn w:val="TableNormal"/>
    <w:next w:val="TableColorful1"/>
    <w:rsid w:val="001A4D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A4D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A4D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A4D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A4D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A4D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A4D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A4D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A4D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A4D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A4D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A4DC5"/>
    <w:rPr>
      <w:rFonts w:ascii="Times New Roman" w:eastAsia="PMingLiU" w:hAnsi="Times New Roman"/>
      <w:lang w:val="en-GB" w:eastAsia="en-GB"/>
    </w:rPr>
    <w:tblPr/>
  </w:style>
  <w:style w:type="table" w:customStyle="1" w:styleId="TableGrid1112">
    <w:name w:val="Table Grid1112"/>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4D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A4D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A4DC5"/>
  </w:style>
  <w:style w:type="numbering" w:customStyle="1" w:styleId="Style112">
    <w:name w:val="Style112"/>
    <w:uiPriority w:val="99"/>
    <w:rsid w:val="001A4DC5"/>
  </w:style>
  <w:style w:type="table" w:customStyle="1" w:styleId="MediumShading1-Accent31">
    <w:name w:val="Medium Shading 1 - Accent 31"/>
    <w:basedOn w:val="TableNormal"/>
    <w:next w:val="MediumShading1-Accent3"/>
    <w:uiPriority w:val="29"/>
    <w:unhideWhenUsed/>
    <w:qFormat/>
    <w:rsid w:val="001A4D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A4D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A4D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A4DC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A4DC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1A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A4DC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A4D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A4D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A4D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A4DC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A4DC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A4DC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A4DC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A4DC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A4DC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A4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A4DC5"/>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1A4DC5"/>
    <w:rPr>
      <w:rFonts w:ascii="Times New Roman" w:eastAsia="MS Mincho" w:hAnsi="Times New Roman"/>
      <w:lang w:val="en-GB" w:eastAsia="en-GB"/>
    </w:rPr>
    <w:tblPr/>
  </w:style>
  <w:style w:type="paragraph" w:customStyle="1" w:styleId="4f5">
    <w:name w:val="题注4"/>
    <w:basedOn w:val="Normal"/>
    <w:next w:val="Normal"/>
    <w:rsid w:val="001A4DC5"/>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1A4DC5"/>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A4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A4DC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A4DC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A4DC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A4D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A4DC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A4DC5"/>
    <w:rPr>
      <w:rFonts w:ascii="Times New Roman" w:eastAsia="Times New Roman" w:hAnsi="Times New Roman"/>
      <w:lang w:val="en-GB" w:eastAsia="en-GB"/>
    </w:rPr>
    <w:tblPr/>
  </w:style>
  <w:style w:type="table" w:customStyle="1" w:styleId="TableGrid2121">
    <w:name w:val="Table Grid2121"/>
    <w:basedOn w:val="TableNormal"/>
    <w:next w:val="TableGrid"/>
    <w:rsid w:val="001A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A4DC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A4DC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A4DC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A4DC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A4D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1A4DC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A4D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A4D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A4DC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A4DC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A4DC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A4DC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A4DC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A4DC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A4DC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A4DC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A4DC5"/>
    <w:rPr>
      <w:rFonts w:ascii="Times New Roman" w:eastAsia="PMingLiU" w:hAnsi="Times New Roman"/>
      <w:lang w:val="en-GB" w:eastAsia="en-GB"/>
    </w:rPr>
    <w:tblPr/>
  </w:style>
  <w:style w:type="table" w:customStyle="1" w:styleId="TableGrid11111">
    <w:name w:val="Table Grid11111"/>
    <w:basedOn w:val="TableNormal"/>
    <w:qFormat/>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A4DC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A4DC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A4DC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A4DC5"/>
  </w:style>
  <w:style w:type="character" w:styleId="HTMLSample">
    <w:name w:val="HTML Sample"/>
    <w:qFormat/>
    <w:rsid w:val="001A4DC5"/>
    <w:rPr>
      <w:rFonts w:ascii="Courier New" w:eastAsia="宋体" w:hAnsi="Courier New" w:cs="Courier New"/>
      <w:color w:val="0000FF"/>
      <w:kern w:val="2"/>
      <w:lang w:val="en-US" w:eastAsia="zh-CN" w:bidi="ar-SA"/>
    </w:rPr>
  </w:style>
  <w:style w:type="character" w:styleId="LineNumber">
    <w:name w:val="line number"/>
    <w:qFormat/>
    <w:rsid w:val="001A4DC5"/>
    <w:rPr>
      <w:rFonts w:ascii="Arial" w:eastAsia="宋体" w:hAnsi="Arial" w:cs="Arial"/>
      <w:color w:val="0000FF"/>
      <w:kern w:val="2"/>
      <w:lang w:val="en-US" w:eastAsia="zh-CN" w:bidi="ar-SA"/>
    </w:rPr>
  </w:style>
  <w:style w:type="paragraph" w:styleId="BlockText">
    <w:name w:val="Block Text"/>
    <w:basedOn w:val="Normal"/>
    <w:qFormat/>
    <w:rsid w:val="001A4DC5"/>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1A4DC5"/>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1A4DC5"/>
    <w:rPr>
      <w:rFonts w:ascii="Arial" w:eastAsia="宋体" w:hAnsi="Arial" w:cs="Arial"/>
      <w:b/>
      <w:lang w:val="en-GB" w:eastAsia="en-US"/>
    </w:rPr>
  </w:style>
  <w:style w:type="character" w:customStyle="1" w:styleId="1ffe">
    <w:name w:val="不明显参考1"/>
    <w:uiPriority w:val="31"/>
    <w:qFormat/>
    <w:rsid w:val="001A4DC5"/>
    <w:rPr>
      <w:smallCaps/>
      <w:color w:val="5A5A5A"/>
    </w:rPr>
  </w:style>
  <w:style w:type="paragraph" w:customStyle="1" w:styleId="TOC10">
    <w:name w:val="TOC 标题1"/>
    <w:basedOn w:val="Heading1"/>
    <w:next w:val="Normal"/>
    <w:uiPriority w:val="39"/>
    <w:unhideWhenUsed/>
    <w:qFormat/>
    <w:rsid w:val="001A4DC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1A4DC5"/>
    <w:rPr>
      <w:b/>
      <w:bCs/>
      <w:i/>
      <w:iCs/>
      <w:color w:val="4F81BD"/>
    </w:rPr>
  </w:style>
  <w:style w:type="paragraph" w:customStyle="1" w:styleId="FT">
    <w:name w:val="FT"/>
    <w:basedOn w:val="Normal"/>
    <w:qFormat/>
    <w:rsid w:val="001A4DC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1A4D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1A4DC5"/>
    <w:pPr>
      <w:jc w:val="both"/>
    </w:pPr>
    <w:rPr>
      <w:rFonts w:ascii="宋体" w:eastAsia="宋体" w:hAnsi="宋体" w:cs="宋体"/>
      <w:kern w:val="2"/>
      <w:sz w:val="21"/>
      <w:szCs w:val="21"/>
      <w:lang w:val="en-US" w:eastAsia="zh-CN"/>
    </w:rPr>
  </w:style>
  <w:style w:type="character" w:customStyle="1" w:styleId="Char5">
    <w:name w:val="批注主题 Char5"/>
    <w:qFormat/>
    <w:rsid w:val="001A4DC5"/>
    <w:rPr>
      <w:rFonts w:eastAsia="Malgun Gothic"/>
      <w:b/>
      <w:bCs/>
      <w:lang w:val="en-GB"/>
    </w:rPr>
  </w:style>
  <w:style w:type="character" w:customStyle="1" w:styleId="Char6">
    <w:name w:val="日期 Char"/>
    <w:rsid w:val="001A4DC5"/>
    <w:rPr>
      <w:rFonts w:ascii="Times New Roman" w:hAnsi="Times New Roman"/>
      <w:lang w:val="en-GB" w:eastAsia="en-US"/>
    </w:rPr>
  </w:style>
  <w:style w:type="character" w:customStyle="1" w:styleId="ListChar4">
    <w:name w:val="List Char4"/>
    <w:rsid w:val="001A4DC5"/>
    <w:rPr>
      <w:rFonts w:ascii="Times New Roman" w:hAnsi="Times New Roman"/>
      <w:lang w:val="en-GB" w:eastAsia="en-US"/>
    </w:rPr>
  </w:style>
  <w:style w:type="paragraph" w:customStyle="1" w:styleId="911">
    <w:name w:val="目录 911"/>
    <w:basedOn w:val="TOC8"/>
    <w:rsid w:val="001A4DC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1A4DC5"/>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1A4DC5"/>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1A4DC5"/>
    <w:rPr>
      <w:rFonts w:ascii="Times New Roman" w:eastAsia="宋体" w:hAnsi="Times New Roman"/>
      <w:lang w:val="en-GB" w:eastAsia="zh-CN"/>
    </w:rPr>
  </w:style>
  <w:style w:type="paragraph" w:customStyle="1" w:styleId="3GPPNormalText">
    <w:name w:val="3GPP Normal Text"/>
    <w:basedOn w:val="BodyText"/>
    <w:link w:val="3GPPNormalTextChar"/>
    <w:qFormat/>
    <w:rsid w:val="001A4DC5"/>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1A4DC5"/>
    <w:rPr>
      <w:rFonts w:ascii="Arial" w:eastAsia="MS Mincho" w:hAnsi="Arial" w:cs="Arial"/>
      <w:sz w:val="24"/>
      <w:szCs w:val="24"/>
      <w:lang w:val="en-US" w:eastAsia="en-US"/>
    </w:rPr>
  </w:style>
  <w:style w:type="paragraph" w:customStyle="1" w:styleId="tah00">
    <w:name w:val="tah0"/>
    <w:basedOn w:val="Normal"/>
    <w:qFormat/>
    <w:rsid w:val="001A4DC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1A4DC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1A4DC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1A4DC5"/>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1A4DC5"/>
    <w:rPr>
      <w:rFonts w:eastAsia="MS Mincho"/>
      <w:b/>
      <w:bCs/>
      <w:lang w:val="x-none" w:eastAsia="en-US"/>
    </w:rPr>
  </w:style>
  <w:style w:type="character" w:customStyle="1" w:styleId="Char32">
    <w:name w:val="日期 Char3"/>
    <w:qFormat/>
    <w:rsid w:val="001A4DC5"/>
    <w:rPr>
      <w:rFonts w:eastAsia="宋体"/>
      <w:lang w:val="en-GB" w:eastAsia="x-none"/>
    </w:rPr>
  </w:style>
  <w:style w:type="character" w:customStyle="1" w:styleId="abstractlabel">
    <w:name w:val="abstractlabel"/>
    <w:rsid w:val="001A4DC5"/>
  </w:style>
  <w:style w:type="character" w:customStyle="1" w:styleId="TF2">
    <w:name w:val="TF (文字)"/>
    <w:rsid w:val="001A4DC5"/>
    <w:rPr>
      <w:rFonts w:ascii="Arial" w:hAnsi="Arial"/>
      <w:b/>
      <w:lang w:val="en-US" w:eastAsia="en-US"/>
    </w:rPr>
  </w:style>
  <w:style w:type="paragraph" w:customStyle="1" w:styleId="TAHCarNotBold">
    <w:name w:val="TAH Car + Not Bold"/>
    <w:basedOn w:val="Normal"/>
    <w:rsid w:val="001A4DC5"/>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1A4DC5"/>
    <w:rPr>
      <w:lang w:val="en-GB"/>
    </w:rPr>
  </w:style>
  <w:style w:type="paragraph" w:customStyle="1" w:styleId="B8">
    <w:name w:val="B8"/>
    <w:basedOn w:val="B7"/>
    <w:link w:val="B8Char"/>
    <w:qFormat/>
    <w:rsid w:val="001A4DC5"/>
    <w:pPr>
      <w:ind w:left="2552"/>
    </w:pPr>
    <w:rPr>
      <w:rFonts w:eastAsia="MS Mincho"/>
      <w:lang w:eastAsia="ja-JP"/>
    </w:rPr>
  </w:style>
  <w:style w:type="character" w:customStyle="1" w:styleId="B8Char">
    <w:name w:val="B8 Char"/>
    <w:link w:val="B8"/>
    <w:rsid w:val="001A4DC5"/>
    <w:rPr>
      <w:rFonts w:ascii="Times New Roman" w:eastAsia="MS Mincho" w:hAnsi="Times New Roman"/>
      <w:lang w:val="en-GB" w:eastAsia="ja-JP"/>
    </w:rPr>
  </w:style>
  <w:style w:type="paragraph" w:customStyle="1" w:styleId="BalloonText1">
    <w:name w:val="Balloon Text1"/>
    <w:basedOn w:val="Normal"/>
    <w:rsid w:val="001A4DC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1A4DC5"/>
    <w:pPr>
      <w:overflowPunct w:val="0"/>
      <w:autoSpaceDE w:val="0"/>
      <w:autoSpaceDN w:val="0"/>
      <w:adjustRightInd w:val="0"/>
      <w:textAlignment w:val="baseline"/>
    </w:pPr>
    <w:rPr>
      <w:rFonts w:eastAsia="Calibri"/>
      <w:b/>
      <w:bCs/>
      <w:lang w:val="en-US"/>
    </w:rPr>
  </w:style>
  <w:style w:type="paragraph" w:customStyle="1" w:styleId="87">
    <w:name w:val="87"/>
    <w:basedOn w:val="Normal"/>
    <w:rsid w:val="001A4DC5"/>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1A4DC5"/>
    <w:rPr>
      <w:lang w:eastAsia="en-US"/>
    </w:rPr>
  </w:style>
  <w:style w:type="paragraph" w:customStyle="1" w:styleId="TAHLeft">
    <w:name w:val="TAH + Left"/>
    <w:basedOn w:val="TAL"/>
    <w:rsid w:val="001A4DC5"/>
    <w:pPr>
      <w:overflowPunct w:val="0"/>
      <w:autoSpaceDE w:val="0"/>
      <w:autoSpaceDN w:val="0"/>
      <w:adjustRightInd w:val="0"/>
      <w:textAlignment w:val="baseline"/>
    </w:pPr>
    <w:rPr>
      <w:rFonts w:eastAsia="Times New Roman"/>
    </w:rPr>
  </w:style>
  <w:style w:type="paragraph" w:customStyle="1" w:styleId="63-13">
    <w:name w:val=".6.3-13"/>
    <w:basedOn w:val="TAH"/>
    <w:rsid w:val="001A4DC5"/>
    <w:pPr>
      <w:overflowPunct w:val="0"/>
      <w:autoSpaceDE w:val="0"/>
      <w:autoSpaceDN w:val="0"/>
      <w:adjustRightInd w:val="0"/>
      <w:jc w:val="left"/>
      <w:textAlignment w:val="baseline"/>
    </w:pPr>
    <w:rPr>
      <w:rFonts w:eastAsia="Times New Roman"/>
      <w:b w:val="0"/>
    </w:rPr>
  </w:style>
  <w:style w:type="character" w:customStyle="1" w:styleId="H10">
    <w:name w:val="H1_"/>
    <w:rsid w:val="001A4DC5"/>
    <w:rPr>
      <w:rFonts w:ascii="Arial" w:eastAsia="MS Mincho" w:hAnsi="Arial"/>
      <w:sz w:val="36"/>
      <w:lang w:val="en-GB" w:eastAsia="en-US" w:bidi="ar-SA"/>
    </w:rPr>
  </w:style>
  <w:style w:type="character" w:customStyle="1" w:styleId="Heading2-">
    <w:name w:val="Heading 2-"/>
    <w:rsid w:val="001A4DC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4DC5"/>
    <w:rPr>
      <w:rFonts w:ascii="Arial" w:hAnsi="Arial"/>
      <w:sz w:val="32"/>
      <w:lang w:val="en-GB" w:eastAsia="en-US"/>
    </w:rPr>
  </w:style>
  <w:style w:type="paragraph" w:customStyle="1" w:styleId="TDC91">
    <w:name w:val="TDC 91"/>
    <w:basedOn w:val="TOC8"/>
    <w:rsid w:val="001A4DC5"/>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1A4DC5"/>
    <w:rPr>
      <w:rFonts w:eastAsia="MS Mincho"/>
      <w:lang w:val="en-GB" w:eastAsia="x-none"/>
    </w:rPr>
  </w:style>
  <w:style w:type="character" w:customStyle="1" w:styleId="HTMLPreformattedChar1">
    <w:name w:val="HTML Preformatted Char1"/>
    <w:rsid w:val="001A4DC5"/>
    <w:rPr>
      <w:rFonts w:ascii="Courier New" w:eastAsia="MS Mincho" w:hAnsi="Courier New"/>
      <w:lang w:val="en-GB" w:eastAsia="x-none"/>
    </w:rPr>
  </w:style>
  <w:style w:type="paragraph" w:customStyle="1" w:styleId="Epgrafe1">
    <w:name w:val="Epígrafe1"/>
    <w:basedOn w:val="Normal"/>
    <w:next w:val="Normal"/>
    <w:rsid w:val="001A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1A4DC5"/>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1A4DC5"/>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1A4DC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A4DC5"/>
    <w:rPr>
      <w:rFonts w:ascii="Times New Roman" w:eastAsia="宋体" w:hAnsi="Times New Roman"/>
      <w:sz w:val="22"/>
      <w:lang w:val="en-GB" w:eastAsia="en-GB"/>
    </w:rPr>
  </w:style>
  <w:style w:type="paragraph" w:customStyle="1" w:styleId="4f7">
    <w:name w:val="列出段落4"/>
    <w:basedOn w:val="Normal"/>
    <w:qFormat/>
    <w:rsid w:val="001A4DC5"/>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1A4DC5"/>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1A4DC5"/>
    <w:rPr>
      <w:rFonts w:ascii="Arial" w:hAnsi="Arial"/>
      <w:sz w:val="32"/>
      <w:lang w:val="en-GB"/>
    </w:rPr>
  </w:style>
  <w:style w:type="character" w:customStyle="1" w:styleId="3Char">
    <w:name w:val="标题 3 Char"/>
    <w:rsid w:val="001A4DC5"/>
    <w:rPr>
      <w:rFonts w:ascii="Arial" w:hAnsi="Arial"/>
      <w:sz w:val="28"/>
      <w:lang w:val="en-GB"/>
    </w:rPr>
  </w:style>
  <w:style w:type="character" w:customStyle="1" w:styleId="6Char">
    <w:name w:val="标题 6 Char"/>
    <w:uiPriority w:val="9"/>
    <w:rsid w:val="001A4DC5"/>
    <w:rPr>
      <w:rFonts w:ascii="Arial" w:hAnsi="Arial"/>
      <w:lang w:val="en-GB"/>
    </w:rPr>
  </w:style>
  <w:style w:type="character" w:customStyle="1" w:styleId="7Char">
    <w:name w:val="标题 7 Char"/>
    <w:uiPriority w:val="9"/>
    <w:rsid w:val="001A4DC5"/>
    <w:rPr>
      <w:rFonts w:ascii="Arial" w:hAnsi="Arial"/>
      <w:lang w:val="en-GB"/>
    </w:rPr>
  </w:style>
  <w:style w:type="character" w:customStyle="1" w:styleId="8Char">
    <w:name w:val="标题 8 Char"/>
    <w:uiPriority w:val="9"/>
    <w:rsid w:val="001A4DC5"/>
    <w:rPr>
      <w:rFonts w:ascii="Arial" w:hAnsi="Arial"/>
      <w:sz w:val="36"/>
      <w:lang w:val="en-GB"/>
    </w:rPr>
  </w:style>
  <w:style w:type="character" w:customStyle="1" w:styleId="9Char">
    <w:name w:val="标题 9 Char"/>
    <w:uiPriority w:val="9"/>
    <w:rsid w:val="001A4DC5"/>
    <w:rPr>
      <w:rFonts w:ascii="Arial" w:hAnsi="Arial"/>
      <w:sz w:val="36"/>
      <w:lang w:val="en-GB"/>
    </w:rPr>
  </w:style>
  <w:style w:type="character" w:customStyle="1" w:styleId="Char7">
    <w:name w:val="页脚 Char"/>
    <w:uiPriority w:val="99"/>
    <w:rsid w:val="001A4DC5"/>
    <w:rPr>
      <w:rFonts w:ascii="Arial" w:hAnsi="Arial"/>
      <w:b/>
      <w:i/>
      <w:noProof/>
      <w:sz w:val="18"/>
    </w:rPr>
  </w:style>
  <w:style w:type="character" w:customStyle="1" w:styleId="Char8">
    <w:name w:val="列表 Char"/>
    <w:rsid w:val="001A4DC5"/>
    <w:rPr>
      <w:lang w:val="en-GB"/>
    </w:rPr>
  </w:style>
  <w:style w:type="character" w:customStyle="1" w:styleId="Char9">
    <w:name w:val="文档结构图 Char"/>
    <w:uiPriority w:val="99"/>
    <w:rsid w:val="001A4DC5"/>
    <w:rPr>
      <w:rFonts w:ascii="Tahoma" w:hAnsi="Tahoma"/>
      <w:lang w:val="en-GB" w:eastAsia="en-US"/>
    </w:rPr>
  </w:style>
  <w:style w:type="character" w:customStyle="1" w:styleId="Chara">
    <w:name w:val="纯文本 Char"/>
    <w:rsid w:val="001A4DC5"/>
    <w:rPr>
      <w:rFonts w:ascii="Courier New" w:hAnsi="Courier New"/>
      <w:lang w:val="nb-NO"/>
    </w:rPr>
  </w:style>
  <w:style w:type="character" w:customStyle="1" w:styleId="Charb">
    <w:name w:val="批注框文本 Char"/>
    <w:uiPriority w:val="99"/>
    <w:rsid w:val="001A4DC5"/>
    <w:rPr>
      <w:rFonts w:ascii="Tahoma" w:hAnsi="Tahoma" w:cs="Tahoma"/>
      <w:sz w:val="16"/>
      <w:szCs w:val="16"/>
      <w:lang w:val="en-GB" w:eastAsia="en-GB" w:bidi="ar-SA"/>
    </w:rPr>
  </w:style>
  <w:style w:type="paragraph" w:customStyle="1" w:styleId="Commentnokia0">
    <w:name w:val="Comment nokia"/>
    <w:basedOn w:val="Heading4"/>
    <w:rsid w:val="001A4DC5"/>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1A4DC5"/>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1A4DC5"/>
    <w:rPr>
      <w:lang w:val="en-GB" w:eastAsia="x-none"/>
    </w:rPr>
  </w:style>
  <w:style w:type="character" w:customStyle="1" w:styleId="Titre32">
    <w:name w:val="Titre 32"/>
    <w:rsid w:val="001A4DC5"/>
    <w:rPr>
      <w:rFonts w:ascii="Arial" w:hAnsi="Arial"/>
      <w:sz w:val="28"/>
      <w:szCs w:val="28"/>
      <w:lang w:val="en-GB" w:eastAsia="en-GB"/>
    </w:rPr>
  </w:style>
  <w:style w:type="character" w:customStyle="1" w:styleId="Titre31">
    <w:name w:val="Titre 31"/>
    <w:rsid w:val="001A4DC5"/>
    <w:rPr>
      <w:rFonts w:ascii="Arial" w:hAnsi="Arial"/>
      <w:sz w:val="28"/>
      <w:szCs w:val="28"/>
      <w:lang w:val="en-GB" w:eastAsia="en-GB"/>
    </w:rPr>
  </w:style>
  <w:style w:type="character" w:customStyle="1" w:styleId="trans">
    <w:name w:val="trans"/>
    <w:rsid w:val="001A4DC5"/>
  </w:style>
  <w:style w:type="character" w:customStyle="1" w:styleId="Head2A1">
    <w:name w:val="Head2A1"/>
    <w:rsid w:val="001A4DC5"/>
    <w:rPr>
      <w:rFonts w:ascii="Arial" w:eastAsia="MS Mincho" w:hAnsi="Arial" w:cs="Arial" w:hint="default"/>
      <w:sz w:val="32"/>
      <w:lang w:val="en-GB" w:eastAsia="en-US" w:bidi="ar-SA"/>
    </w:rPr>
  </w:style>
  <w:style w:type="character" w:customStyle="1" w:styleId="Heading7Char4">
    <w:name w:val="Heading 7 Char4"/>
    <w:rsid w:val="001A4DC5"/>
    <w:rPr>
      <w:rFonts w:ascii="Arial" w:eastAsia="Times New Roman" w:hAnsi="Arial"/>
    </w:rPr>
  </w:style>
  <w:style w:type="character" w:customStyle="1" w:styleId="Heading8Char4">
    <w:name w:val="Heading 8 Char4"/>
    <w:rsid w:val="001A4DC5"/>
    <w:rPr>
      <w:rFonts w:ascii="Arial" w:eastAsia="Times New Roman" w:hAnsi="Arial"/>
      <w:sz w:val="36"/>
    </w:rPr>
  </w:style>
  <w:style w:type="character" w:customStyle="1" w:styleId="Heading9Char3">
    <w:name w:val="Heading 9 Char3"/>
    <w:rsid w:val="001A4DC5"/>
    <w:rPr>
      <w:rFonts w:ascii="Arial" w:eastAsia="Times New Roman" w:hAnsi="Arial"/>
      <w:sz w:val="36"/>
    </w:rPr>
  </w:style>
  <w:style w:type="character" w:customStyle="1" w:styleId="FooterChar3">
    <w:name w:val="Footer Char3"/>
    <w:rsid w:val="001A4DC5"/>
    <w:rPr>
      <w:rFonts w:ascii="Arial" w:eastAsia="Times New Roman" w:hAnsi="Arial"/>
      <w:b/>
      <w:i/>
      <w:noProof/>
      <w:sz w:val="18"/>
    </w:rPr>
  </w:style>
  <w:style w:type="character" w:customStyle="1" w:styleId="CommentTextChar3">
    <w:name w:val="Comment Text Char3"/>
    <w:rsid w:val="001A4DC5"/>
    <w:rPr>
      <w:rFonts w:eastAsia="宋体"/>
      <w:lang w:val="en-GB"/>
    </w:rPr>
  </w:style>
  <w:style w:type="character" w:customStyle="1" w:styleId="DocumentMapChar2">
    <w:name w:val="Document Map Char2"/>
    <w:uiPriority w:val="99"/>
    <w:rsid w:val="001A4DC5"/>
    <w:rPr>
      <w:rFonts w:ascii="Tahoma" w:eastAsia="Times New Roman" w:hAnsi="Tahoma" w:cs="Tahoma"/>
      <w:shd w:val="clear" w:color="auto" w:fill="000080"/>
      <w:lang w:val="en-GB"/>
    </w:rPr>
  </w:style>
  <w:style w:type="character" w:customStyle="1" w:styleId="NoteHeadingChar2">
    <w:name w:val="Note Heading Char2"/>
    <w:rsid w:val="001A4DC5"/>
    <w:rPr>
      <w:lang w:val="x-none" w:eastAsia="x-none"/>
    </w:rPr>
  </w:style>
  <w:style w:type="character" w:customStyle="1" w:styleId="PlainTextChar4">
    <w:name w:val="Plain Text Char4"/>
    <w:rsid w:val="001A4DC5"/>
    <w:rPr>
      <w:rFonts w:ascii="Courier New" w:eastAsia="宋体" w:hAnsi="Courier New"/>
      <w:lang w:val="nb-NO"/>
    </w:rPr>
  </w:style>
  <w:style w:type="character" w:customStyle="1" w:styleId="BalloonTextChar2">
    <w:name w:val="Balloon Text Char2"/>
    <w:uiPriority w:val="99"/>
    <w:rsid w:val="001A4DC5"/>
    <w:rPr>
      <w:rFonts w:ascii="Tahoma" w:eastAsia="Times New Roman" w:hAnsi="Tahoma" w:cs="Tahoma"/>
      <w:sz w:val="16"/>
      <w:szCs w:val="16"/>
      <w:lang w:val="en-GB"/>
    </w:rPr>
  </w:style>
  <w:style w:type="character" w:customStyle="1" w:styleId="BodyTextIndentChar4">
    <w:name w:val="Body Text Indent Char4"/>
    <w:rsid w:val="001A4DC5"/>
    <w:rPr>
      <w:rFonts w:eastAsia="Batang"/>
      <w:lang w:val="en-GB"/>
    </w:rPr>
  </w:style>
  <w:style w:type="character" w:customStyle="1" w:styleId="BodyText2Char4">
    <w:name w:val="Body Text 2 Char4"/>
    <w:rsid w:val="001A4DC5"/>
    <w:rPr>
      <w:rFonts w:ascii="CG Times (WN)" w:eastAsia="Malgun Gothic" w:hAnsi="CG Times (WN)"/>
      <w:i/>
      <w:lang w:val="en-GB" w:eastAsia="ko-KR"/>
    </w:rPr>
  </w:style>
  <w:style w:type="character" w:customStyle="1" w:styleId="BodyText3Char4">
    <w:name w:val="Body Text 3 Char4"/>
    <w:rsid w:val="001A4DC5"/>
    <w:rPr>
      <w:rFonts w:ascii="CG Times (WN)" w:eastAsia="Osaka" w:hAnsi="CG Times (WN)"/>
      <w:color w:val="000000"/>
      <w:lang w:val="en-GB" w:eastAsia="ko-KR"/>
    </w:rPr>
  </w:style>
  <w:style w:type="character" w:customStyle="1" w:styleId="BodyTextIndent2Char4">
    <w:name w:val="Body Text Indent 2 Char4"/>
    <w:rsid w:val="001A4DC5"/>
    <w:rPr>
      <w:rFonts w:ascii="CG Times (WN)" w:hAnsi="CG Times (WN)"/>
      <w:lang w:val="en-GB"/>
    </w:rPr>
  </w:style>
  <w:style w:type="character" w:customStyle="1" w:styleId="HTMLPreformattedChar2">
    <w:name w:val="HTML Preformatted Char2"/>
    <w:rsid w:val="001A4DC5"/>
    <w:rPr>
      <w:rFonts w:ascii="Courier New" w:hAnsi="Courier New"/>
      <w:lang w:val="en-GB" w:eastAsia="x-none"/>
    </w:rPr>
  </w:style>
  <w:style w:type="paragraph" w:customStyle="1" w:styleId="wxs">
    <w:name w:val="wxs_正文"/>
    <w:basedOn w:val="Normal"/>
    <w:qFormat/>
    <w:rsid w:val="001A4DC5"/>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1A4DC5"/>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1A4DC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1A4DC5"/>
    <w:rPr>
      <w:rFonts w:ascii="Times New Roman" w:eastAsia="Times New Roman" w:hAnsi="Times New Roman"/>
      <w:b/>
      <w:bCs/>
      <w:kern w:val="44"/>
      <w:sz w:val="30"/>
      <w:lang w:val="en-GB" w:eastAsia="en-US"/>
    </w:rPr>
  </w:style>
  <w:style w:type="paragraph" w:customStyle="1" w:styleId="NOTE1">
    <w:name w:val="NOTE"/>
    <w:basedOn w:val="B30"/>
    <w:qFormat/>
    <w:rsid w:val="001A4DC5"/>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1A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A4DC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1A4DC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1A4DC5"/>
    <w:pPr>
      <w:spacing w:after="120"/>
      <w:ind w:left="0" w:firstLine="0"/>
    </w:pPr>
    <w:rPr>
      <w:rFonts w:eastAsia="Times New Roman"/>
      <w:b/>
      <w:lang w:eastAsia="en-GB"/>
    </w:rPr>
  </w:style>
  <w:style w:type="paragraph" w:customStyle="1" w:styleId="ReferenceLine">
    <w:name w:val="Reference Line"/>
    <w:basedOn w:val="BodyText"/>
    <w:rsid w:val="001A4DC5"/>
    <w:pPr>
      <w:widowControl w:val="0"/>
      <w:spacing w:after="120"/>
    </w:pPr>
    <w:rPr>
      <w:rFonts w:ascii="Arial" w:eastAsia="‚l‚r ‚oƒSƒVƒbƒN" w:hAnsi="Arial"/>
      <w:snapToGrid w:val="0"/>
      <w:lang w:eastAsia="en-GB"/>
    </w:rPr>
  </w:style>
  <w:style w:type="paragraph" w:customStyle="1" w:styleId="L3">
    <w:name w:val="L3"/>
    <w:rsid w:val="001A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A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A4DC5"/>
    <w:pPr>
      <w:spacing w:before="120" w:after="220"/>
    </w:pPr>
    <w:rPr>
      <w:rFonts w:ascii="Arial" w:eastAsia="MS Mincho" w:hAnsi="Arial"/>
      <w:noProof/>
      <w:lang w:val="en-US" w:eastAsia="en-US"/>
    </w:rPr>
  </w:style>
  <w:style w:type="paragraph" w:customStyle="1" w:styleId="nroaml">
    <w:name w:val="nroaml"/>
    <w:basedOn w:val="H6"/>
    <w:qFormat/>
    <w:rsid w:val="001A4DC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1A4DC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1A4DC5"/>
    <w:rPr>
      <w:b/>
    </w:rPr>
  </w:style>
  <w:style w:type="paragraph" w:customStyle="1" w:styleId="ActionPoint">
    <w:name w:val="ActionPoint"/>
    <w:basedOn w:val="Normal"/>
    <w:rsid w:val="001A4DC5"/>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A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A4DC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A4DC5"/>
    <w:rPr>
      <w:rFonts w:ascii="Arial Unicode MS" w:eastAsia="Arial Unicode MS" w:hAnsi="Arial Unicode MS" w:cs="Arial Unicode MS"/>
      <w:sz w:val="20"/>
      <w:szCs w:val="20"/>
    </w:rPr>
  </w:style>
  <w:style w:type="paragraph" w:customStyle="1" w:styleId="NormalAfter0pt">
    <w:name w:val="Normal + After:  0 pt"/>
    <w:basedOn w:val="Normal"/>
    <w:rsid w:val="001A4DC5"/>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1A4DC5"/>
    <w:rPr>
      <w:rFonts w:ascii="Arial" w:hAnsi="Arial" w:cs="Arial"/>
      <w:color w:val="000080"/>
      <w:sz w:val="20"/>
      <w:szCs w:val="20"/>
    </w:rPr>
  </w:style>
  <w:style w:type="paragraph" w:customStyle="1" w:styleId="TdocList">
    <w:name w:val="Tdoc_List"/>
    <w:basedOn w:val="Normal"/>
    <w:rsid w:val="001A4DC5"/>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A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A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A4DC5"/>
    <w:pPr>
      <w:ind w:left="2836"/>
    </w:pPr>
    <w:rPr>
      <w:rFonts w:eastAsia="Times New Roman"/>
      <w:lang w:val="x-none"/>
    </w:rPr>
  </w:style>
  <w:style w:type="character" w:customStyle="1" w:styleId="Char24">
    <w:name w:val="批注文字 Char2"/>
    <w:qFormat/>
    <w:rsid w:val="001A4DC5"/>
    <w:rPr>
      <w:lang w:val="en-GB" w:eastAsia="en-US"/>
    </w:rPr>
  </w:style>
  <w:style w:type="paragraph" w:customStyle="1" w:styleId="T">
    <w:name w:val="T"/>
    <w:basedOn w:val="TAC"/>
    <w:rsid w:val="001A4DC5"/>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1A4DC5"/>
    <w:rPr>
      <w:rFonts w:ascii="Arial" w:hAnsi="Arial"/>
      <w:b/>
      <w:i/>
      <w:noProof/>
      <w:sz w:val="18"/>
    </w:rPr>
  </w:style>
  <w:style w:type="character" w:customStyle="1" w:styleId="Char33">
    <w:name w:val="批注文字 Char3"/>
    <w:uiPriority w:val="99"/>
    <w:qFormat/>
    <w:rsid w:val="001A4DC5"/>
    <w:rPr>
      <w:lang w:val="en-GB" w:eastAsia="en-US"/>
    </w:rPr>
  </w:style>
  <w:style w:type="paragraph" w:customStyle="1" w:styleId="Pl0">
    <w:name w:val="Pl"/>
    <w:basedOn w:val="Normal"/>
    <w:rsid w:val="001A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1A4DC5"/>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1A4DC5"/>
    <w:rPr>
      <w:rFonts w:ascii="Arial" w:eastAsia="Times New Roman" w:hAnsi="Arial"/>
      <w:sz w:val="36"/>
      <w:lang w:val="en-GB" w:eastAsia="en-GB"/>
    </w:rPr>
  </w:style>
  <w:style w:type="character" w:customStyle="1" w:styleId="9Char2">
    <w:name w:val="标题 9 Char2"/>
    <w:rsid w:val="001A4DC5"/>
    <w:rPr>
      <w:rFonts w:ascii="Arial" w:eastAsia="Times New Roman" w:hAnsi="Arial"/>
      <w:sz w:val="36"/>
      <w:lang w:val="en-GB" w:eastAsia="en-GB"/>
    </w:rPr>
  </w:style>
  <w:style w:type="character" w:customStyle="1" w:styleId="Char26">
    <w:name w:val="批注框文本 Char2"/>
    <w:rsid w:val="001A4DC5"/>
    <w:rPr>
      <w:rFonts w:ascii="Segoe UI" w:eastAsia="Times New Roman" w:hAnsi="Segoe UI"/>
      <w:sz w:val="18"/>
      <w:szCs w:val="18"/>
      <w:lang w:val="x-none" w:eastAsia="en-GB"/>
    </w:rPr>
  </w:style>
  <w:style w:type="character" w:customStyle="1" w:styleId="Char27">
    <w:name w:val="文档结构图 Char2"/>
    <w:rsid w:val="001A4DC5"/>
    <w:rPr>
      <w:rFonts w:ascii="Tahoma" w:eastAsia="Times New Roman" w:hAnsi="Tahoma"/>
      <w:shd w:val="clear" w:color="auto" w:fill="000080"/>
      <w:lang w:val="en-GB" w:eastAsia="en-GB"/>
    </w:rPr>
  </w:style>
  <w:style w:type="character" w:customStyle="1" w:styleId="Char28">
    <w:name w:val="纯文本 Char2"/>
    <w:rsid w:val="001A4DC5"/>
    <w:rPr>
      <w:rFonts w:ascii="Courier New" w:eastAsia="Times New Roman" w:hAnsi="Courier New"/>
      <w:lang w:val="nb-NO" w:eastAsia="en-GB"/>
    </w:rPr>
  </w:style>
  <w:style w:type="character" w:styleId="HTMLCite">
    <w:name w:val="HTML Cite"/>
    <w:unhideWhenUsed/>
    <w:qFormat/>
    <w:rsid w:val="001A4DC5"/>
    <w:rPr>
      <w:i w:val="0"/>
      <w:color w:val="008000"/>
    </w:rPr>
  </w:style>
  <w:style w:type="character" w:customStyle="1" w:styleId="opdict3lineoneresulttip">
    <w:name w:val="op_dict3_lineone_result_tip"/>
    <w:qFormat/>
    <w:rsid w:val="001A4DC5"/>
    <w:rPr>
      <w:color w:val="999999"/>
    </w:rPr>
  </w:style>
  <w:style w:type="character" w:customStyle="1" w:styleId="c-icon">
    <w:name w:val="c-icon"/>
    <w:qFormat/>
    <w:rsid w:val="001A4DC5"/>
  </w:style>
  <w:style w:type="paragraph" w:customStyle="1" w:styleId="StyleFPArialLatin9ptCentrGauche5cmDroite50">
    <w:name w:val="Style FP + Arial (Latin) 9 pt Centré Gauche? :  5 cm Droite :  5.."/>
    <w:basedOn w:val="FP"/>
    <w:qFormat/>
    <w:rsid w:val="001A4DC5"/>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1A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A4DC5"/>
    <w:rPr>
      <w:rFonts w:ascii="Arial" w:hAnsi="Arial"/>
      <w:b/>
      <w:i/>
      <w:noProof/>
      <w:sz w:val="18"/>
      <w:lang w:val="en-GB"/>
    </w:rPr>
  </w:style>
  <w:style w:type="character" w:customStyle="1" w:styleId="CharChar181">
    <w:name w:val="Char Char181"/>
    <w:qFormat/>
    <w:rsid w:val="001A4DC5"/>
    <w:rPr>
      <w:rFonts w:ascii="Arial" w:hAnsi="Arial"/>
      <w:lang w:val="x-none" w:eastAsia="en-US"/>
    </w:rPr>
  </w:style>
  <w:style w:type="paragraph" w:customStyle="1" w:styleId="CharCharCharCharCharCharCharCharCharCharCharChar1">
    <w:name w:val="Char Char Char Char Char Char Char Char Char Char Char Char1"/>
    <w:semiHidden/>
    <w:rsid w:val="001A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A4DC5"/>
    <w:rPr>
      <w:rFonts w:ascii="Arial" w:eastAsia="MS Mincho" w:hAnsi="Arial"/>
      <w:lang w:val="en-GB" w:eastAsia="en-US"/>
    </w:rPr>
  </w:style>
  <w:style w:type="character" w:customStyle="1" w:styleId="CarCar81">
    <w:name w:val="Car Car81"/>
    <w:rsid w:val="001A4DC5"/>
    <w:rPr>
      <w:rFonts w:ascii="Arial" w:eastAsia="MS Mincho" w:hAnsi="Arial"/>
      <w:sz w:val="36"/>
      <w:lang w:val="en-GB" w:eastAsia="en-US"/>
    </w:rPr>
  </w:style>
  <w:style w:type="character" w:customStyle="1" w:styleId="CarCar31">
    <w:name w:val="Car Car31"/>
    <w:rsid w:val="001A4DC5"/>
    <w:rPr>
      <w:rFonts w:ascii="Arial" w:eastAsia="MS Mincho" w:hAnsi="Arial"/>
      <w:sz w:val="36"/>
      <w:lang w:val="en-GB" w:eastAsia="en-US"/>
    </w:rPr>
  </w:style>
  <w:style w:type="character" w:customStyle="1" w:styleId="CarCar71">
    <w:name w:val="Car Car71"/>
    <w:rsid w:val="001A4DC5"/>
    <w:rPr>
      <w:rFonts w:eastAsia="MS Mincho"/>
      <w:lang w:val="en-GB" w:eastAsia="en-US"/>
    </w:rPr>
  </w:style>
  <w:style w:type="character" w:customStyle="1" w:styleId="CarCar61">
    <w:name w:val="Car Car61"/>
    <w:qFormat/>
    <w:rsid w:val="001A4DC5"/>
    <w:rPr>
      <w:rFonts w:ascii="Courier New" w:hAnsi="Courier New"/>
      <w:lang w:val="nb-NO" w:eastAsia="ja-JP"/>
    </w:rPr>
  </w:style>
  <w:style w:type="character" w:customStyle="1" w:styleId="CarCar21">
    <w:name w:val="Car Car21"/>
    <w:qFormat/>
    <w:rsid w:val="001A4DC5"/>
    <w:rPr>
      <w:rFonts w:eastAsia="MS Mincho"/>
      <w:lang w:val="en-GB" w:eastAsia="ja-JP"/>
    </w:rPr>
  </w:style>
  <w:style w:type="character" w:customStyle="1" w:styleId="CarCar91">
    <w:name w:val="Car Car91"/>
    <w:rsid w:val="001A4DC5"/>
    <w:rPr>
      <w:rFonts w:ascii="Arial" w:hAnsi="Arial"/>
      <w:lang w:val="en-GB" w:eastAsia="ja-JP"/>
    </w:rPr>
  </w:style>
  <w:style w:type="character" w:customStyle="1" w:styleId="CarCar101">
    <w:name w:val="Car Car101"/>
    <w:rsid w:val="001A4DC5"/>
    <w:rPr>
      <w:rFonts w:ascii="Arial" w:hAnsi="Arial"/>
      <w:lang w:val="en-GB" w:eastAsia="ja-JP"/>
    </w:rPr>
  </w:style>
  <w:style w:type="character" w:customStyle="1" w:styleId="810">
    <w:name w:val="(文字) (文字)81"/>
    <w:rsid w:val="001A4DC5"/>
    <w:rPr>
      <w:rFonts w:ascii="Arial" w:eastAsia="MS Mincho" w:hAnsi="Arial"/>
      <w:lang w:val="en-GB" w:eastAsia="ar-SA" w:bidi="ar-SA"/>
    </w:rPr>
  </w:style>
  <w:style w:type="character" w:customStyle="1" w:styleId="710">
    <w:name w:val="(文字) (文字)71"/>
    <w:rsid w:val="001A4DC5"/>
    <w:rPr>
      <w:rFonts w:ascii="Arial" w:eastAsia="MS Mincho" w:hAnsi="Arial"/>
      <w:sz w:val="36"/>
      <w:lang w:val="en-GB" w:eastAsia="ar-SA" w:bidi="ar-SA"/>
    </w:rPr>
  </w:style>
  <w:style w:type="character" w:customStyle="1" w:styleId="610">
    <w:name w:val="(文字) (文字)61"/>
    <w:rsid w:val="001A4DC5"/>
    <w:rPr>
      <w:rFonts w:eastAsia="MS Mincho"/>
      <w:lang w:val="en-GB" w:eastAsia="ar-SA" w:bidi="ar-SA"/>
    </w:rPr>
  </w:style>
  <w:style w:type="character" w:customStyle="1" w:styleId="514">
    <w:name w:val="(文字) (文字)51"/>
    <w:rsid w:val="001A4DC5"/>
    <w:rPr>
      <w:rFonts w:ascii="Courier New" w:eastAsia="MS Mincho" w:hAnsi="Courier New"/>
      <w:lang w:val="nb-NO" w:eastAsia="ar-SA" w:bidi="ar-SA"/>
    </w:rPr>
  </w:style>
  <w:style w:type="character" w:customStyle="1" w:styleId="CharChar231">
    <w:name w:val="Char Char231"/>
    <w:rsid w:val="001A4DC5"/>
    <w:rPr>
      <w:rFonts w:ascii="Arial" w:hAnsi="Arial"/>
      <w:lang w:val="en-GB" w:eastAsia="en-US"/>
    </w:rPr>
  </w:style>
  <w:style w:type="character" w:customStyle="1" w:styleId="Titre33">
    <w:name w:val="Titre 33"/>
    <w:rsid w:val="001A4DC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A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A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1A4DC5"/>
    <w:rPr>
      <w:rFonts w:ascii="Times New Roman" w:eastAsia="等线" w:hAnsi="Times New Roman" w:hint="eastAsia"/>
      <w:lang w:val="en-GB" w:eastAsia="en-GB"/>
    </w:rPr>
    <w:tblPr>
      <w:tblInd w:w="0" w:type="nil"/>
    </w:tblPr>
  </w:style>
  <w:style w:type="paragraph" w:customStyle="1" w:styleId="84">
    <w:name w:val="吹き出し8"/>
    <w:basedOn w:val="Normal"/>
    <w:rsid w:val="001A4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1A4DC5"/>
    <w:rPr>
      <w:rFonts w:ascii="Times New Roman" w:eastAsia="MS Mincho" w:hAnsi="Times New Roman"/>
      <w:lang w:val="en-GB" w:eastAsia="en-US"/>
    </w:rPr>
  </w:style>
  <w:style w:type="character" w:customStyle="1" w:styleId="66">
    <w:name w:val="段落フォント6"/>
    <w:rsid w:val="001A4DC5"/>
  </w:style>
  <w:style w:type="character" w:customStyle="1" w:styleId="67">
    <w:name w:val="コメント参照6"/>
    <w:rsid w:val="001A4DC5"/>
    <w:rPr>
      <w:sz w:val="16"/>
    </w:rPr>
  </w:style>
  <w:style w:type="paragraph" w:customStyle="1" w:styleId="68">
    <w:name w:val="図表番号6"/>
    <w:basedOn w:val="Normal"/>
    <w:rsid w:val="001A4DC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1A4D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1A4DC5"/>
    <w:pPr>
      <w:ind w:left="851" w:hanging="284"/>
    </w:pPr>
  </w:style>
  <w:style w:type="paragraph" w:customStyle="1" w:styleId="6a">
    <w:name w:val="箇条書き6"/>
    <w:basedOn w:val="List"/>
    <w:rsid w:val="001A4DC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1A4DC5"/>
    <w:pPr>
      <w:tabs>
        <w:tab w:val="clear" w:pos="644"/>
        <w:tab w:val="num" w:pos="1494"/>
      </w:tabs>
      <w:ind w:left="851" w:hanging="284"/>
    </w:pPr>
  </w:style>
  <w:style w:type="paragraph" w:customStyle="1" w:styleId="360">
    <w:name w:val="箇条書き 36"/>
    <w:basedOn w:val="261"/>
    <w:rsid w:val="001A4DC5"/>
    <w:pPr>
      <w:ind w:left="1135"/>
    </w:pPr>
  </w:style>
  <w:style w:type="paragraph" w:customStyle="1" w:styleId="262">
    <w:name w:val="一覧 26"/>
    <w:basedOn w:val="List"/>
    <w:rsid w:val="001A4DC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1A4DC5"/>
    <w:pPr>
      <w:ind w:left="1135"/>
    </w:pPr>
  </w:style>
  <w:style w:type="paragraph" w:customStyle="1" w:styleId="460">
    <w:name w:val="一覧 46"/>
    <w:basedOn w:val="361"/>
    <w:rsid w:val="001A4DC5"/>
    <w:pPr>
      <w:ind w:left="1418"/>
    </w:pPr>
  </w:style>
  <w:style w:type="paragraph" w:customStyle="1" w:styleId="560">
    <w:name w:val="一覧 56"/>
    <w:basedOn w:val="460"/>
    <w:rsid w:val="001A4DC5"/>
  </w:style>
  <w:style w:type="paragraph" w:customStyle="1" w:styleId="461">
    <w:name w:val="箇条書き 46"/>
    <w:basedOn w:val="360"/>
    <w:rsid w:val="001A4DC5"/>
    <w:pPr>
      <w:ind w:left="1418"/>
    </w:pPr>
  </w:style>
  <w:style w:type="paragraph" w:customStyle="1" w:styleId="561">
    <w:name w:val="箇条書き 56"/>
    <w:basedOn w:val="461"/>
    <w:rsid w:val="001A4DC5"/>
    <w:pPr>
      <w:ind w:left="1702"/>
    </w:pPr>
  </w:style>
  <w:style w:type="paragraph" w:customStyle="1" w:styleId="6b">
    <w:name w:val="コメント文字列6"/>
    <w:basedOn w:val="Normal"/>
    <w:rsid w:val="001A4DC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1A4DC5"/>
    <w:rPr>
      <w:b/>
      <w:bCs/>
    </w:rPr>
  </w:style>
  <w:style w:type="paragraph" w:customStyle="1" w:styleId="6d">
    <w:name w:val="見出しマップ6"/>
    <w:basedOn w:val="Normal"/>
    <w:rsid w:val="001A4DC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1A4DC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A4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A4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A4D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A4DC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1A4DC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1A4DC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A4DC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1A4DC5"/>
    <w:rPr>
      <w:rFonts w:ascii="Times New Roman" w:eastAsia="MS Mincho" w:hAnsi="Times New Roman"/>
      <w:lang w:val="sv-SE" w:eastAsia="sv-SE"/>
    </w:rPr>
    <w:tblPr/>
  </w:style>
  <w:style w:type="table" w:customStyle="1" w:styleId="218">
    <w:name w:val="表 (クラシック) 21"/>
    <w:basedOn w:val="TableNormal"/>
    <w:next w:val="TableClassic2"/>
    <w:rsid w:val="001A4D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1A4D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A4DC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A4DC5"/>
    <w:rPr>
      <w:rFonts w:ascii="Times New Roman" w:eastAsia="宋体" w:hAnsi="Times New Roman"/>
      <w:lang w:val="sv-SE" w:eastAsia="sv-SE"/>
    </w:rPr>
    <w:tblPr/>
  </w:style>
  <w:style w:type="table" w:customStyle="1" w:styleId="TableColorful13">
    <w:name w:val="Table Colorful 13"/>
    <w:basedOn w:val="TableNormal"/>
    <w:next w:val="TableColorful1"/>
    <w:rsid w:val="001A4D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A4D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A4DC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A4D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1A4DC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A4DC5"/>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1A4DC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A4DC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A4D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A4DC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A4D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A4DC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1A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A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A4DC5"/>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4DC5"/>
    <w:rPr>
      <w:rFonts w:ascii="Times New Roman" w:eastAsia="MS Mincho" w:hAnsi="Times New Roman"/>
      <w:lang w:val="sv-SE" w:eastAsia="sv-SE"/>
    </w:rPr>
    <w:tblPr/>
  </w:style>
  <w:style w:type="numbering" w:customStyle="1" w:styleId="Style131">
    <w:name w:val="Style131"/>
    <w:uiPriority w:val="99"/>
    <w:rsid w:val="001A4DC5"/>
  </w:style>
  <w:style w:type="table" w:customStyle="1" w:styleId="2110">
    <w:name w:val="表 (クラシック) 211"/>
    <w:basedOn w:val="TableNormal"/>
    <w:next w:val="TableClassic2"/>
    <w:qFormat/>
    <w:rsid w:val="001A4D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1A4DC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A4D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A4DC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A4D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A4DC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A4DC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A4DC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A4DC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A4DC5"/>
  </w:style>
  <w:style w:type="numbering" w:customStyle="1" w:styleId="SGS211">
    <w:name w:val="SGS211"/>
    <w:uiPriority w:val="99"/>
    <w:rsid w:val="001A4DC5"/>
  </w:style>
  <w:style w:type="table" w:customStyle="1" w:styleId="TableClassic2211">
    <w:name w:val="Table Classic 2211"/>
    <w:basedOn w:val="TableNormal"/>
    <w:next w:val="TableClassic2"/>
    <w:rsid w:val="001A4DC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A4DC5"/>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1A4DC5"/>
    <w:rPr>
      <w:rFonts w:ascii="Times New Roman" w:eastAsia="Times New Roman" w:hAnsi="Times New Roman"/>
      <w:lang w:eastAsia="en-GB"/>
    </w:rPr>
  </w:style>
  <w:style w:type="character" w:customStyle="1" w:styleId="1fff3">
    <w:name w:val="表題 (文字)1"/>
    <w:aliases w:val="Section Header (文字)1"/>
    <w:rsid w:val="001A4DC5"/>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A4DC5"/>
    <w:pPr>
      <w:autoSpaceDN w:val="0"/>
    </w:pPr>
    <w:rPr>
      <w:rFonts w:ascii="Times New Roman" w:eastAsia="MS Mincho" w:hAnsi="Times New Roman"/>
      <w:lang w:val="en-GB" w:eastAsia="en-US"/>
    </w:rPr>
  </w:style>
  <w:style w:type="paragraph" w:customStyle="1" w:styleId="96">
    <w:name w:val="吹き出し9"/>
    <w:basedOn w:val="Normal"/>
    <w:uiPriority w:val="99"/>
    <w:rsid w:val="001A4DC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1A4DC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1A4DC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1A4DC5"/>
    <w:pPr>
      <w:ind w:left="851" w:hanging="284"/>
    </w:pPr>
  </w:style>
  <w:style w:type="paragraph" w:customStyle="1" w:styleId="77">
    <w:name w:val="箇条書き7"/>
    <w:basedOn w:val="List"/>
    <w:uiPriority w:val="99"/>
    <w:rsid w:val="001A4DC5"/>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1A4DC5"/>
    <w:pPr>
      <w:tabs>
        <w:tab w:val="clear" w:pos="644"/>
        <w:tab w:val="num" w:pos="1494"/>
      </w:tabs>
      <w:ind w:left="851" w:hanging="284"/>
    </w:pPr>
  </w:style>
  <w:style w:type="paragraph" w:customStyle="1" w:styleId="370">
    <w:name w:val="箇条書き 37"/>
    <w:basedOn w:val="271"/>
    <w:uiPriority w:val="99"/>
    <w:rsid w:val="001A4DC5"/>
    <w:pPr>
      <w:ind w:left="1135"/>
    </w:pPr>
  </w:style>
  <w:style w:type="paragraph" w:customStyle="1" w:styleId="272">
    <w:name w:val="一覧 27"/>
    <w:basedOn w:val="List"/>
    <w:uiPriority w:val="99"/>
    <w:rsid w:val="001A4DC5"/>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A4DC5"/>
    <w:pPr>
      <w:ind w:left="1135"/>
    </w:pPr>
  </w:style>
  <w:style w:type="paragraph" w:customStyle="1" w:styleId="470">
    <w:name w:val="一覧 47"/>
    <w:basedOn w:val="371"/>
    <w:uiPriority w:val="99"/>
    <w:rsid w:val="001A4DC5"/>
    <w:pPr>
      <w:ind w:left="1418"/>
    </w:pPr>
  </w:style>
  <w:style w:type="paragraph" w:customStyle="1" w:styleId="570">
    <w:name w:val="一覧 57"/>
    <w:basedOn w:val="470"/>
    <w:uiPriority w:val="99"/>
    <w:rsid w:val="001A4DC5"/>
    <w:pPr>
      <w:ind w:left="1702"/>
    </w:pPr>
  </w:style>
  <w:style w:type="paragraph" w:customStyle="1" w:styleId="471">
    <w:name w:val="箇条書き 47"/>
    <w:basedOn w:val="370"/>
    <w:uiPriority w:val="99"/>
    <w:rsid w:val="001A4DC5"/>
    <w:pPr>
      <w:ind w:left="1418"/>
    </w:pPr>
  </w:style>
  <w:style w:type="paragraph" w:customStyle="1" w:styleId="571">
    <w:name w:val="箇条書き 57"/>
    <w:basedOn w:val="471"/>
    <w:uiPriority w:val="99"/>
    <w:rsid w:val="001A4DC5"/>
    <w:pPr>
      <w:ind w:left="1702"/>
    </w:pPr>
  </w:style>
  <w:style w:type="paragraph" w:customStyle="1" w:styleId="78">
    <w:name w:val="コメント文字列7"/>
    <w:basedOn w:val="Normal"/>
    <w:uiPriority w:val="99"/>
    <w:rsid w:val="001A4DC5"/>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1A4DC5"/>
    <w:rPr>
      <w:b/>
      <w:bCs/>
    </w:rPr>
  </w:style>
  <w:style w:type="paragraph" w:customStyle="1" w:styleId="7a">
    <w:name w:val="見出しマップ7"/>
    <w:basedOn w:val="Normal"/>
    <w:uiPriority w:val="99"/>
    <w:rsid w:val="001A4DC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1A4DC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1A4DC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1A4DC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1A4DC5"/>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1A4DC5"/>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1A4DC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1A4DC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1A4DC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1A4DC5"/>
  </w:style>
  <w:style w:type="character" w:customStyle="1" w:styleId="7f">
    <w:name w:val="コメント参照7"/>
    <w:rsid w:val="001A4DC5"/>
    <w:rPr>
      <w:sz w:val="16"/>
    </w:rPr>
  </w:style>
  <w:style w:type="table" w:customStyle="1" w:styleId="TableGrid8">
    <w:name w:val="Table Grid8"/>
    <w:basedOn w:val="TableNormal"/>
    <w:next w:val="TableGrid"/>
    <w:qFormat/>
    <w:rsid w:val="001A4DC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4D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4D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4D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4D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A4D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A4DC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A4DC5"/>
  </w:style>
  <w:style w:type="paragraph" w:customStyle="1" w:styleId="Figuretitle0">
    <w:name w:val="Figure_title"/>
    <w:basedOn w:val="Normal"/>
    <w:next w:val="Normal"/>
    <w:qFormat/>
    <w:rsid w:val="001A4DC5"/>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1A4DC5"/>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1A4D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1A4DC5"/>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1A4DC5"/>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1A4DC5"/>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1A4DC5"/>
    <w:pPr>
      <w:numPr>
        <w:numId w:val="3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1A4DC5"/>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1A4DC5"/>
    <w:pPr>
      <w:numPr>
        <w:numId w:val="37"/>
      </w:numPr>
    </w:pPr>
  </w:style>
  <w:style w:type="paragraph" w:customStyle="1" w:styleId="enumlev3">
    <w:name w:val="enumlev3"/>
    <w:basedOn w:val="enumlev2"/>
    <w:qFormat/>
    <w:rsid w:val="001A4DC5"/>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1A4DC5"/>
  </w:style>
  <w:style w:type="paragraph" w:customStyle="1" w:styleId="TdocHeader2">
    <w:name w:val="Tdoc_Header_2"/>
    <w:basedOn w:val="Normal"/>
    <w:qFormat/>
    <w:rsid w:val="001A4DC5"/>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1A4DC5"/>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1A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A4D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A4D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4DC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A4DC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A4DC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A4D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4DC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A4D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4DC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4DC5"/>
    <w:rPr>
      <w:smallCaps/>
      <w:color w:val="5A5A5A"/>
    </w:rPr>
  </w:style>
  <w:style w:type="paragraph" w:customStyle="1" w:styleId="Style90">
    <w:name w:val="_Style 90"/>
    <w:uiPriority w:val="99"/>
    <w:semiHidden/>
    <w:qFormat/>
    <w:rsid w:val="001A4DC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4DC5"/>
    <w:rPr>
      <w:smallCaps/>
      <w:color w:val="5A5A5A"/>
    </w:rPr>
  </w:style>
  <w:style w:type="character" w:customStyle="1" w:styleId="Char70">
    <w:name w:val="批注主题 Char7"/>
    <w:qFormat/>
    <w:rsid w:val="001A4DC5"/>
    <w:rPr>
      <w:rFonts w:eastAsia="MS Mincho"/>
      <w:b/>
      <w:bCs/>
      <w:lang w:val="x-none" w:eastAsia="zh-CN"/>
    </w:rPr>
  </w:style>
  <w:style w:type="character" w:customStyle="1" w:styleId="Char41">
    <w:name w:val="日期 Char4"/>
    <w:qFormat/>
    <w:rsid w:val="001A4DC5"/>
    <w:rPr>
      <w:lang w:eastAsia="x-none"/>
    </w:rPr>
  </w:style>
  <w:style w:type="character" w:customStyle="1" w:styleId="1fff4">
    <w:name w:val="文档结构图 字符1"/>
    <w:qFormat/>
    <w:rsid w:val="001A4DC5"/>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1A4DC5"/>
    <w:rPr>
      <w:rFonts w:ascii="Arial" w:eastAsia="Times New Roman" w:hAnsi="Arial"/>
      <w:b/>
      <w:i/>
      <w:noProof/>
      <w:sz w:val="18"/>
    </w:rPr>
  </w:style>
  <w:style w:type="character" w:customStyle="1" w:styleId="1fff5">
    <w:name w:val="批注框文本 字符1"/>
    <w:qFormat/>
    <w:rsid w:val="001A4DC5"/>
    <w:rPr>
      <w:sz w:val="18"/>
      <w:szCs w:val="18"/>
      <w:lang w:val="en-GB" w:eastAsia="en-US"/>
    </w:rPr>
  </w:style>
  <w:style w:type="character" w:customStyle="1" w:styleId="1fff6">
    <w:name w:val="批注文字 字符1"/>
    <w:qFormat/>
    <w:rsid w:val="001A4DC5"/>
    <w:rPr>
      <w:rFonts w:eastAsia="MS Mincho"/>
      <w:lang w:val="x-none" w:eastAsia="en-US"/>
    </w:rPr>
  </w:style>
  <w:style w:type="character" w:customStyle="1" w:styleId="1fff7">
    <w:name w:val="批注主题 字符1"/>
    <w:qFormat/>
    <w:rsid w:val="001A4DC5"/>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A4DC5"/>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A4DC5"/>
    <w:rPr>
      <w:rFonts w:eastAsia="Times New Roman"/>
      <w:sz w:val="16"/>
    </w:rPr>
  </w:style>
  <w:style w:type="character" w:customStyle="1" w:styleId="1fff8">
    <w:name w:val="正文文本缩进 字符1"/>
    <w:qFormat/>
    <w:rsid w:val="001A4DC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A4DC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A4DC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A4DC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A4DC5"/>
    <w:rPr>
      <w:rFonts w:ascii="Arial" w:eastAsia="Times New Roman" w:hAnsi="Arial"/>
      <w:sz w:val="32"/>
    </w:rPr>
  </w:style>
  <w:style w:type="character" w:customStyle="1" w:styleId="611">
    <w:name w:val="标题 6 字符1"/>
    <w:aliases w:val="T1 字符1,Header 6 字符1"/>
    <w:qFormat/>
    <w:rsid w:val="001A4DC5"/>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A4DC5"/>
    <w:rPr>
      <w:rFonts w:ascii="Arial" w:eastAsia="Times New Roman" w:hAnsi="Arial"/>
      <w:b/>
      <w:noProof/>
      <w:sz w:val="18"/>
    </w:rPr>
  </w:style>
  <w:style w:type="character" w:customStyle="1" w:styleId="1fff9">
    <w:name w:val="纯文本 字符1"/>
    <w:qFormat/>
    <w:rsid w:val="001A4DC5"/>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A4DC5"/>
    <w:rPr>
      <w:rFonts w:eastAsia="宋体"/>
      <w:lang w:val="en-GB" w:eastAsia="ja-JP"/>
    </w:rPr>
  </w:style>
  <w:style w:type="character" w:customStyle="1" w:styleId="21a">
    <w:name w:val="正文文本 2 字符1"/>
    <w:qFormat/>
    <w:rsid w:val="001A4DC5"/>
    <w:rPr>
      <w:rFonts w:eastAsia="宋体"/>
      <w:i/>
      <w:lang w:val="en-GB" w:eastAsia="x-none"/>
    </w:rPr>
  </w:style>
  <w:style w:type="character" w:customStyle="1" w:styleId="317">
    <w:name w:val="正文文本 3 字符1"/>
    <w:qFormat/>
    <w:rsid w:val="001A4DC5"/>
    <w:rPr>
      <w:rFonts w:eastAsia="Osaka"/>
      <w:color w:val="000000"/>
      <w:lang w:val="en-GB" w:eastAsia="x-none"/>
    </w:rPr>
  </w:style>
  <w:style w:type="character" w:customStyle="1" w:styleId="21b">
    <w:name w:val="正文文本缩进 2 字符1"/>
    <w:qFormat/>
    <w:rsid w:val="001A4DC5"/>
    <w:rPr>
      <w:rFonts w:eastAsia="MS Mincho"/>
      <w:lang w:val="en-GB" w:eastAsia="en-GB"/>
    </w:rPr>
  </w:style>
  <w:style w:type="character" w:customStyle="1" w:styleId="1fffa">
    <w:name w:val="尾注文本 字符1"/>
    <w:qFormat/>
    <w:rsid w:val="001A4DC5"/>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A4DC5"/>
    <w:rPr>
      <w:rFonts w:eastAsia="MS Mincho"/>
      <w:b/>
      <w:lang w:val="en-GB" w:eastAsia="en-US"/>
    </w:rPr>
  </w:style>
  <w:style w:type="character" w:customStyle="1" w:styleId="711">
    <w:name w:val="标题 7 字符1"/>
    <w:aliases w:val="L7 字符1,Header 7 字符1"/>
    <w:qFormat/>
    <w:rsid w:val="001A4DC5"/>
    <w:rPr>
      <w:rFonts w:ascii="Arial" w:eastAsia="Times New Roman" w:hAnsi="Arial"/>
    </w:rPr>
  </w:style>
  <w:style w:type="character" w:customStyle="1" w:styleId="811">
    <w:name w:val="标题 8 字符1"/>
    <w:qFormat/>
    <w:rsid w:val="001A4DC5"/>
    <w:rPr>
      <w:rFonts w:ascii="Arial" w:eastAsia="Times New Roman" w:hAnsi="Arial"/>
      <w:sz w:val="36"/>
    </w:rPr>
  </w:style>
  <w:style w:type="character" w:customStyle="1" w:styleId="912">
    <w:name w:val="标题 9 字符1"/>
    <w:aliases w:val="Figure Heading 字符,FH 字符"/>
    <w:qFormat/>
    <w:rsid w:val="001A4DC5"/>
    <w:rPr>
      <w:rFonts w:ascii="Arial" w:eastAsia="Times New Roman" w:hAnsi="Arial"/>
      <w:sz w:val="36"/>
    </w:rPr>
  </w:style>
  <w:style w:type="character" w:customStyle="1" w:styleId="1fffc">
    <w:name w:val="注释标题 字符1"/>
    <w:qFormat/>
    <w:rsid w:val="001A4DC5"/>
    <w:rPr>
      <w:rFonts w:eastAsia="MS Mincho"/>
      <w:lang w:eastAsia="en-US"/>
    </w:rPr>
  </w:style>
  <w:style w:type="character" w:customStyle="1" w:styleId="HTML10">
    <w:name w:val="HTML 预设格式 字符1"/>
    <w:rsid w:val="001A4DC5"/>
    <w:rPr>
      <w:rFonts w:ascii="Courier New" w:eastAsia="MS Mincho" w:hAnsi="Courier New"/>
      <w:lang w:val="en-GB" w:eastAsia="ja-JP"/>
    </w:rPr>
  </w:style>
  <w:style w:type="character" w:customStyle="1" w:styleId="jlqj4b">
    <w:name w:val="jlqj4b"/>
    <w:basedOn w:val="DefaultParagraphFont"/>
    <w:rsid w:val="001A4DC5"/>
  </w:style>
  <w:style w:type="character" w:customStyle="1" w:styleId="yieifb">
    <w:name w:val="yieifb"/>
    <w:basedOn w:val="DefaultParagraphFont"/>
    <w:rsid w:val="001A4DC5"/>
  </w:style>
  <w:style w:type="character" w:customStyle="1" w:styleId="kihvae">
    <w:name w:val="kihvae"/>
    <w:basedOn w:val="DefaultParagraphFont"/>
    <w:rsid w:val="001A4DC5"/>
  </w:style>
  <w:style w:type="character" w:customStyle="1" w:styleId="viiyi">
    <w:name w:val="viiyi"/>
    <w:basedOn w:val="DefaultParagraphFont"/>
    <w:rsid w:val="001A4DC5"/>
  </w:style>
  <w:style w:type="paragraph" w:customStyle="1" w:styleId="126">
    <w:name w:val="修订12"/>
    <w:hidden/>
    <w:semiHidden/>
    <w:qFormat/>
    <w:rsid w:val="001A4DC5"/>
    <w:rPr>
      <w:rFonts w:ascii="Times New Roman" w:eastAsia="Batang" w:hAnsi="Times New Roman"/>
      <w:lang w:val="en-GB" w:eastAsia="en-US"/>
    </w:rPr>
  </w:style>
  <w:style w:type="paragraph" w:customStyle="1" w:styleId="7f0">
    <w:name w:val="目录 7"/>
    <w:basedOn w:val="Normal"/>
    <w:next w:val="Normal"/>
    <w:uiPriority w:val="39"/>
    <w:qFormat/>
    <w:rsid w:val="001A4DC5"/>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A4DC5"/>
    <w:rPr>
      <w:color w:val="808080"/>
      <w:shd w:val="clear" w:color="auto" w:fill="E6E6E6"/>
    </w:rPr>
  </w:style>
  <w:style w:type="paragraph" w:customStyle="1" w:styleId="Style95">
    <w:name w:val="_Style 95"/>
    <w:uiPriority w:val="99"/>
    <w:semiHidden/>
    <w:qFormat/>
    <w:rsid w:val="001A4DC5"/>
    <w:pPr>
      <w:autoSpaceDN w:val="0"/>
      <w:spacing w:after="160" w:line="254" w:lineRule="auto"/>
    </w:pPr>
    <w:rPr>
      <w:rFonts w:eastAsia="Times New Roman"/>
      <w:lang w:val="en-GB" w:eastAsia="en-US"/>
    </w:rPr>
  </w:style>
  <w:style w:type="paragraph" w:customStyle="1" w:styleId="Style91">
    <w:name w:val="_Style 91"/>
    <w:uiPriority w:val="99"/>
    <w:semiHidden/>
    <w:qFormat/>
    <w:rsid w:val="001A4DC5"/>
    <w:pPr>
      <w:autoSpaceDN w:val="0"/>
      <w:spacing w:after="160" w:line="256" w:lineRule="auto"/>
    </w:pPr>
    <w:rPr>
      <w:rFonts w:eastAsia="Times New Roman"/>
      <w:lang w:val="en-GB" w:eastAsia="en-US"/>
    </w:rPr>
  </w:style>
  <w:style w:type="character" w:customStyle="1" w:styleId="Style115">
    <w:name w:val="_Style 115"/>
    <w:uiPriority w:val="31"/>
    <w:qFormat/>
    <w:rsid w:val="001A4DC5"/>
    <w:rPr>
      <w:smallCaps/>
      <w:color w:val="5A5A5A"/>
    </w:rPr>
  </w:style>
  <w:style w:type="character" w:customStyle="1" w:styleId="Style104">
    <w:name w:val="_Style 104"/>
    <w:uiPriority w:val="31"/>
    <w:qFormat/>
    <w:rsid w:val="001A4DC5"/>
    <w:rPr>
      <w:smallCaps/>
      <w:color w:val="5A5A5A"/>
    </w:rPr>
  </w:style>
  <w:style w:type="table" w:customStyle="1" w:styleId="TableGrid25">
    <w:name w:val="Table Grid25"/>
    <w:basedOn w:val="TableNormal"/>
    <w:next w:val="TableGrid"/>
    <w:qFormat/>
    <w:rsid w:val="001A4DC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1A4DC5"/>
    <w:rPr>
      <w:i/>
      <w:iCs/>
      <w:color w:val="808080"/>
    </w:rPr>
  </w:style>
  <w:style w:type="character" w:customStyle="1" w:styleId="1fffe">
    <w:name w:val="明显参考1"/>
    <w:uiPriority w:val="32"/>
    <w:qFormat/>
    <w:rsid w:val="001A4DC5"/>
    <w:rPr>
      <w:b/>
      <w:bCs/>
      <w:smallCaps/>
      <w:color w:val="C0504D"/>
      <w:spacing w:val="5"/>
      <w:u w:val="single"/>
    </w:rPr>
  </w:style>
  <w:style w:type="character" w:customStyle="1" w:styleId="1ffff">
    <w:name w:val="书籍标题1"/>
    <w:uiPriority w:val="33"/>
    <w:qFormat/>
    <w:rsid w:val="001A4DC5"/>
    <w:rPr>
      <w:b/>
      <w:bCs/>
      <w:smallCaps/>
      <w:spacing w:val="5"/>
    </w:rPr>
  </w:style>
  <w:style w:type="paragraph" w:customStyle="1" w:styleId="712">
    <w:name w:val="目录 71"/>
    <w:basedOn w:val="Normal"/>
    <w:next w:val="Normal"/>
    <w:uiPriority w:val="39"/>
    <w:qFormat/>
    <w:rsid w:val="001A4DC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1A4DC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1A4DC5"/>
    <w:rPr>
      <w:rFonts w:ascii="Courier New" w:eastAsia="宋体" w:hAnsi="Courier New"/>
      <w:kern w:val="2"/>
      <w:sz w:val="24"/>
      <w:lang w:val="en-US" w:eastAsia="zh-CN"/>
    </w:rPr>
  </w:style>
  <w:style w:type="paragraph" w:styleId="Index8">
    <w:name w:val="index 8"/>
    <w:basedOn w:val="Normal"/>
    <w:next w:val="Normal"/>
    <w:uiPriority w:val="99"/>
    <w:qFormat/>
    <w:rsid w:val="001A4DC5"/>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1A4DC5"/>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1A4DC5"/>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1A4DC5"/>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1A4DC5"/>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1A4DC5"/>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1A4DC5"/>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1A4DC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1A4DC5"/>
    <w:rPr>
      <w:rFonts w:ascii="Arial" w:eastAsia="Times New Roman" w:hAnsi="Arial" w:cs="Times New Roman"/>
      <w:sz w:val="28"/>
      <w:szCs w:val="20"/>
      <w:lang w:eastAsia="ja-JP"/>
    </w:rPr>
  </w:style>
  <w:style w:type="character" w:customStyle="1" w:styleId="BodyTextChar3">
    <w:name w:val="Body Text Char3"/>
    <w:qFormat/>
    <w:rsid w:val="001A4DC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1A4DC5"/>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A4DC5"/>
    <w:rPr>
      <w:rFonts w:ascii="Arial" w:hAnsi="Arial"/>
      <w:lang w:val="en-GB" w:eastAsia="en-US" w:bidi="ar-SA"/>
    </w:rPr>
  </w:style>
  <w:style w:type="character" w:customStyle="1" w:styleId="p1">
    <w:name w:val="p1"/>
    <w:qFormat/>
    <w:rsid w:val="001A4DC5"/>
  </w:style>
  <w:style w:type="character" w:customStyle="1" w:styleId="e-031">
    <w:name w:val="e-031"/>
    <w:qFormat/>
    <w:rsid w:val="001A4DC5"/>
    <w:rPr>
      <w:i/>
      <w:iCs/>
    </w:rPr>
  </w:style>
  <w:style w:type="character" w:customStyle="1" w:styleId="IntenseEmphasis1">
    <w:name w:val="Intense Emphasis1"/>
    <w:basedOn w:val="DefaultParagraphFont"/>
    <w:uiPriority w:val="21"/>
    <w:qFormat/>
    <w:rsid w:val="001A4DC5"/>
    <w:rPr>
      <w:b/>
      <w:bCs/>
      <w:i/>
      <w:iCs/>
      <w:color w:val="4F81BD"/>
    </w:rPr>
  </w:style>
  <w:style w:type="paragraph" w:customStyle="1" w:styleId="1116">
    <w:name w:val="修订111"/>
    <w:hidden/>
    <w:uiPriority w:val="99"/>
    <w:semiHidden/>
    <w:qFormat/>
    <w:rsid w:val="001A4DC5"/>
    <w:rPr>
      <w:rFonts w:ascii="Times New Roman" w:eastAsia="Batang" w:hAnsi="Times New Roman"/>
      <w:lang w:val="en-GB" w:eastAsia="en-US"/>
    </w:rPr>
  </w:style>
  <w:style w:type="character" w:customStyle="1" w:styleId="TAHChar">
    <w:name w:val="TAH Char"/>
    <w:qFormat/>
    <w:locked/>
    <w:rsid w:val="001A4DC5"/>
    <w:rPr>
      <w:rFonts w:ascii="Arial" w:hAnsi="Arial" w:cs="Arial"/>
      <w:b/>
      <w:sz w:val="18"/>
      <w:lang w:val="en-GB"/>
    </w:rPr>
  </w:style>
  <w:style w:type="character" w:customStyle="1" w:styleId="IntenseEmphasis2">
    <w:name w:val="Intense Emphasis2"/>
    <w:uiPriority w:val="21"/>
    <w:qFormat/>
    <w:rsid w:val="001A4DC5"/>
    <w:rPr>
      <w:b/>
      <w:bCs/>
      <w:i/>
      <w:iCs/>
      <w:color w:val="4F81BD"/>
    </w:rPr>
  </w:style>
  <w:style w:type="paragraph" w:customStyle="1" w:styleId="TOCHeading1">
    <w:name w:val="TOC Heading1"/>
    <w:basedOn w:val="Heading1"/>
    <w:next w:val="Normal"/>
    <w:uiPriority w:val="39"/>
    <w:unhideWhenUsed/>
    <w:qFormat/>
    <w:rsid w:val="001A4DC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1A4DC5"/>
  </w:style>
  <w:style w:type="character" w:customStyle="1" w:styleId="search-word-mail">
    <w:name w:val="search-word-mail"/>
    <w:qFormat/>
    <w:rsid w:val="001A4DC5"/>
  </w:style>
  <w:style w:type="character" w:customStyle="1" w:styleId="SubtleReference1">
    <w:name w:val="Subtle Reference1"/>
    <w:uiPriority w:val="31"/>
    <w:qFormat/>
    <w:rsid w:val="001A4DC5"/>
    <w:rPr>
      <w:smallCaps/>
      <w:color w:val="5A5A5A"/>
    </w:rPr>
  </w:style>
  <w:style w:type="character" w:customStyle="1" w:styleId="word">
    <w:name w:val="word"/>
    <w:basedOn w:val="DefaultParagraphFont"/>
    <w:qFormat/>
    <w:rsid w:val="001A4DC5"/>
  </w:style>
  <w:style w:type="character" w:customStyle="1" w:styleId="affc">
    <w:name w:val="首标题"/>
    <w:qFormat/>
    <w:rsid w:val="001A4DC5"/>
    <w:rPr>
      <w:rFonts w:ascii="Arial" w:eastAsia="宋体" w:hAnsi="Arial"/>
      <w:sz w:val="24"/>
      <w:lang w:val="en-US" w:eastAsia="zh-CN" w:bidi="ar-SA"/>
    </w:rPr>
  </w:style>
  <w:style w:type="character" w:customStyle="1" w:styleId="HeaderChar1">
    <w:name w:val="Header Char1"/>
    <w:basedOn w:val="DefaultParagraphFont"/>
    <w:semiHidden/>
    <w:qFormat/>
    <w:rsid w:val="001A4DC5"/>
    <w:rPr>
      <w:rFonts w:ascii="Times New Roman" w:hAnsi="Times New Roman"/>
      <w:lang w:val="en-GB" w:eastAsia="en-US"/>
    </w:rPr>
  </w:style>
  <w:style w:type="paragraph" w:customStyle="1" w:styleId="Style86">
    <w:name w:val="_Style 86"/>
    <w:uiPriority w:val="99"/>
    <w:semiHidden/>
    <w:qFormat/>
    <w:rsid w:val="001A4DC5"/>
    <w:pPr>
      <w:spacing w:after="160" w:line="259" w:lineRule="auto"/>
    </w:pPr>
    <w:rPr>
      <w:rFonts w:ascii="Times New Roman" w:eastAsia="MS Mincho" w:hAnsi="Times New Roman"/>
      <w:lang w:val="en-GB" w:eastAsia="en-US"/>
    </w:rPr>
  </w:style>
  <w:style w:type="paragraph" w:customStyle="1" w:styleId="arial2">
    <w:name w:val="arial"/>
    <w:basedOn w:val="TAL"/>
    <w:rsid w:val="001A4DC5"/>
    <w:pPr>
      <w:overflowPunct w:val="0"/>
      <w:autoSpaceDE w:val="0"/>
      <w:autoSpaceDN w:val="0"/>
      <w:adjustRightInd w:val="0"/>
      <w:textAlignment w:val="baseline"/>
    </w:pPr>
    <w:rPr>
      <w:lang w:eastAsia="en-GB"/>
    </w:rPr>
  </w:style>
  <w:style w:type="character" w:customStyle="1" w:styleId="2ff2">
    <w:name w:val="明显强调2"/>
    <w:uiPriority w:val="21"/>
    <w:qFormat/>
    <w:rsid w:val="001A4DC5"/>
    <w:rPr>
      <w:b/>
      <w:bCs/>
      <w:i/>
      <w:iCs/>
      <w:color w:val="4F81BD"/>
    </w:rPr>
  </w:style>
  <w:style w:type="paragraph" w:customStyle="1" w:styleId="affd">
    <w:name w:val="参考资料列表"/>
    <w:basedOn w:val="List"/>
    <w:link w:val="Chard"/>
    <w:qFormat/>
    <w:rsid w:val="001A4DC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1A4DC5"/>
    <w:rPr>
      <w:rFonts w:ascii="Times New Roman" w:eastAsia="宋体" w:hAnsi="Times New Roman"/>
      <w:sz w:val="21"/>
      <w:szCs w:val="22"/>
      <w:lang w:val="en-GB" w:eastAsia="zh-CN"/>
    </w:rPr>
  </w:style>
  <w:style w:type="character" w:customStyle="1" w:styleId="affe">
    <w:name w:val="文稿抬头"/>
    <w:qFormat/>
    <w:rsid w:val="001A4DC5"/>
    <w:rPr>
      <w:rFonts w:eastAsia="MS Mincho"/>
      <w:b/>
      <w:bCs/>
      <w:sz w:val="24"/>
    </w:rPr>
  </w:style>
  <w:style w:type="paragraph" w:customStyle="1" w:styleId="Revisin">
    <w:name w:val="Revisión"/>
    <w:hidden/>
    <w:uiPriority w:val="99"/>
    <w:semiHidden/>
    <w:qFormat/>
    <w:rsid w:val="001A4DC5"/>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1A4DC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1A4DC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1A4DC5"/>
    <w:rPr>
      <w:rFonts w:ascii="Times New Roman" w:eastAsia="MS Mincho" w:hAnsi="Times New Roman"/>
      <w:lang w:val="it-IT" w:eastAsia="zh-CN"/>
    </w:rPr>
  </w:style>
  <w:style w:type="paragraph" w:customStyle="1" w:styleId="Doc-text2">
    <w:name w:val="Doc-text2"/>
    <w:basedOn w:val="Normal"/>
    <w:link w:val="Doc-text2Char"/>
    <w:qFormat/>
    <w:rsid w:val="001A4DC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A4DC5"/>
    <w:rPr>
      <w:rFonts w:ascii="Arial" w:eastAsia="MS Mincho" w:hAnsi="Arial"/>
      <w:szCs w:val="24"/>
      <w:lang w:val="en-GB" w:eastAsia="en-GB"/>
    </w:rPr>
  </w:style>
  <w:style w:type="paragraph" w:customStyle="1" w:styleId="Doc-titleJK">
    <w:name w:val="Doc-title_JK"/>
    <w:basedOn w:val="Normal"/>
    <w:next w:val="Doc-text2JK"/>
    <w:link w:val="Doc-titleJKChar"/>
    <w:qFormat/>
    <w:rsid w:val="001A4DC5"/>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A4DC5"/>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A4DC5"/>
    <w:rPr>
      <w:rFonts w:ascii="Times New Roman" w:eastAsia="MS Mincho" w:hAnsi="Times New Roman"/>
      <w:szCs w:val="24"/>
      <w:lang w:val="en-GB" w:eastAsia="en-GB"/>
    </w:rPr>
  </w:style>
  <w:style w:type="character" w:customStyle="1" w:styleId="Doc-titleJKChar">
    <w:name w:val="Doc-title_JK Char"/>
    <w:link w:val="Doc-titleJK"/>
    <w:qFormat/>
    <w:rsid w:val="001A4DC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1A4DC5"/>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1A4DC5"/>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1A4DC5"/>
    <w:pPr>
      <w:spacing w:before="120" w:after="120"/>
    </w:pPr>
    <w:rPr>
      <w:rFonts w:ascii="Book Antiqua" w:hAnsi="Book Antiqua"/>
      <w:b/>
    </w:rPr>
  </w:style>
  <w:style w:type="paragraph" w:customStyle="1" w:styleId="abstract">
    <w:name w:val="abstract"/>
    <w:basedOn w:val="Normal"/>
    <w:next w:val="Normal"/>
    <w:uiPriority w:val="99"/>
    <w:qFormat/>
    <w:rsid w:val="001A4DC5"/>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1A4DC5"/>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1A4DC5"/>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1A4DC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4DC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4DC5"/>
  </w:style>
  <w:style w:type="paragraph" w:customStyle="1" w:styleId="2ChapterXXStatementh22Header2l2Level2Headhea">
    <w:name w:val="样式 标题 2Chapter X.X. Statementh22Header 2l2Level 2 Headhea..."/>
    <w:basedOn w:val="Heading2"/>
    <w:uiPriority w:val="99"/>
    <w:qFormat/>
    <w:rsid w:val="001A4DC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1A4DC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1A4DC5"/>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1A4DC5"/>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1A4DC5"/>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1A4DC5"/>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1A4DC5"/>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1A4DC5"/>
    <w:pPr>
      <w:numPr>
        <w:numId w:val="4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1A4DC5"/>
    <w:rPr>
      <w:rFonts w:ascii="Times New Roman" w:eastAsia="Malgun Gothic" w:hAnsi="Times New Roman"/>
      <w:caps/>
      <w:lang w:val="en-GB" w:eastAsia="en-US"/>
    </w:rPr>
  </w:style>
  <w:style w:type="paragraph" w:customStyle="1" w:styleId="Agreement">
    <w:name w:val="Agreement"/>
    <w:basedOn w:val="Normal"/>
    <w:next w:val="Normal"/>
    <w:uiPriority w:val="99"/>
    <w:qFormat/>
    <w:rsid w:val="001A4DC5"/>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A4DC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4DC5"/>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1A4DC5"/>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1A4DC5"/>
    <w:rPr>
      <w:rFonts w:asciiTheme="minorHAnsi" w:eastAsiaTheme="minorEastAsia" w:hAnsiTheme="minorHAnsi" w:cstheme="minorBidi"/>
      <w:kern w:val="2"/>
      <w:sz w:val="18"/>
      <w:szCs w:val="18"/>
    </w:rPr>
  </w:style>
  <w:style w:type="character" w:customStyle="1" w:styleId="font11">
    <w:name w:val="font11"/>
    <w:basedOn w:val="DefaultParagraphFont"/>
    <w:qFormat/>
    <w:rsid w:val="001A4DC5"/>
    <w:rPr>
      <w:rFonts w:ascii="Arial" w:hAnsi="Arial" w:cs="Arial" w:hint="default"/>
      <w:color w:val="000000"/>
      <w:sz w:val="18"/>
      <w:szCs w:val="18"/>
      <w:u w:val="none"/>
      <w:vertAlign w:val="superscript"/>
    </w:rPr>
  </w:style>
  <w:style w:type="character" w:customStyle="1" w:styleId="font31">
    <w:name w:val="font31"/>
    <w:basedOn w:val="DefaultParagraphFont"/>
    <w:qFormat/>
    <w:rsid w:val="001A4DC5"/>
    <w:rPr>
      <w:rFonts w:ascii="Arial" w:hAnsi="Arial" w:cs="Arial" w:hint="default"/>
      <w:color w:val="000000"/>
      <w:sz w:val="18"/>
      <w:szCs w:val="18"/>
      <w:u w:val="none"/>
    </w:rPr>
  </w:style>
  <w:style w:type="character" w:customStyle="1" w:styleId="font21">
    <w:name w:val="font21"/>
    <w:basedOn w:val="DefaultParagraphFont"/>
    <w:qFormat/>
    <w:rsid w:val="001A4DC5"/>
    <w:rPr>
      <w:rFonts w:ascii="Arial" w:hAnsi="Arial" w:cs="Arial" w:hint="default"/>
      <w:color w:val="000000"/>
      <w:sz w:val="18"/>
      <w:szCs w:val="18"/>
      <w:u w:val="none"/>
    </w:rPr>
  </w:style>
  <w:style w:type="character" w:customStyle="1" w:styleId="font41">
    <w:name w:val="font41"/>
    <w:basedOn w:val="DefaultParagraphFont"/>
    <w:qFormat/>
    <w:rsid w:val="001A4DC5"/>
    <w:rPr>
      <w:rFonts w:ascii="Arial" w:hAnsi="Arial" w:cs="Arial" w:hint="default"/>
      <w:color w:val="000000"/>
      <w:sz w:val="18"/>
      <w:szCs w:val="18"/>
      <w:u w:val="none"/>
    </w:rPr>
  </w:style>
  <w:style w:type="table" w:customStyle="1" w:styleId="2ff3">
    <w:name w:val="网格型2"/>
    <w:basedOn w:val="TableNormal"/>
    <w:qFormat/>
    <w:rsid w:val="001A4DC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4D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4D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1A4D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4D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4D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1A4D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4D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1A4DC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4D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1A4D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4D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A4DC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4D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4D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4D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4D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4DC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4D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4D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4D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4D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4DC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4DC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4D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4DC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4DC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4DC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4DC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4DC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A4DC5"/>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4DC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4DC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4DC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4DC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4DC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1A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4DC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4DC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1A4D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1A4DC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4D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4D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A4D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A4D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4DC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4D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4DC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A4D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4DC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4DC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4DC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1A4DC5"/>
  </w:style>
  <w:style w:type="numbering" w:customStyle="1" w:styleId="170">
    <w:name w:val="无列表17"/>
    <w:next w:val="NoList"/>
    <w:semiHidden/>
    <w:rsid w:val="001A4DC5"/>
  </w:style>
  <w:style w:type="numbering" w:customStyle="1" w:styleId="171">
    <w:name w:val="リストなし17"/>
    <w:next w:val="NoList"/>
    <w:uiPriority w:val="99"/>
    <w:semiHidden/>
    <w:unhideWhenUsed/>
    <w:rsid w:val="001A4DC5"/>
  </w:style>
  <w:style w:type="numbering" w:customStyle="1" w:styleId="NoList119">
    <w:name w:val="No List119"/>
    <w:next w:val="NoList"/>
    <w:semiHidden/>
    <w:rsid w:val="001A4DC5"/>
  </w:style>
  <w:style w:type="numbering" w:customStyle="1" w:styleId="NoList211">
    <w:name w:val="No List211"/>
    <w:next w:val="NoList"/>
    <w:uiPriority w:val="99"/>
    <w:semiHidden/>
    <w:rsid w:val="001A4DC5"/>
  </w:style>
  <w:style w:type="numbering" w:customStyle="1" w:styleId="NoList36">
    <w:name w:val="No List36"/>
    <w:next w:val="NoList"/>
    <w:semiHidden/>
    <w:rsid w:val="001A4DC5"/>
  </w:style>
  <w:style w:type="numbering" w:customStyle="1" w:styleId="NoList46">
    <w:name w:val="No List46"/>
    <w:next w:val="NoList"/>
    <w:semiHidden/>
    <w:rsid w:val="001A4DC5"/>
  </w:style>
  <w:style w:type="numbering" w:customStyle="1" w:styleId="NoList52">
    <w:name w:val="No List52"/>
    <w:next w:val="NoList"/>
    <w:uiPriority w:val="99"/>
    <w:semiHidden/>
    <w:rsid w:val="001A4DC5"/>
  </w:style>
  <w:style w:type="numbering" w:customStyle="1" w:styleId="NoList61">
    <w:name w:val="No List61"/>
    <w:next w:val="NoList"/>
    <w:uiPriority w:val="99"/>
    <w:semiHidden/>
    <w:rsid w:val="001A4DC5"/>
  </w:style>
  <w:style w:type="numbering" w:customStyle="1" w:styleId="NoList71">
    <w:name w:val="No List71"/>
    <w:next w:val="NoList"/>
    <w:uiPriority w:val="99"/>
    <w:semiHidden/>
    <w:rsid w:val="001A4DC5"/>
  </w:style>
  <w:style w:type="numbering" w:customStyle="1" w:styleId="NoList1110">
    <w:name w:val="No List1110"/>
    <w:next w:val="NoList"/>
    <w:semiHidden/>
    <w:rsid w:val="001A4DC5"/>
  </w:style>
  <w:style w:type="numbering" w:customStyle="1" w:styleId="NoList212">
    <w:name w:val="No List212"/>
    <w:next w:val="NoList"/>
    <w:uiPriority w:val="99"/>
    <w:semiHidden/>
    <w:rsid w:val="001A4DC5"/>
  </w:style>
  <w:style w:type="numbering" w:customStyle="1" w:styleId="NoList81">
    <w:name w:val="No List81"/>
    <w:next w:val="NoList"/>
    <w:uiPriority w:val="99"/>
    <w:semiHidden/>
    <w:rsid w:val="001A4DC5"/>
  </w:style>
  <w:style w:type="numbering" w:customStyle="1" w:styleId="NoList125">
    <w:name w:val="No List125"/>
    <w:next w:val="NoList"/>
    <w:semiHidden/>
    <w:rsid w:val="001A4DC5"/>
  </w:style>
  <w:style w:type="numbering" w:customStyle="1" w:styleId="NoList221">
    <w:name w:val="No List221"/>
    <w:next w:val="NoList"/>
    <w:uiPriority w:val="99"/>
    <w:semiHidden/>
    <w:rsid w:val="001A4DC5"/>
  </w:style>
  <w:style w:type="numbering" w:customStyle="1" w:styleId="NoList91">
    <w:name w:val="No List91"/>
    <w:next w:val="NoList"/>
    <w:uiPriority w:val="99"/>
    <w:semiHidden/>
    <w:rsid w:val="001A4DC5"/>
  </w:style>
  <w:style w:type="numbering" w:customStyle="1" w:styleId="NoList131">
    <w:name w:val="No List131"/>
    <w:next w:val="NoList"/>
    <w:semiHidden/>
    <w:rsid w:val="001A4DC5"/>
  </w:style>
  <w:style w:type="numbering" w:customStyle="1" w:styleId="NoList231">
    <w:name w:val="No List231"/>
    <w:next w:val="NoList"/>
    <w:semiHidden/>
    <w:rsid w:val="001A4DC5"/>
  </w:style>
  <w:style w:type="numbering" w:customStyle="1" w:styleId="NoList101">
    <w:name w:val="No List101"/>
    <w:next w:val="NoList"/>
    <w:uiPriority w:val="99"/>
    <w:semiHidden/>
    <w:rsid w:val="001A4DC5"/>
  </w:style>
  <w:style w:type="numbering" w:customStyle="1" w:styleId="NoList141">
    <w:name w:val="No List141"/>
    <w:next w:val="NoList"/>
    <w:semiHidden/>
    <w:rsid w:val="001A4DC5"/>
  </w:style>
  <w:style w:type="numbering" w:customStyle="1" w:styleId="NoList241">
    <w:name w:val="No List241"/>
    <w:next w:val="NoList"/>
    <w:semiHidden/>
    <w:rsid w:val="001A4DC5"/>
  </w:style>
  <w:style w:type="numbering" w:customStyle="1" w:styleId="NoList311">
    <w:name w:val="No List311"/>
    <w:next w:val="NoList"/>
    <w:uiPriority w:val="99"/>
    <w:semiHidden/>
    <w:rsid w:val="001A4DC5"/>
  </w:style>
  <w:style w:type="numbering" w:customStyle="1" w:styleId="NoList411">
    <w:name w:val="No List411"/>
    <w:next w:val="NoList"/>
    <w:uiPriority w:val="99"/>
    <w:semiHidden/>
    <w:rsid w:val="001A4DC5"/>
  </w:style>
  <w:style w:type="numbering" w:customStyle="1" w:styleId="NoList511">
    <w:name w:val="No List511"/>
    <w:next w:val="NoList"/>
    <w:uiPriority w:val="99"/>
    <w:semiHidden/>
    <w:rsid w:val="001A4DC5"/>
  </w:style>
  <w:style w:type="numbering" w:customStyle="1" w:styleId="NoList151">
    <w:name w:val="No List151"/>
    <w:next w:val="NoList"/>
    <w:semiHidden/>
    <w:rsid w:val="001A4DC5"/>
  </w:style>
  <w:style w:type="numbering" w:customStyle="1" w:styleId="NoList161">
    <w:name w:val="No List161"/>
    <w:next w:val="NoList"/>
    <w:semiHidden/>
    <w:rsid w:val="001A4DC5"/>
  </w:style>
  <w:style w:type="numbering" w:customStyle="1" w:styleId="1160">
    <w:name w:val="无列表116"/>
    <w:next w:val="NoList"/>
    <w:semiHidden/>
    <w:rsid w:val="001A4DC5"/>
  </w:style>
  <w:style w:type="numbering" w:customStyle="1" w:styleId="11c">
    <w:name w:val="목록 없음11"/>
    <w:next w:val="NoList"/>
    <w:semiHidden/>
    <w:unhideWhenUsed/>
    <w:rsid w:val="001A4DC5"/>
  </w:style>
  <w:style w:type="numbering" w:customStyle="1" w:styleId="21d">
    <w:name w:val="목록 없음21"/>
    <w:next w:val="NoList"/>
    <w:semiHidden/>
    <w:rsid w:val="001A4DC5"/>
  </w:style>
  <w:style w:type="numbering" w:customStyle="1" w:styleId="NoList1111">
    <w:name w:val="No List1111"/>
    <w:next w:val="NoList"/>
    <w:uiPriority w:val="99"/>
    <w:semiHidden/>
    <w:rsid w:val="001A4DC5"/>
  </w:style>
  <w:style w:type="numbering" w:customStyle="1" w:styleId="NoList171">
    <w:name w:val="No List171"/>
    <w:next w:val="NoList"/>
    <w:uiPriority w:val="99"/>
    <w:semiHidden/>
    <w:unhideWhenUsed/>
    <w:rsid w:val="001A4DC5"/>
  </w:style>
  <w:style w:type="numbering" w:customStyle="1" w:styleId="1250">
    <w:name w:val="无列表125"/>
    <w:next w:val="NoList"/>
    <w:semiHidden/>
    <w:rsid w:val="001A4DC5"/>
  </w:style>
  <w:style w:type="numbering" w:customStyle="1" w:styleId="NoList181">
    <w:name w:val="No List181"/>
    <w:next w:val="NoList"/>
    <w:semiHidden/>
    <w:rsid w:val="001A4DC5"/>
  </w:style>
  <w:style w:type="numbering" w:customStyle="1" w:styleId="NoList37">
    <w:name w:val="No List37"/>
    <w:next w:val="NoList"/>
    <w:uiPriority w:val="99"/>
    <w:semiHidden/>
    <w:unhideWhenUsed/>
    <w:rsid w:val="001A4DC5"/>
  </w:style>
  <w:style w:type="numbering" w:customStyle="1" w:styleId="180">
    <w:name w:val="无列表18"/>
    <w:next w:val="NoList"/>
    <w:semiHidden/>
    <w:rsid w:val="001A4DC5"/>
  </w:style>
  <w:style w:type="numbering" w:customStyle="1" w:styleId="181">
    <w:name w:val="リストなし18"/>
    <w:next w:val="NoList"/>
    <w:uiPriority w:val="99"/>
    <w:semiHidden/>
    <w:unhideWhenUsed/>
    <w:rsid w:val="001A4DC5"/>
  </w:style>
  <w:style w:type="numbering" w:customStyle="1" w:styleId="NoList120">
    <w:name w:val="No List120"/>
    <w:next w:val="NoList"/>
    <w:semiHidden/>
    <w:rsid w:val="001A4DC5"/>
  </w:style>
  <w:style w:type="numbering" w:customStyle="1" w:styleId="NoList213">
    <w:name w:val="No List213"/>
    <w:next w:val="NoList"/>
    <w:uiPriority w:val="99"/>
    <w:semiHidden/>
    <w:rsid w:val="001A4DC5"/>
  </w:style>
  <w:style w:type="numbering" w:customStyle="1" w:styleId="NoList38">
    <w:name w:val="No List38"/>
    <w:next w:val="NoList"/>
    <w:semiHidden/>
    <w:rsid w:val="001A4DC5"/>
  </w:style>
  <w:style w:type="numbering" w:customStyle="1" w:styleId="NoList47">
    <w:name w:val="No List47"/>
    <w:next w:val="NoList"/>
    <w:semiHidden/>
    <w:rsid w:val="001A4DC5"/>
  </w:style>
  <w:style w:type="numbering" w:customStyle="1" w:styleId="NoList53">
    <w:name w:val="No List53"/>
    <w:next w:val="NoList"/>
    <w:uiPriority w:val="99"/>
    <w:semiHidden/>
    <w:rsid w:val="001A4DC5"/>
  </w:style>
  <w:style w:type="numbering" w:customStyle="1" w:styleId="NoList62">
    <w:name w:val="No List62"/>
    <w:next w:val="NoList"/>
    <w:uiPriority w:val="99"/>
    <w:semiHidden/>
    <w:rsid w:val="001A4DC5"/>
  </w:style>
  <w:style w:type="numbering" w:customStyle="1" w:styleId="NoList72">
    <w:name w:val="No List72"/>
    <w:next w:val="NoList"/>
    <w:uiPriority w:val="99"/>
    <w:semiHidden/>
    <w:rsid w:val="001A4DC5"/>
  </w:style>
  <w:style w:type="numbering" w:customStyle="1" w:styleId="NoList1112">
    <w:name w:val="No List1112"/>
    <w:next w:val="NoList"/>
    <w:uiPriority w:val="99"/>
    <w:semiHidden/>
    <w:rsid w:val="001A4DC5"/>
  </w:style>
  <w:style w:type="numbering" w:customStyle="1" w:styleId="NoList214">
    <w:name w:val="No List214"/>
    <w:next w:val="NoList"/>
    <w:uiPriority w:val="99"/>
    <w:semiHidden/>
    <w:rsid w:val="001A4DC5"/>
  </w:style>
  <w:style w:type="numbering" w:customStyle="1" w:styleId="NoList82">
    <w:name w:val="No List82"/>
    <w:next w:val="NoList"/>
    <w:uiPriority w:val="99"/>
    <w:semiHidden/>
    <w:rsid w:val="001A4DC5"/>
  </w:style>
  <w:style w:type="numbering" w:customStyle="1" w:styleId="NoList126">
    <w:name w:val="No List126"/>
    <w:next w:val="NoList"/>
    <w:semiHidden/>
    <w:rsid w:val="001A4DC5"/>
  </w:style>
  <w:style w:type="numbering" w:customStyle="1" w:styleId="NoList222">
    <w:name w:val="No List222"/>
    <w:next w:val="NoList"/>
    <w:uiPriority w:val="99"/>
    <w:semiHidden/>
    <w:rsid w:val="001A4DC5"/>
  </w:style>
  <w:style w:type="numbering" w:customStyle="1" w:styleId="NoList92">
    <w:name w:val="No List92"/>
    <w:next w:val="NoList"/>
    <w:uiPriority w:val="99"/>
    <w:semiHidden/>
    <w:rsid w:val="001A4DC5"/>
  </w:style>
  <w:style w:type="numbering" w:customStyle="1" w:styleId="NoList132">
    <w:name w:val="No List132"/>
    <w:next w:val="NoList"/>
    <w:semiHidden/>
    <w:rsid w:val="001A4DC5"/>
  </w:style>
  <w:style w:type="numbering" w:customStyle="1" w:styleId="NoList232">
    <w:name w:val="No List232"/>
    <w:next w:val="NoList"/>
    <w:semiHidden/>
    <w:rsid w:val="001A4DC5"/>
  </w:style>
  <w:style w:type="numbering" w:customStyle="1" w:styleId="NoList102">
    <w:name w:val="No List102"/>
    <w:next w:val="NoList"/>
    <w:uiPriority w:val="99"/>
    <w:semiHidden/>
    <w:rsid w:val="001A4DC5"/>
  </w:style>
  <w:style w:type="numbering" w:customStyle="1" w:styleId="NoList142">
    <w:name w:val="No List142"/>
    <w:next w:val="NoList"/>
    <w:semiHidden/>
    <w:rsid w:val="001A4DC5"/>
  </w:style>
  <w:style w:type="numbering" w:customStyle="1" w:styleId="NoList242">
    <w:name w:val="No List242"/>
    <w:next w:val="NoList"/>
    <w:semiHidden/>
    <w:rsid w:val="001A4DC5"/>
  </w:style>
  <w:style w:type="numbering" w:customStyle="1" w:styleId="NoList312">
    <w:name w:val="No List312"/>
    <w:next w:val="NoList"/>
    <w:uiPriority w:val="99"/>
    <w:semiHidden/>
    <w:rsid w:val="001A4DC5"/>
  </w:style>
  <w:style w:type="numbering" w:customStyle="1" w:styleId="NoList412">
    <w:name w:val="No List412"/>
    <w:next w:val="NoList"/>
    <w:uiPriority w:val="99"/>
    <w:semiHidden/>
    <w:rsid w:val="001A4DC5"/>
  </w:style>
  <w:style w:type="numbering" w:customStyle="1" w:styleId="NoList512">
    <w:name w:val="No List512"/>
    <w:next w:val="NoList"/>
    <w:uiPriority w:val="99"/>
    <w:semiHidden/>
    <w:rsid w:val="001A4DC5"/>
  </w:style>
  <w:style w:type="numbering" w:customStyle="1" w:styleId="NoList152">
    <w:name w:val="No List152"/>
    <w:next w:val="NoList"/>
    <w:semiHidden/>
    <w:rsid w:val="001A4DC5"/>
  </w:style>
  <w:style w:type="numbering" w:customStyle="1" w:styleId="NoList162">
    <w:name w:val="No List162"/>
    <w:next w:val="NoList"/>
    <w:semiHidden/>
    <w:rsid w:val="001A4DC5"/>
  </w:style>
  <w:style w:type="numbering" w:customStyle="1" w:styleId="1170">
    <w:name w:val="无列表117"/>
    <w:next w:val="NoList"/>
    <w:semiHidden/>
    <w:rsid w:val="001A4DC5"/>
  </w:style>
  <w:style w:type="numbering" w:customStyle="1" w:styleId="128">
    <w:name w:val="목록 없음12"/>
    <w:next w:val="NoList"/>
    <w:semiHidden/>
    <w:unhideWhenUsed/>
    <w:rsid w:val="001A4DC5"/>
  </w:style>
  <w:style w:type="numbering" w:customStyle="1" w:styleId="228">
    <w:name w:val="목록 없음22"/>
    <w:next w:val="NoList"/>
    <w:semiHidden/>
    <w:rsid w:val="001A4DC5"/>
  </w:style>
  <w:style w:type="numbering" w:customStyle="1" w:styleId="NoList1113">
    <w:name w:val="No List1113"/>
    <w:next w:val="NoList"/>
    <w:uiPriority w:val="99"/>
    <w:semiHidden/>
    <w:rsid w:val="001A4DC5"/>
  </w:style>
  <w:style w:type="numbering" w:customStyle="1" w:styleId="NoList172">
    <w:name w:val="No List172"/>
    <w:next w:val="NoList"/>
    <w:uiPriority w:val="99"/>
    <w:semiHidden/>
    <w:unhideWhenUsed/>
    <w:rsid w:val="001A4DC5"/>
  </w:style>
  <w:style w:type="numbering" w:customStyle="1" w:styleId="1260">
    <w:name w:val="无列表126"/>
    <w:next w:val="NoList"/>
    <w:semiHidden/>
    <w:rsid w:val="001A4DC5"/>
  </w:style>
  <w:style w:type="numbering" w:customStyle="1" w:styleId="NoList182">
    <w:name w:val="No List182"/>
    <w:next w:val="NoList"/>
    <w:semiHidden/>
    <w:rsid w:val="001A4DC5"/>
  </w:style>
  <w:style w:type="numbering" w:customStyle="1" w:styleId="NoList39">
    <w:name w:val="No List39"/>
    <w:next w:val="NoList"/>
    <w:uiPriority w:val="99"/>
    <w:semiHidden/>
    <w:unhideWhenUsed/>
    <w:rsid w:val="001A4DC5"/>
  </w:style>
  <w:style w:type="numbering" w:customStyle="1" w:styleId="190">
    <w:name w:val="无列表19"/>
    <w:next w:val="NoList"/>
    <w:semiHidden/>
    <w:rsid w:val="001A4DC5"/>
  </w:style>
  <w:style w:type="numbering" w:customStyle="1" w:styleId="191">
    <w:name w:val="リストなし19"/>
    <w:next w:val="NoList"/>
    <w:uiPriority w:val="99"/>
    <w:semiHidden/>
    <w:unhideWhenUsed/>
    <w:rsid w:val="001A4DC5"/>
  </w:style>
  <w:style w:type="numbering" w:customStyle="1" w:styleId="NoList127">
    <w:name w:val="No List127"/>
    <w:next w:val="NoList"/>
    <w:semiHidden/>
    <w:unhideWhenUsed/>
    <w:rsid w:val="001A4DC5"/>
  </w:style>
  <w:style w:type="numbering" w:customStyle="1" w:styleId="1180">
    <w:name w:val="无列表118"/>
    <w:next w:val="NoList"/>
    <w:semiHidden/>
    <w:rsid w:val="001A4DC5"/>
  </w:style>
  <w:style w:type="numbering" w:customStyle="1" w:styleId="1161">
    <w:name w:val="リストなし116"/>
    <w:next w:val="NoList"/>
    <w:uiPriority w:val="99"/>
    <w:semiHidden/>
    <w:unhideWhenUsed/>
    <w:rsid w:val="001A4DC5"/>
  </w:style>
  <w:style w:type="numbering" w:customStyle="1" w:styleId="NoList215">
    <w:name w:val="No List215"/>
    <w:next w:val="NoList"/>
    <w:semiHidden/>
    <w:unhideWhenUsed/>
    <w:rsid w:val="001A4DC5"/>
  </w:style>
  <w:style w:type="numbering" w:customStyle="1" w:styleId="NoList310">
    <w:name w:val="No List310"/>
    <w:next w:val="NoList"/>
    <w:semiHidden/>
    <w:unhideWhenUsed/>
    <w:rsid w:val="001A4DC5"/>
  </w:style>
  <w:style w:type="numbering" w:customStyle="1" w:styleId="NoList1114">
    <w:name w:val="No List1114"/>
    <w:next w:val="NoList"/>
    <w:uiPriority w:val="99"/>
    <w:semiHidden/>
    <w:unhideWhenUsed/>
    <w:rsid w:val="001A4DC5"/>
  </w:style>
  <w:style w:type="numbering" w:customStyle="1" w:styleId="NoList48">
    <w:name w:val="No List48"/>
    <w:next w:val="NoList"/>
    <w:semiHidden/>
    <w:unhideWhenUsed/>
    <w:rsid w:val="001A4DC5"/>
  </w:style>
  <w:style w:type="numbering" w:customStyle="1" w:styleId="NoList54">
    <w:name w:val="No List54"/>
    <w:next w:val="NoList"/>
    <w:uiPriority w:val="99"/>
    <w:semiHidden/>
    <w:unhideWhenUsed/>
    <w:rsid w:val="001A4DC5"/>
  </w:style>
  <w:style w:type="numbering" w:customStyle="1" w:styleId="NoList1115">
    <w:name w:val="No List1115"/>
    <w:next w:val="NoList"/>
    <w:semiHidden/>
    <w:unhideWhenUsed/>
    <w:rsid w:val="001A4DC5"/>
  </w:style>
  <w:style w:type="numbering" w:customStyle="1" w:styleId="NoList216">
    <w:name w:val="No List216"/>
    <w:next w:val="NoList"/>
    <w:semiHidden/>
    <w:unhideWhenUsed/>
    <w:rsid w:val="001A4DC5"/>
  </w:style>
  <w:style w:type="numbering" w:customStyle="1" w:styleId="NoList313">
    <w:name w:val="No List313"/>
    <w:next w:val="NoList"/>
    <w:uiPriority w:val="99"/>
    <w:semiHidden/>
    <w:unhideWhenUsed/>
    <w:rsid w:val="001A4DC5"/>
  </w:style>
  <w:style w:type="numbering" w:customStyle="1" w:styleId="NoList413">
    <w:name w:val="No List413"/>
    <w:next w:val="NoList"/>
    <w:uiPriority w:val="99"/>
    <w:semiHidden/>
    <w:unhideWhenUsed/>
    <w:rsid w:val="001A4DC5"/>
  </w:style>
  <w:style w:type="numbering" w:customStyle="1" w:styleId="NoList63">
    <w:name w:val="No List63"/>
    <w:next w:val="NoList"/>
    <w:uiPriority w:val="99"/>
    <w:semiHidden/>
    <w:unhideWhenUsed/>
    <w:rsid w:val="001A4DC5"/>
  </w:style>
  <w:style w:type="numbering" w:customStyle="1" w:styleId="NoList73">
    <w:name w:val="No List73"/>
    <w:next w:val="NoList"/>
    <w:uiPriority w:val="99"/>
    <w:semiHidden/>
    <w:unhideWhenUsed/>
    <w:rsid w:val="001A4DC5"/>
  </w:style>
  <w:style w:type="numbering" w:customStyle="1" w:styleId="NoList128">
    <w:name w:val="No List128"/>
    <w:next w:val="NoList"/>
    <w:semiHidden/>
    <w:unhideWhenUsed/>
    <w:rsid w:val="001A4DC5"/>
  </w:style>
  <w:style w:type="numbering" w:customStyle="1" w:styleId="NoList223">
    <w:name w:val="No List223"/>
    <w:next w:val="NoList"/>
    <w:uiPriority w:val="99"/>
    <w:semiHidden/>
    <w:unhideWhenUsed/>
    <w:rsid w:val="001A4DC5"/>
  </w:style>
  <w:style w:type="numbering" w:customStyle="1" w:styleId="NoList321">
    <w:name w:val="No List321"/>
    <w:next w:val="NoList"/>
    <w:uiPriority w:val="99"/>
    <w:semiHidden/>
    <w:unhideWhenUsed/>
    <w:rsid w:val="001A4DC5"/>
  </w:style>
  <w:style w:type="numbering" w:customStyle="1" w:styleId="NoList83">
    <w:name w:val="No List83"/>
    <w:next w:val="NoList"/>
    <w:uiPriority w:val="99"/>
    <w:semiHidden/>
    <w:rsid w:val="001A4DC5"/>
  </w:style>
  <w:style w:type="numbering" w:customStyle="1" w:styleId="NoList93">
    <w:name w:val="No List93"/>
    <w:next w:val="NoList"/>
    <w:uiPriority w:val="99"/>
    <w:semiHidden/>
    <w:rsid w:val="001A4DC5"/>
  </w:style>
  <w:style w:type="numbering" w:customStyle="1" w:styleId="NoList133">
    <w:name w:val="No List133"/>
    <w:next w:val="NoList"/>
    <w:semiHidden/>
    <w:rsid w:val="001A4DC5"/>
  </w:style>
  <w:style w:type="numbering" w:customStyle="1" w:styleId="NoList233">
    <w:name w:val="No List233"/>
    <w:next w:val="NoList"/>
    <w:semiHidden/>
    <w:rsid w:val="001A4DC5"/>
  </w:style>
  <w:style w:type="numbering" w:customStyle="1" w:styleId="NoList103">
    <w:name w:val="No List103"/>
    <w:next w:val="NoList"/>
    <w:semiHidden/>
    <w:rsid w:val="001A4DC5"/>
  </w:style>
  <w:style w:type="numbering" w:customStyle="1" w:styleId="NoList143">
    <w:name w:val="No List143"/>
    <w:next w:val="NoList"/>
    <w:semiHidden/>
    <w:rsid w:val="001A4DC5"/>
  </w:style>
  <w:style w:type="numbering" w:customStyle="1" w:styleId="NoList243">
    <w:name w:val="No List243"/>
    <w:next w:val="NoList"/>
    <w:semiHidden/>
    <w:rsid w:val="001A4DC5"/>
  </w:style>
  <w:style w:type="numbering" w:customStyle="1" w:styleId="NoList513">
    <w:name w:val="No List513"/>
    <w:next w:val="NoList"/>
    <w:uiPriority w:val="99"/>
    <w:semiHidden/>
    <w:rsid w:val="001A4DC5"/>
  </w:style>
  <w:style w:type="numbering" w:customStyle="1" w:styleId="NoList153">
    <w:name w:val="No List153"/>
    <w:next w:val="NoList"/>
    <w:semiHidden/>
    <w:rsid w:val="001A4DC5"/>
  </w:style>
  <w:style w:type="numbering" w:customStyle="1" w:styleId="NoList163">
    <w:name w:val="No List163"/>
    <w:next w:val="NoList"/>
    <w:semiHidden/>
    <w:rsid w:val="001A4DC5"/>
  </w:style>
  <w:style w:type="numbering" w:customStyle="1" w:styleId="137">
    <w:name w:val="목록 없음13"/>
    <w:next w:val="NoList"/>
    <w:semiHidden/>
    <w:unhideWhenUsed/>
    <w:rsid w:val="001A4DC5"/>
  </w:style>
  <w:style w:type="numbering" w:customStyle="1" w:styleId="237">
    <w:name w:val="목록 없음23"/>
    <w:next w:val="NoList"/>
    <w:semiHidden/>
    <w:rsid w:val="001A4DC5"/>
  </w:style>
  <w:style w:type="numbering" w:customStyle="1" w:styleId="Style12">
    <w:name w:val="Style12"/>
    <w:uiPriority w:val="99"/>
    <w:rsid w:val="001A4DC5"/>
  </w:style>
  <w:style w:type="numbering" w:customStyle="1" w:styleId="NoList173">
    <w:name w:val="No List173"/>
    <w:next w:val="NoList"/>
    <w:uiPriority w:val="99"/>
    <w:semiHidden/>
    <w:unhideWhenUsed/>
    <w:rsid w:val="001A4DC5"/>
  </w:style>
  <w:style w:type="numbering" w:customStyle="1" w:styleId="SGS11">
    <w:name w:val="SGS11"/>
    <w:uiPriority w:val="99"/>
    <w:rsid w:val="001A4DC5"/>
  </w:style>
  <w:style w:type="numbering" w:customStyle="1" w:styleId="Style111">
    <w:name w:val="Style111"/>
    <w:uiPriority w:val="99"/>
    <w:rsid w:val="001A4DC5"/>
  </w:style>
  <w:style w:type="numbering" w:customStyle="1" w:styleId="NoList191">
    <w:name w:val="No List191"/>
    <w:next w:val="NoList"/>
    <w:uiPriority w:val="99"/>
    <w:semiHidden/>
    <w:unhideWhenUsed/>
    <w:rsid w:val="001A4DC5"/>
  </w:style>
  <w:style w:type="numbering" w:customStyle="1" w:styleId="1270">
    <w:name w:val="无列表127"/>
    <w:next w:val="NoList"/>
    <w:semiHidden/>
    <w:rsid w:val="001A4DC5"/>
  </w:style>
  <w:style w:type="numbering" w:customStyle="1" w:styleId="NoList183">
    <w:name w:val="No List183"/>
    <w:next w:val="NoList"/>
    <w:semiHidden/>
    <w:rsid w:val="001A4DC5"/>
  </w:style>
  <w:style w:type="numbering" w:customStyle="1" w:styleId="NoList1101">
    <w:name w:val="No List1101"/>
    <w:next w:val="NoList"/>
    <w:uiPriority w:val="99"/>
    <w:semiHidden/>
    <w:rsid w:val="001A4DC5"/>
  </w:style>
  <w:style w:type="numbering" w:customStyle="1" w:styleId="1350">
    <w:name w:val="无列表135"/>
    <w:next w:val="NoList"/>
    <w:semiHidden/>
    <w:rsid w:val="001A4DC5"/>
  </w:style>
  <w:style w:type="numbering" w:customStyle="1" w:styleId="1251">
    <w:name w:val="リストなし125"/>
    <w:next w:val="NoList"/>
    <w:uiPriority w:val="99"/>
    <w:semiHidden/>
    <w:unhideWhenUsed/>
    <w:rsid w:val="001A4DC5"/>
  </w:style>
  <w:style w:type="numbering" w:customStyle="1" w:styleId="NoList251">
    <w:name w:val="No List251"/>
    <w:next w:val="NoList"/>
    <w:uiPriority w:val="99"/>
    <w:semiHidden/>
    <w:rsid w:val="001A4DC5"/>
  </w:style>
  <w:style w:type="numbering" w:customStyle="1" w:styleId="11150">
    <w:name w:val="无列表1115"/>
    <w:next w:val="NoList"/>
    <w:semiHidden/>
    <w:rsid w:val="001A4DC5"/>
  </w:style>
  <w:style w:type="numbering" w:customStyle="1" w:styleId="11151">
    <w:name w:val="リストなし1115"/>
    <w:next w:val="NoList"/>
    <w:uiPriority w:val="99"/>
    <w:semiHidden/>
    <w:unhideWhenUsed/>
    <w:rsid w:val="001A4DC5"/>
  </w:style>
  <w:style w:type="numbering" w:customStyle="1" w:styleId="12110">
    <w:name w:val="无列表1211"/>
    <w:next w:val="NoList"/>
    <w:semiHidden/>
    <w:rsid w:val="001A4DC5"/>
  </w:style>
  <w:style w:type="numbering" w:customStyle="1" w:styleId="12111">
    <w:name w:val="リストなし1211"/>
    <w:next w:val="NoList"/>
    <w:uiPriority w:val="99"/>
    <w:semiHidden/>
    <w:unhideWhenUsed/>
    <w:rsid w:val="001A4DC5"/>
  </w:style>
  <w:style w:type="numbering" w:customStyle="1" w:styleId="NoList1121">
    <w:name w:val="No List1121"/>
    <w:next w:val="NoList"/>
    <w:uiPriority w:val="99"/>
    <w:semiHidden/>
    <w:unhideWhenUsed/>
    <w:rsid w:val="001A4DC5"/>
  </w:style>
  <w:style w:type="numbering" w:customStyle="1" w:styleId="111110">
    <w:name w:val="无列表11111"/>
    <w:next w:val="NoList"/>
    <w:semiHidden/>
    <w:rsid w:val="001A4DC5"/>
  </w:style>
  <w:style w:type="numbering" w:customStyle="1" w:styleId="111111">
    <w:name w:val="リストなし11111"/>
    <w:next w:val="NoList"/>
    <w:uiPriority w:val="99"/>
    <w:semiHidden/>
    <w:unhideWhenUsed/>
    <w:rsid w:val="001A4DC5"/>
  </w:style>
  <w:style w:type="numbering" w:customStyle="1" w:styleId="NoList421">
    <w:name w:val="No List421"/>
    <w:next w:val="NoList"/>
    <w:uiPriority w:val="99"/>
    <w:semiHidden/>
    <w:unhideWhenUsed/>
    <w:rsid w:val="001A4DC5"/>
  </w:style>
  <w:style w:type="numbering" w:customStyle="1" w:styleId="1311">
    <w:name w:val="无列表1311"/>
    <w:next w:val="NoList"/>
    <w:semiHidden/>
    <w:rsid w:val="001A4DC5"/>
  </w:style>
  <w:style w:type="numbering" w:customStyle="1" w:styleId="1340">
    <w:name w:val="リストなし134"/>
    <w:next w:val="NoList"/>
    <w:uiPriority w:val="99"/>
    <w:semiHidden/>
    <w:unhideWhenUsed/>
    <w:rsid w:val="001A4DC5"/>
  </w:style>
  <w:style w:type="numbering" w:customStyle="1" w:styleId="NoList1211">
    <w:name w:val="No List1211"/>
    <w:next w:val="NoList"/>
    <w:uiPriority w:val="99"/>
    <w:semiHidden/>
    <w:unhideWhenUsed/>
    <w:rsid w:val="001A4DC5"/>
  </w:style>
  <w:style w:type="numbering" w:customStyle="1" w:styleId="1124">
    <w:name w:val="无列表1124"/>
    <w:next w:val="NoList"/>
    <w:semiHidden/>
    <w:rsid w:val="001A4DC5"/>
  </w:style>
  <w:style w:type="numbering" w:customStyle="1" w:styleId="11240">
    <w:name w:val="リストなし1124"/>
    <w:next w:val="NoList"/>
    <w:uiPriority w:val="99"/>
    <w:semiHidden/>
    <w:unhideWhenUsed/>
    <w:rsid w:val="001A4DC5"/>
  </w:style>
  <w:style w:type="numbering" w:customStyle="1" w:styleId="NoList201">
    <w:name w:val="No List201"/>
    <w:next w:val="NoList"/>
    <w:uiPriority w:val="99"/>
    <w:semiHidden/>
    <w:unhideWhenUsed/>
    <w:rsid w:val="001A4DC5"/>
  </w:style>
  <w:style w:type="numbering" w:customStyle="1" w:styleId="NoList1131">
    <w:name w:val="No List1131"/>
    <w:next w:val="NoList"/>
    <w:uiPriority w:val="99"/>
    <w:semiHidden/>
    <w:rsid w:val="001A4DC5"/>
  </w:style>
  <w:style w:type="numbering" w:customStyle="1" w:styleId="1410">
    <w:name w:val="无列表141"/>
    <w:next w:val="NoList"/>
    <w:semiHidden/>
    <w:rsid w:val="001A4DC5"/>
  </w:style>
  <w:style w:type="numbering" w:customStyle="1" w:styleId="1411">
    <w:name w:val="リストなし141"/>
    <w:next w:val="NoList"/>
    <w:uiPriority w:val="99"/>
    <w:semiHidden/>
    <w:unhideWhenUsed/>
    <w:rsid w:val="001A4DC5"/>
  </w:style>
  <w:style w:type="numbering" w:customStyle="1" w:styleId="NoList261">
    <w:name w:val="No List261"/>
    <w:next w:val="NoList"/>
    <w:uiPriority w:val="99"/>
    <w:semiHidden/>
    <w:rsid w:val="001A4DC5"/>
  </w:style>
  <w:style w:type="numbering" w:customStyle="1" w:styleId="11310">
    <w:name w:val="无列表1131"/>
    <w:next w:val="NoList"/>
    <w:semiHidden/>
    <w:rsid w:val="001A4DC5"/>
  </w:style>
  <w:style w:type="numbering" w:customStyle="1" w:styleId="11311">
    <w:name w:val="リストなし1131"/>
    <w:next w:val="NoList"/>
    <w:uiPriority w:val="99"/>
    <w:semiHidden/>
    <w:unhideWhenUsed/>
    <w:rsid w:val="001A4DC5"/>
  </w:style>
  <w:style w:type="numbering" w:customStyle="1" w:styleId="NoList331">
    <w:name w:val="No List331"/>
    <w:next w:val="NoList"/>
    <w:uiPriority w:val="99"/>
    <w:semiHidden/>
    <w:unhideWhenUsed/>
    <w:rsid w:val="001A4DC5"/>
  </w:style>
  <w:style w:type="numbering" w:customStyle="1" w:styleId="12210">
    <w:name w:val="无列表1221"/>
    <w:next w:val="NoList"/>
    <w:semiHidden/>
    <w:rsid w:val="001A4DC5"/>
  </w:style>
  <w:style w:type="numbering" w:customStyle="1" w:styleId="12211">
    <w:name w:val="リストなし1221"/>
    <w:next w:val="NoList"/>
    <w:uiPriority w:val="99"/>
    <w:semiHidden/>
    <w:unhideWhenUsed/>
    <w:rsid w:val="001A4DC5"/>
  </w:style>
  <w:style w:type="numbering" w:customStyle="1" w:styleId="NoList1141">
    <w:name w:val="No List1141"/>
    <w:next w:val="NoList"/>
    <w:uiPriority w:val="99"/>
    <w:semiHidden/>
    <w:unhideWhenUsed/>
    <w:rsid w:val="001A4DC5"/>
  </w:style>
  <w:style w:type="numbering" w:customStyle="1" w:styleId="11121">
    <w:name w:val="无列表11121"/>
    <w:next w:val="NoList"/>
    <w:semiHidden/>
    <w:rsid w:val="001A4DC5"/>
  </w:style>
  <w:style w:type="numbering" w:customStyle="1" w:styleId="111210">
    <w:name w:val="リストなし11121"/>
    <w:next w:val="NoList"/>
    <w:uiPriority w:val="99"/>
    <w:semiHidden/>
    <w:unhideWhenUsed/>
    <w:rsid w:val="001A4DC5"/>
  </w:style>
  <w:style w:type="numbering" w:customStyle="1" w:styleId="NoList431">
    <w:name w:val="No List431"/>
    <w:next w:val="NoList"/>
    <w:uiPriority w:val="99"/>
    <w:semiHidden/>
    <w:unhideWhenUsed/>
    <w:rsid w:val="001A4DC5"/>
  </w:style>
  <w:style w:type="numbering" w:customStyle="1" w:styleId="13210">
    <w:name w:val="无列表1321"/>
    <w:next w:val="NoList"/>
    <w:semiHidden/>
    <w:rsid w:val="001A4DC5"/>
  </w:style>
  <w:style w:type="numbering" w:customStyle="1" w:styleId="13110">
    <w:name w:val="リストなし1311"/>
    <w:next w:val="NoList"/>
    <w:uiPriority w:val="99"/>
    <w:semiHidden/>
    <w:unhideWhenUsed/>
    <w:rsid w:val="001A4DC5"/>
  </w:style>
  <w:style w:type="numbering" w:customStyle="1" w:styleId="NoList1221">
    <w:name w:val="No List1221"/>
    <w:next w:val="NoList"/>
    <w:uiPriority w:val="99"/>
    <w:semiHidden/>
    <w:unhideWhenUsed/>
    <w:rsid w:val="001A4DC5"/>
  </w:style>
  <w:style w:type="numbering" w:customStyle="1" w:styleId="112110">
    <w:name w:val="无列表11211"/>
    <w:next w:val="NoList"/>
    <w:semiHidden/>
    <w:rsid w:val="001A4DC5"/>
  </w:style>
  <w:style w:type="numbering" w:customStyle="1" w:styleId="112111">
    <w:name w:val="リストなし11211"/>
    <w:next w:val="NoList"/>
    <w:uiPriority w:val="99"/>
    <w:semiHidden/>
    <w:unhideWhenUsed/>
    <w:rsid w:val="001A4DC5"/>
  </w:style>
  <w:style w:type="numbering" w:customStyle="1" w:styleId="NoList271">
    <w:name w:val="No List271"/>
    <w:next w:val="NoList"/>
    <w:uiPriority w:val="99"/>
    <w:semiHidden/>
    <w:unhideWhenUsed/>
    <w:rsid w:val="001A4DC5"/>
  </w:style>
  <w:style w:type="numbering" w:customStyle="1" w:styleId="NoList1151">
    <w:name w:val="No List1151"/>
    <w:next w:val="NoList"/>
    <w:uiPriority w:val="99"/>
    <w:semiHidden/>
    <w:rsid w:val="001A4DC5"/>
  </w:style>
  <w:style w:type="numbering" w:customStyle="1" w:styleId="1510">
    <w:name w:val="无列表151"/>
    <w:next w:val="NoList"/>
    <w:semiHidden/>
    <w:rsid w:val="001A4DC5"/>
  </w:style>
  <w:style w:type="numbering" w:customStyle="1" w:styleId="1511">
    <w:name w:val="リストなし151"/>
    <w:next w:val="NoList"/>
    <w:uiPriority w:val="99"/>
    <w:semiHidden/>
    <w:unhideWhenUsed/>
    <w:rsid w:val="001A4DC5"/>
  </w:style>
  <w:style w:type="numbering" w:customStyle="1" w:styleId="NoList281">
    <w:name w:val="No List281"/>
    <w:next w:val="NoList"/>
    <w:uiPriority w:val="99"/>
    <w:semiHidden/>
    <w:rsid w:val="001A4DC5"/>
  </w:style>
  <w:style w:type="numbering" w:customStyle="1" w:styleId="1141">
    <w:name w:val="无列表1141"/>
    <w:next w:val="NoList"/>
    <w:semiHidden/>
    <w:rsid w:val="001A4DC5"/>
  </w:style>
  <w:style w:type="numbering" w:customStyle="1" w:styleId="11410">
    <w:name w:val="リストなし1141"/>
    <w:next w:val="NoList"/>
    <w:uiPriority w:val="99"/>
    <w:semiHidden/>
    <w:unhideWhenUsed/>
    <w:rsid w:val="001A4DC5"/>
  </w:style>
  <w:style w:type="numbering" w:customStyle="1" w:styleId="NoList341">
    <w:name w:val="No List341"/>
    <w:next w:val="NoList"/>
    <w:uiPriority w:val="99"/>
    <w:semiHidden/>
    <w:unhideWhenUsed/>
    <w:rsid w:val="001A4DC5"/>
  </w:style>
  <w:style w:type="numbering" w:customStyle="1" w:styleId="12310">
    <w:name w:val="无列表1231"/>
    <w:next w:val="NoList"/>
    <w:semiHidden/>
    <w:rsid w:val="001A4DC5"/>
  </w:style>
  <w:style w:type="numbering" w:customStyle="1" w:styleId="12311">
    <w:name w:val="リストなし1231"/>
    <w:next w:val="NoList"/>
    <w:uiPriority w:val="99"/>
    <w:semiHidden/>
    <w:unhideWhenUsed/>
    <w:rsid w:val="001A4DC5"/>
  </w:style>
  <w:style w:type="numbering" w:customStyle="1" w:styleId="NoList1161">
    <w:name w:val="No List1161"/>
    <w:next w:val="NoList"/>
    <w:uiPriority w:val="99"/>
    <w:semiHidden/>
    <w:unhideWhenUsed/>
    <w:rsid w:val="001A4DC5"/>
  </w:style>
  <w:style w:type="numbering" w:customStyle="1" w:styleId="11131">
    <w:name w:val="无列表11131"/>
    <w:next w:val="NoList"/>
    <w:semiHidden/>
    <w:rsid w:val="001A4DC5"/>
  </w:style>
  <w:style w:type="numbering" w:customStyle="1" w:styleId="111310">
    <w:name w:val="リストなし11131"/>
    <w:next w:val="NoList"/>
    <w:uiPriority w:val="99"/>
    <w:semiHidden/>
    <w:unhideWhenUsed/>
    <w:rsid w:val="001A4DC5"/>
  </w:style>
  <w:style w:type="numbering" w:customStyle="1" w:styleId="NoList441">
    <w:name w:val="No List441"/>
    <w:next w:val="NoList"/>
    <w:uiPriority w:val="99"/>
    <w:semiHidden/>
    <w:unhideWhenUsed/>
    <w:rsid w:val="001A4DC5"/>
  </w:style>
  <w:style w:type="numbering" w:customStyle="1" w:styleId="1331">
    <w:name w:val="无列表1331"/>
    <w:next w:val="NoList"/>
    <w:semiHidden/>
    <w:rsid w:val="001A4DC5"/>
  </w:style>
  <w:style w:type="numbering" w:customStyle="1" w:styleId="13211">
    <w:name w:val="リストなし1321"/>
    <w:next w:val="NoList"/>
    <w:uiPriority w:val="99"/>
    <w:semiHidden/>
    <w:unhideWhenUsed/>
    <w:rsid w:val="001A4DC5"/>
  </w:style>
  <w:style w:type="numbering" w:customStyle="1" w:styleId="NoList1231">
    <w:name w:val="No List1231"/>
    <w:next w:val="NoList"/>
    <w:uiPriority w:val="99"/>
    <w:semiHidden/>
    <w:unhideWhenUsed/>
    <w:rsid w:val="001A4DC5"/>
  </w:style>
  <w:style w:type="numbering" w:customStyle="1" w:styleId="11221">
    <w:name w:val="无列表11221"/>
    <w:next w:val="NoList"/>
    <w:semiHidden/>
    <w:rsid w:val="001A4DC5"/>
  </w:style>
  <w:style w:type="numbering" w:customStyle="1" w:styleId="112210">
    <w:name w:val="リストなし11221"/>
    <w:next w:val="NoList"/>
    <w:uiPriority w:val="99"/>
    <w:semiHidden/>
    <w:unhideWhenUsed/>
    <w:rsid w:val="001A4DC5"/>
  </w:style>
  <w:style w:type="numbering" w:customStyle="1" w:styleId="NoList291">
    <w:name w:val="No List291"/>
    <w:next w:val="NoList"/>
    <w:uiPriority w:val="99"/>
    <w:semiHidden/>
    <w:unhideWhenUsed/>
    <w:rsid w:val="001A4DC5"/>
  </w:style>
  <w:style w:type="numbering" w:customStyle="1" w:styleId="NoList1171">
    <w:name w:val="No List1171"/>
    <w:next w:val="NoList"/>
    <w:uiPriority w:val="99"/>
    <w:semiHidden/>
    <w:rsid w:val="001A4DC5"/>
  </w:style>
  <w:style w:type="numbering" w:customStyle="1" w:styleId="1610">
    <w:name w:val="无列表161"/>
    <w:next w:val="NoList"/>
    <w:semiHidden/>
    <w:rsid w:val="001A4DC5"/>
  </w:style>
  <w:style w:type="numbering" w:customStyle="1" w:styleId="1611">
    <w:name w:val="リストなし161"/>
    <w:next w:val="NoList"/>
    <w:uiPriority w:val="99"/>
    <w:semiHidden/>
    <w:unhideWhenUsed/>
    <w:rsid w:val="001A4DC5"/>
  </w:style>
  <w:style w:type="numbering" w:customStyle="1" w:styleId="NoList2101">
    <w:name w:val="No List2101"/>
    <w:next w:val="NoList"/>
    <w:uiPriority w:val="99"/>
    <w:semiHidden/>
    <w:rsid w:val="001A4DC5"/>
  </w:style>
  <w:style w:type="numbering" w:customStyle="1" w:styleId="1151">
    <w:name w:val="无列表1151"/>
    <w:next w:val="NoList"/>
    <w:semiHidden/>
    <w:rsid w:val="001A4DC5"/>
  </w:style>
  <w:style w:type="numbering" w:customStyle="1" w:styleId="11510">
    <w:name w:val="リストなし1151"/>
    <w:next w:val="NoList"/>
    <w:uiPriority w:val="99"/>
    <w:semiHidden/>
    <w:unhideWhenUsed/>
    <w:rsid w:val="001A4DC5"/>
  </w:style>
  <w:style w:type="numbering" w:customStyle="1" w:styleId="NoList351">
    <w:name w:val="No List351"/>
    <w:next w:val="NoList"/>
    <w:uiPriority w:val="99"/>
    <w:semiHidden/>
    <w:unhideWhenUsed/>
    <w:rsid w:val="001A4DC5"/>
  </w:style>
  <w:style w:type="numbering" w:customStyle="1" w:styleId="1241">
    <w:name w:val="无列表1241"/>
    <w:next w:val="NoList"/>
    <w:semiHidden/>
    <w:rsid w:val="001A4DC5"/>
  </w:style>
  <w:style w:type="numbering" w:customStyle="1" w:styleId="12410">
    <w:name w:val="リストなし1241"/>
    <w:next w:val="NoList"/>
    <w:uiPriority w:val="99"/>
    <w:semiHidden/>
    <w:unhideWhenUsed/>
    <w:rsid w:val="001A4DC5"/>
  </w:style>
  <w:style w:type="numbering" w:customStyle="1" w:styleId="NoList1181">
    <w:name w:val="No List1181"/>
    <w:next w:val="NoList"/>
    <w:uiPriority w:val="99"/>
    <w:semiHidden/>
    <w:unhideWhenUsed/>
    <w:rsid w:val="001A4DC5"/>
  </w:style>
  <w:style w:type="numbering" w:customStyle="1" w:styleId="11141">
    <w:name w:val="无列表11141"/>
    <w:next w:val="NoList"/>
    <w:semiHidden/>
    <w:rsid w:val="001A4DC5"/>
  </w:style>
  <w:style w:type="numbering" w:customStyle="1" w:styleId="111410">
    <w:name w:val="リストなし11141"/>
    <w:next w:val="NoList"/>
    <w:uiPriority w:val="99"/>
    <w:semiHidden/>
    <w:unhideWhenUsed/>
    <w:rsid w:val="001A4DC5"/>
  </w:style>
  <w:style w:type="numbering" w:customStyle="1" w:styleId="NoList451">
    <w:name w:val="No List451"/>
    <w:next w:val="NoList"/>
    <w:uiPriority w:val="99"/>
    <w:semiHidden/>
    <w:unhideWhenUsed/>
    <w:rsid w:val="001A4DC5"/>
  </w:style>
  <w:style w:type="numbering" w:customStyle="1" w:styleId="1341">
    <w:name w:val="无列表1341"/>
    <w:next w:val="NoList"/>
    <w:semiHidden/>
    <w:rsid w:val="001A4DC5"/>
  </w:style>
  <w:style w:type="numbering" w:customStyle="1" w:styleId="13310">
    <w:name w:val="リストなし1331"/>
    <w:next w:val="NoList"/>
    <w:uiPriority w:val="99"/>
    <w:semiHidden/>
    <w:unhideWhenUsed/>
    <w:rsid w:val="001A4DC5"/>
  </w:style>
  <w:style w:type="numbering" w:customStyle="1" w:styleId="NoList1241">
    <w:name w:val="No List1241"/>
    <w:next w:val="NoList"/>
    <w:uiPriority w:val="99"/>
    <w:semiHidden/>
    <w:unhideWhenUsed/>
    <w:rsid w:val="001A4DC5"/>
  </w:style>
  <w:style w:type="numbering" w:customStyle="1" w:styleId="11231">
    <w:name w:val="无列表11231"/>
    <w:next w:val="NoList"/>
    <w:semiHidden/>
    <w:rsid w:val="001A4DC5"/>
  </w:style>
  <w:style w:type="numbering" w:customStyle="1" w:styleId="112310">
    <w:name w:val="リストなし11231"/>
    <w:next w:val="NoList"/>
    <w:uiPriority w:val="99"/>
    <w:semiHidden/>
    <w:unhideWhenUsed/>
    <w:rsid w:val="001A4DC5"/>
  </w:style>
  <w:style w:type="numbering" w:customStyle="1" w:styleId="NoList301">
    <w:name w:val="No List301"/>
    <w:next w:val="NoList"/>
    <w:uiPriority w:val="99"/>
    <w:semiHidden/>
    <w:unhideWhenUsed/>
    <w:rsid w:val="001A4DC5"/>
  </w:style>
  <w:style w:type="numbering" w:customStyle="1" w:styleId="1710">
    <w:name w:val="无列表171"/>
    <w:next w:val="NoList"/>
    <w:semiHidden/>
    <w:rsid w:val="001A4DC5"/>
  </w:style>
  <w:style w:type="numbering" w:customStyle="1" w:styleId="1711">
    <w:name w:val="リストなし171"/>
    <w:next w:val="NoList"/>
    <w:uiPriority w:val="99"/>
    <w:semiHidden/>
    <w:unhideWhenUsed/>
    <w:rsid w:val="001A4DC5"/>
  </w:style>
  <w:style w:type="numbering" w:customStyle="1" w:styleId="NoList1191">
    <w:name w:val="No List1191"/>
    <w:next w:val="NoList"/>
    <w:semiHidden/>
    <w:rsid w:val="001A4DC5"/>
  </w:style>
  <w:style w:type="numbering" w:customStyle="1" w:styleId="NoList2111">
    <w:name w:val="No List2111"/>
    <w:next w:val="NoList"/>
    <w:uiPriority w:val="99"/>
    <w:semiHidden/>
    <w:rsid w:val="001A4DC5"/>
  </w:style>
  <w:style w:type="numbering" w:customStyle="1" w:styleId="NoList361">
    <w:name w:val="No List361"/>
    <w:next w:val="NoList"/>
    <w:semiHidden/>
    <w:rsid w:val="001A4DC5"/>
  </w:style>
  <w:style w:type="numbering" w:customStyle="1" w:styleId="NoList461">
    <w:name w:val="No List461"/>
    <w:next w:val="NoList"/>
    <w:semiHidden/>
    <w:rsid w:val="001A4DC5"/>
  </w:style>
  <w:style w:type="numbering" w:customStyle="1" w:styleId="NoList521">
    <w:name w:val="No List521"/>
    <w:next w:val="NoList"/>
    <w:semiHidden/>
    <w:rsid w:val="001A4DC5"/>
  </w:style>
  <w:style w:type="numbering" w:customStyle="1" w:styleId="NoList611">
    <w:name w:val="No List611"/>
    <w:next w:val="NoList"/>
    <w:uiPriority w:val="99"/>
    <w:semiHidden/>
    <w:rsid w:val="001A4DC5"/>
  </w:style>
  <w:style w:type="numbering" w:customStyle="1" w:styleId="NoList711">
    <w:name w:val="No List711"/>
    <w:next w:val="NoList"/>
    <w:uiPriority w:val="99"/>
    <w:semiHidden/>
    <w:rsid w:val="001A4DC5"/>
  </w:style>
  <w:style w:type="numbering" w:customStyle="1" w:styleId="NoList11101">
    <w:name w:val="No List11101"/>
    <w:next w:val="NoList"/>
    <w:semiHidden/>
    <w:rsid w:val="001A4DC5"/>
  </w:style>
  <w:style w:type="numbering" w:customStyle="1" w:styleId="NoList2121">
    <w:name w:val="No List2121"/>
    <w:next w:val="NoList"/>
    <w:semiHidden/>
    <w:rsid w:val="001A4DC5"/>
  </w:style>
  <w:style w:type="numbering" w:customStyle="1" w:styleId="NoList811">
    <w:name w:val="No List811"/>
    <w:next w:val="NoList"/>
    <w:uiPriority w:val="99"/>
    <w:semiHidden/>
    <w:rsid w:val="001A4DC5"/>
  </w:style>
  <w:style w:type="numbering" w:customStyle="1" w:styleId="NoList1251">
    <w:name w:val="No List1251"/>
    <w:next w:val="NoList"/>
    <w:semiHidden/>
    <w:rsid w:val="001A4DC5"/>
  </w:style>
  <w:style w:type="numbering" w:customStyle="1" w:styleId="NoList2211">
    <w:name w:val="No List2211"/>
    <w:next w:val="NoList"/>
    <w:uiPriority w:val="99"/>
    <w:semiHidden/>
    <w:rsid w:val="001A4DC5"/>
  </w:style>
  <w:style w:type="numbering" w:customStyle="1" w:styleId="NoList911">
    <w:name w:val="No List911"/>
    <w:next w:val="NoList"/>
    <w:uiPriority w:val="99"/>
    <w:semiHidden/>
    <w:rsid w:val="001A4DC5"/>
  </w:style>
  <w:style w:type="numbering" w:customStyle="1" w:styleId="NoList1311">
    <w:name w:val="No List1311"/>
    <w:next w:val="NoList"/>
    <w:semiHidden/>
    <w:rsid w:val="001A4DC5"/>
  </w:style>
  <w:style w:type="numbering" w:customStyle="1" w:styleId="NoList2311">
    <w:name w:val="No List2311"/>
    <w:next w:val="NoList"/>
    <w:semiHidden/>
    <w:rsid w:val="001A4DC5"/>
  </w:style>
  <w:style w:type="numbering" w:customStyle="1" w:styleId="NoList1011">
    <w:name w:val="No List1011"/>
    <w:next w:val="NoList"/>
    <w:semiHidden/>
    <w:rsid w:val="001A4DC5"/>
  </w:style>
  <w:style w:type="numbering" w:customStyle="1" w:styleId="NoList1411">
    <w:name w:val="No List1411"/>
    <w:next w:val="NoList"/>
    <w:semiHidden/>
    <w:rsid w:val="001A4DC5"/>
  </w:style>
  <w:style w:type="numbering" w:customStyle="1" w:styleId="NoList2411">
    <w:name w:val="No List2411"/>
    <w:next w:val="NoList"/>
    <w:semiHidden/>
    <w:rsid w:val="001A4DC5"/>
  </w:style>
  <w:style w:type="numbering" w:customStyle="1" w:styleId="NoList3111">
    <w:name w:val="No List3111"/>
    <w:next w:val="NoList"/>
    <w:uiPriority w:val="99"/>
    <w:semiHidden/>
    <w:rsid w:val="001A4DC5"/>
  </w:style>
  <w:style w:type="numbering" w:customStyle="1" w:styleId="NoList4111">
    <w:name w:val="No List4111"/>
    <w:next w:val="NoList"/>
    <w:uiPriority w:val="99"/>
    <w:semiHidden/>
    <w:rsid w:val="001A4DC5"/>
  </w:style>
  <w:style w:type="numbering" w:customStyle="1" w:styleId="NoList5111">
    <w:name w:val="No List5111"/>
    <w:next w:val="NoList"/>
    <w:semiHidden/>
    <w:rsid w:val="001A4DC5"/>
  </w:style>
  <w:style w:type="numbering" w:customStyle="1" w:styleId="NoList1511">
    <w:name w:val="No List1511"/>
    <w:next w:val="NoList"/>
    <w:semiHidden/>
    <w:rsid w:val="001A4DC5"/>
  </w:style>
  <w:style w:type="numbering" w:customStyle="1" w:styleId="NoList1611">
    <w:name w:val="No List1611"/>
    <w:next w:val="NoList"/>
    <w:semiHidden/>
    <w:rsid w:val="001A4DC5"/>
  </w:style>
  <w:style w:type="numbering" w:customStyle="1" w:styleId="11610">
    <w:name w:val="无列表1161"/>
    <w:next w:val="NoList"/>
    <w:semiHidden/>
    <w:rsid w:val="001A4DC5"/>
  </w:style>
  <w:style w:type="numbering" w:customStyle="1" w:styleId="1117">
    <w:name w:val="목록 없음111"/>
    <w:next w:val="NoList"/>
    <w:semiHidden/>
    <w:unhideWhenUsed/>
    <w:rsid w:val="001A4DC5"/>
  </w:style>
  <w:style w:type="numbering" w:customStyle="1" w:styleId="2112">
    <w:name w:val="목록 없음211"/>
    <w:next w:val="NoList"/>
    <w:semiHidden/>
    <w:rsid w:val="001A4DC5"/>
  </w:style>
  <w:style w:type="numbering" w:customStyle="1" w:styleId="NoList11111">
    <w:name w:val="No List11111"/>
    <w:next w:val="NoList"/>
    <w:uiPriority w:val="99"/>
    <w:semiHidden/>
    <w:rsid w:val="001A4DC5"/>
  </w:style>
  <w:style w:type="numbering" w:customStyle="1" w:styleId="NoList1711">
    <w:name w:val="No List1711"/>
    <w:next w:val="NoList"/>
    <w:uiPriority w:val="99"/>
    <w:semiHidden/>
    <w:unhideWhenUsed/>
    <w:rsid w:val="001A4DC5"/>
  </w:style>
  <w:style w:type="numbering" w:customStyle="1" w:styleId="12510">
    <w:name w:val="无列表1251"/>
    <w:next w:val="NoList"/>
    <w:semiHidden/>
    <w:rsid w:val="001A4DC5"/>
  </w:style>
  <w:style w:type="numbering" w:customStyle="1" w:styleId="NoList1811">
    <w:name w:val="No List1811"/>
    <w:next w:val="NoList"/>
    <w:semiHidden/>
    <w:rsid w:val="001A4DC5"/>
  </w:style>
  <w:style w:type="numbering" w:customStyle="1" w:styleId="NoList371">
    <w:name w:val="No List371"/>
    <w:next w:val="NoList"/>
    <w:uiPriority w:val="99"/>
    <w:semiHidden/>
    <w:unhideWhenUsed/>
    <w:rsid w:val="001A4DC5"/>
  </w:style>
  <w:style w:type="numbering" w:customStyle="1" w:styleId="1810">
    <w:name w:val="无列表181"/>
    <w:next w:val="NoList"/>
    <w:semiHidden/>
    <w:rsid w:val="001A4DC5"/>
  </w:style>
  <w:style w:type="numbering" w:customStyle="1" w:styleId="1811">
    <w:name w:val="リストなし181"/>
    <w:next w:val="NoList"/>
    <w:uiPriority w:val="99"/>
    <w:semiHidden/>
    <w:unhideWhenUsed/>
    <w:rsid w:val="001A4DC5"/>
  </w:style>
  <w:style w:type="numbering" w:customStyle="1" w:styleId="NoList1201">
    <w:name w:val="No List1201"/>
    <w:next w:val="NoList"/>
    <w:semiHidden/>
    <w:rsid w:val="001A4DC5"/>
  </w:style>
  <w:style w:type="numbering" w:customStyle="1" w:styleId="NoList2131">
    <w:name w:val="No List2131"/>
    <w:next w:val="NoList"/>
    <w:semiHidden/>
    <w:rsid w:val="001A4DC5"/>
  </w:style>
  <w:style w:type="numbering" w:customStyle="1" w:styleId="NoList381">
    <w:name w:val="No List381"/>
    <w:next w:val="NoList"/>
    <w:semiHidden/>
    <w:rsid w:val="001A4DC5"/>
  </w:style>
  <w:style w:type="numbering" w:customStyle="1" w:styleId="NoList471">
    <w:name w:val="No List471"/>
    <w:next w:val="NoList"/>
    <w:semiHidden/>
    <w:rsid w:val="001A4DC5"/>
  </w:style>
  <w:style w:type="numbering" w:customStyle="1" w:styleId="NoList531">
    <w:name w:val="No List531"/>
    <w:next w:val="NoList"/>
    <w:semiHidden/>
    <w:rsid w:val="001A4DC5"/>
  </w:style>
  <w:style w:type="numbering" w:customStyle="1" w:styleId="NoList621">
    <w:name w:val="No List621"/>
    <w:next w:val="NoList"/>
    <w:semiHidden/>
    <w:rsid w:val="001A4DC5"/>
  </w:style>
  <w:style w:type="numbering" w:customStyle="1" w:styleId="NoList721">
    <w:name w:val="No List721"/>
    <w:next w:val="NoList"/>
    <w:semiHidden/>
    <w:rsid w:val="001A4DC5"/>
  </w:style>
  <w:style w:type="numbering" w:customStyle="1" w:styleId="NoList11121">
    <w:name w:val="No List11121"/>
    <w:next w:val="NoList"/>
    <w:semiHidden/>
    <w:rsid w:val="001A4DC5"/>
  </w:style>
  <w:style w:type="numbering" w:customStyle="1" w:styleId="NoList2141">
    <w:name w:val="No List2141"/>
    <w:next w:val="NoList"/>
    <w:semiHidden/>
    <w:rsid w:val="001A4DC5"/>
  </w:style>
  <w:style w:type="numbering" w:customStyle="1" w:styleId="NoList821">
    <w:name w:val="No List821"/>
    <w:next w:val="NoList"/>
    <w:semiHidden/>
    <w:rsid w:val="001A4DC5"/>
  </w:style>
  <w:style w:type="numbering" w:customStyle="1" w:styleId="NoList1261">
    <w:name w:val="No List1261"/>
    <w:next w:val="NoList"/>
    <w:semiHidden/>
    <w:rsid w:val="001A4DC5"/>
  </w:style>
  <w:style w:type="numbering" w:customStyle="1" w:styleId="NoList2221">
    <w:name w:val="No List2221"/>
    <w:next w:val="NoList"/>
    <w:semiHidden/>
    <w:rsid w:val="001A4DC5"/>
  </w:style>
  <w:style w:type="numbering" w:customStyle="1" w:styleId="NoList921">
    <w:name w:val="No List921"/>
    <w:next w:val="NoList"/>
    <w:semiHidden/>
    <w:rsid w:val="001A4DC5"/>
  </w:style>
  <w:style w:type="numbering" w:customStyle="1" w:styleId="NoList1321">
    <w:name w:val="No List1321"/>
    <w:next w:val="NoList"/>
    <w:semiHidden/>
    <w:rsid w:val="001A4DC5"/>
  </w:style>
  <w:style w:type="numbering" w:customStyle="1" w:styleId="NoList2321">
    <w:name w:val="No List2321"/>
    <w:next w:val="NoList"/>
    <w:semiHidden/>
    <w:rsid w:val="001A4DC5"/>
  </w:style>
  <w:style w:type="numbering" w:customStyle="1" w:styleId="NoList1021">
    <w:name w:val="No List1021"/>
    <w:next w:val="NoList"/>
    <w:semiHidden/>
    <w:rsid w:val="001A4DC5"/>
  </w:style>
  <w:style w:type="numbering" w:customStyle="1" w:styleId="NoList1421">
    <w:name w:val="No List1421"/>
    <w:next w:val="NoList"/>
    <w:semiHidden/>
    <w:rsid w:val="001A4DC5"/>
  </w:style>
  <w:style w:type="numbering" w:customStyle="1" w:styleId="NoList2421">
    <w:name w:val="No List2421"/>
    <w:next w:val="NoList"/>
    <w:semiHidden/>
    <w:rsid w:val="001A4DC5"/>
  </w:style>
  <w:style w:type="numbering" w:customStyle="1" w:styleId="NoList3121">
    <w:name w:val="No List3121"/>
    <w:next w:val="NoList"/>
    <w:semiHidden/>
    <w:rsid w:val="001A4DC5"/>
  </w:style>
  <w:style w:type="numbering" w:customStyle="1" w:styleId="NoList4121">
    <w:name w:val="No List4121"/>
    <w:next w:val="NoList"/>
    <w:semiHidden/>
    <w:rsid w:val="001A4DC5"/>
  </w:style>
  <w:style w:type="numbering" w:customStyle="1" w:styleId="NoList5121">
    <w:name w:val="No List5121"/>
    <w:next w:val="NoList"/>
    <w:semiHidden/>
    <w:rsid w:val="001A4DC5"/>
  </w:style>
  <w:style w:type="numbering" w:customStyle="1" w:styleId="NoList1521">
    <w:name w:val="No List1521"/>
    <w:next w:val="NoList"/>
    <w:semiHidden/>
    <w:rsid w:val="001A4DC5"/>
  </w:style>
  <w:style w:type="numbering" w:customStyle="1" w:styleId="NoList1621">
    <w:name w:val="No List1621"/>
    <w:next w:val="NoList"/>
    <w:semiHidden/>
    <w:rsid w:val="001A4DC5"/>
  </w:style>
  <w:style w:type="numbering" w:customStyle="1" w:styleId="1171">
    <w:name w:val="无列表1171"/>
    <w:next w:val="NoList"/>
    <w:semiHidden/>
    <w:rsid w:val="001A4DC5"/>
  </w:style>
  <w:style w:type="numbering" w:customStyle="1" w:styleId="1212">
    <w:name w:val="목록 없음121"/>
    <w:next w:val="NoList"/>
    <w:semiHidden/>
    <w:unhideWhenUsed/>
    <w:rsid w:val="001A4DC5"/>
  </w:style>
  <w:style w:type="numbering" w:customStyle="1" w:styleId="2210">
    <w:name w:val="목록 없음221"/>
    <w:next w:val="NoList"/>
    <w:semiHidden/>
    <w:rsid w:val="001A4DC5"/>
  </w:style>
  <w:style w:type="numbering" w:customStyle="1" w:styleId="NoList11131">
    <w:name w:val="No List11131"/>
    <w:next w:val="NoList"/>
    <w:semiHidden/>
    <w:rsid w:val="001A4DC5"/>
  </w:style>
  <w:style w:type="numbering" w:customStyle="1" w:styleId="NoList1721">
    <w:name w:val="No List1721"/>
    <w:next w:val="NoList"/>
    <w:uiPriority w:val="99"/>
    <w:semiHidden/>
    <w:unhideWhenUsed/>
    <w:rsid w:val="001A4DC5"/>
  </w:style>
  <w:style w:type="numbering" w:customStyle="1" w:styleId="1261">
    <w:name w:val="无列表1261"/>
    <w:next w:val="NoList"/>
    <w:semiHidden/>
    <w:rsid w:val="001A4DC5"/>
  </w:style>
  <w:style w:type="numbering" w:customStyle="1" w:styleId="NoList1821">
    <w:name w:val="No List1821"/>
    <w:next w:val="NoList"/>
    <w:semiHidden/>
    <w:rsid w:val="001A4DC5"/>
  </w:style>
  <w:style w:type="numbering" w:customStyle="1" w:styleId="LFO191">
    <w:name w:val="LFO191"/>
    <w:basedOn w:val="NoList"/>
    <w:rsid w:val="001A4DC5"/>
  </w:style>
  <w:style w:type="numbering" w:customStyle="1" w:styleId="NoList322">
    <w:name w:val="No List322"/>
    <w:next w:val="NoList"/>
    <w:uiPriority w:val="99"/>
    <w:semiHidden/>
    <w:unhideWhenUsed/>
    <w:rsid w:val="001A4DC5"/>
  </w:style>
  <w:style w:type="numbering" w:customStyle="1" w:styleId="NoList3211">
    <w:name w:val="No List3211"/>
    <w:next w:val="NoList"/>
    <w:uiPriority w:val="99"/>
    <w:semiHidden/>
    <w:unhideWhenUsed/>
    <w:rsid w:val="001A4DC5"/>
  </w:style>
  <w:style w:type="numbering" w:customStyle="1" w:styleId="NoList612">
    <w:name w:val="No List612"/>
    <w:next w:val="NoList"/>
    <w:uiPriority w:val="99"/>
    <w:semiHidden/>
    <w:unhideWhenUsed/>
    <w:rsid w:val="001A4DC5"/>
  </w:style>
  <w:style w:type="numbering" w:customStyle="1" w:styleId="NoList712">
    <w:name w:val="No List712"/>
    <w:next w:val="NoList"/>
    <w:uiPriority w:val="99"/>
    <w:semiHidden/>
    <w:unhideWhenUsed/>
    <w:rsid w:val="001A4DC5"/>
  </w:style>
  <w:style w:type="numbering" w:customStyle="1" w:styleId="NoList812">
    <w:name w:val="No List812"/>
    <w:next w:val="NoList"/>
    <w:uiPriority w:val="99"/>
    <w:semiHidden/>
    <w:unhideWhenUsed/>
    <w:rsid w:val="001A4DC5"/>
  </w:style>
  <w:style w:type="numbering" w:customStyle="1" w:styleId="LFO192">
    <w:name w:val="LFO192"/>
    <w:basedOn w:val="NoList"/>
    <w:rsid w:val="001A4DC5"/>
  </w:style>
  <w:style w:type="numbering" w:customStyle="1" w:styleId="LFO1911">
    <w:name w:val="LFO1911"/>
    <w:basedOn w:val="NoList"/>
    <w:rsid w:val="001A4DC5"/>
  </w:style>
  <w:style w:type="numbering" w:customStyle="1" w:styleId="NoList323">
    <w:name w:val="No List323"/>
    <w:next w:val="NoList"/>
    <w:uiPriority w:val="99"/>
    <w:semiHidden/>
    <w:unhideWhenUsed/>
    <w:rsid w:val="001A4DC5"/>
  </w:style>
  <w:style w:type="numbering" w:customStyle="1" w:styleId="NoList422">
    <w:name w:val="No List422"/>
    <w:next w:val="NoList"/>
    <w:uiPriority w:val="99"/>
    <w:semiHidden/>
    <w:unhideWhenUsed/>
    <w:rsid w:val="001A4DC5"/>
  </w:style>
  <w:style w:type="numbering" w:customStyle="1" w:styleId="NoList2112">
    <w:name w:val="No List2112"/>
    <w:next w:val="NoList"/>
    <w:uiPriority w:val="99"/>
    <w:semiHidden/>
    <w:unhideWhenUsed/>
    <w:rsid w:val="001A4DC5"/>
  </w:style>
  <w:style w:type="numbering" w:customStyle="1" w:styleId="NoList3112">
    <w:name w:val="No List3112"/>
    <w:next w:val="NoList"/>
    <w:uiPriority w:val="99"/>
    <w:semiHidden/>
    <w:unhideWhenUsed/>
    <w:rsid w:val="001A4DC5"/>
  </w:style>
  <w:style w:type="numbering" w:customStyle="1" w:styleId="NoList4112">
    <w:name w:val="No List4112"/>
    <w:next w:val="NoList"/>
    <w:uiPriority w:val="99"/>
    <w:semiHidden/>
    <w:unhideWhenUsed/>
    <w:rsid w:val="001A4DC5"/>
  </w:style>
  <w:style w:type="numbering" w:customStyle="1" w:styleId="NoList11112">
    <w:name w:val="No List11112"/>
    <w:next w:val="NoList"/>
    <w:uiPriority w:val="99"/>
    <w:semiHidden/>
    <w:unhideWhenUsed/>
    <w:rsid w:val="001A4DC5"/>
  </w:style>
  <w:style w:type="numbering" w:customStyle="1" w:styleId="NoList1212">
    <w:name w:val="No List1212"/>
    <w:next w:val="NoList"/>
    <w:uiPriority w:val="99"/>
    <w:semiHidden/>
    <w:unhideWhenUsed/>
    <w:rsid w:val="001A4DC5"/>
  </w:style>
  <w:style w:type="numbering" w:customStyle="1" w:styleId="NoList2212">
    <w:name w:val="No List2212"/>
    <w:next w:val="NoList"/>
    <w:uiPriority w:val="99"/>
    <w:semiHidden/>
    <w:unhideWhenUsed/>
    <w:rsid w:val="001A4DC5"/>
  </w:style>
  <w:style w:type="numbering" w:customStyle="1" w:styleId="NoList3212">
    <w:name w:val="No List3212"/>
    <w:next w:val="NoList"/>
    <w:uiPriority w:val="99"/>
    <w:semiHidden/>
    <w:unhideWhenUsed/>
    <w:rsid w:val="001A4DC5"/>
  </w:style>
  <w:style w:type="numbering" w:customStyle="1" w:styleId="NoList64">
    <w:name w:val="No List64"/>
    <w:next w:val="NoList"/>
    <w:uiPriority w:val="99"/>
    <w:semiHidden/>
    <w:unhideWhenUsed/>
    <w:rsid w:val="001A4DC5"/>
  </w:style>
  <w:style w:type="numbering" w:customStyle="1" w:styleId="NoList74">
    <w:name w:val="No List74"/>
    <w:next w:val="NoList"/>
    <w:uiPriority w:val="99"/>
    <w:semiHidden/>
    <w:unhideWhenUsed/>
    <w:rsid w:val="001A4DC5"/>
  </w:style>
  <w:style w:type="numbering" w:customStyle="1" w:styleId="NoList314">
    <w:name w:val="No List314"/>
    <w:next w:val="NoList"/>
    <w:uiPriority w:val="99"/>
    <w:semiHidden/>
    <w:unhideWhenUsed/>
    <w:rsid w:val="001A4DC5"/>
  </w:style>
  <w:style w:type="numbering" w:customStyle="1" w:styleId="NoList414">
    <w:name w:val="No List414"/>
    <w:next w:val="NoList"/>
    <w:uiPriority w:val="99"/>
    <w:semiHidden/>
    <w:unhideWhenUsed/>
    <w:rsid w:val="001A4DC5"/>
  </w:style>
  <w:style w:type="numbering" w:customStyle="1" w:styleId="NoList613">
    <w:name w:val="No List613"/>
    <w:next w:val="NoList"/>
    <w:uiPriority w:val="99"/>
    <w:semiHidden/>
    <w:unhideWhenUsed/>
    <w:rsid w:val="001A4DC5"/>
  </w:style>
  <w:style w:type="numbering" w:customStyle="1" w:styleId="NoList713">
    <w:name w:val="No List713"/>
    <w:next w:val="NoList"/>
    <w:uiPriority w:val="99"/>
    <w:semiHidden/>
    <w:unhideWhenUsed/>
    <w:rsid w:val="001A4DC5"/>
  </w:style>
  <w:style w:type="numbering" w:customStyle="1" w:styleId="NoList813">
    <w:name w:val="No List813"/>
    <w:next w:val="NoList"/>
    <w:uiPriority w:val="99"/>
    <w:semiHidden/>
    <w:unhideWhenUsed/>
    <w:rsid w:val="001A4DC5"/>
  </w:style>
  <w:style w:type="numbering" w:customStyle="1" w:styleId="NoList912">
    <w:name w:val="No List912"/>
    <w:next w:val="NoList"/>
    <w:uiPriority w:val="99"/>
    <w:semiHidden/>
    <w:unhideWhenUsed/>
    <w:rsid w:val="001A4DC5"/>
  </w:style>
  <w:style w:type="numbering" w:customStyle="1" w:styleId="LFO193">
    <w:name w:val="LFO193"/>
    <w:basedOn w:val="NoList"/>
    <w:rsid w:val="001A4DC5"/>
  </w:style>
  <w:style w:type="numbering" w:customStyle="1" w:styleId="LFO1912">
    <w:name w:val="LFO1912"/>
    <w:basedOn w:val="NoList"/>
    <w:rsid w:val="001A4DC5"/>
  </w:style>
  <w:style w:type="numbering" w:customStyle="1" w:styleId="NoList224">
    <w:name w:val="No List224"/>
    <w:next w:val="NoList"/>
    <w:uiPriority w:val="99"/>
    <w:semiHidden/>
    <w:unhideWhenUsed/>
    <w:rsid w:val="001A4DC5"/>
  </w:style>
  <w:style w:type="numbering" w:customStyle="1" w:styleId="NoList324">
    <w:name w:val="No List324"/>
    <w:next w:val="NoList"/>
    <w:uiPriority w:val="99"/>
    <w:semiHidden/>
    <w:unhideWhenUsed/>
    <w:rsid w:val="001A4DC5"/>
  </w:style>
  <w:style w:type="numbering" w:customStyle="1" w:styleId="NoList423">
    <w:name w:val="No List423"/>
    <w:next w:val="NoList"/>
    <w:uiPriority w:val="99"/>
    <w:semiHidden/>
    <w:unhideWhenUsed/>
    <w:rsid w:val="001A4DC5"/>
  </w:style>
  <w:style w:type="numbering" w:customStyle="1" w:styleId="NoList2113">
    <w:name w:val="No List2113"/>
    <w:next w:val="NoList"/>
    <w:uiPriority w:val="99"/>
    <w:semiHidden/>
    <w:unhideWhenUsed/>
    <w:rsid w:val="001A4DC5"/>
  </w:style>
  <w:style w:type="numbering" w:customStyle="1" w:styleId="NoList3113">
    <w:name w:val="No List3113"/>
    <w:next w:val="NoList"/>
    <w:uiPriority w:val="99"/>
    <w:semiHidden/>
    <w:unhideWhenUsed/>
    <w:rsid w:val="001A4DC5"/>
  </w:style>
  <w:style w:type="numbering" w:customStyle="1" w:styleId="NoList4113">
    <w:name w:val="No List4113"/>
    <w:next w:val="NoList"/>
    <w:uiPriority w:val="99"/>
    <w:semiHidden/>
    <w:unhideWhenUsed/>
    <w:rsid w:val="001A4DC5"/>
  </w:style>
  <w:style w:type="numbering" w:customStyle="1" w:styleId="NoList11113">
    <w:name w:val="No List11113"/>
    <w:next w:val="NoList"/>
    <w:uiPriority w:val="99"/>
    <w:semiHidden/>
    <w:unhideWhenUsed/>
    <w:rsid w:val="001A4DC5"/>
  </w:style>
  <w:style w:type="numbering" w:customStyle="1" w:styleId="NoList1213">
    <w:name w:val="No List1213"/>
    <w:next w:val="NoList"/>
    <w:uiPriority w:val="99"/>
    <w:semiHidden/>
    <w:unhideWhenUsed/>
    <w:rsid w:val="001A4DC5"/>
  </w:style>
  <w:style w:type="numbering" w:customStyle="1" w:styleId="NoList2213">
    <w:name w:val="No List2213"/>
    <w:next w:val="NoList"/>
    <w:uiPriority w:val="99"/>
    <w:semiHidden/>
    <w:unhideWhenUsed/>
    <w:rsid w:val="001A4DC5"/>
  </w:style>
  <w:style w:type="numbering" w:customStyle="1" w:styleId="NoList3213">
    <w:name w:val="No List3213"/>
    <w:next w:val="NoList"/>
    <w:uiPriority w:val="99"/>
    <w:semiHidden/>
    <w:unhideWhenUsed/>
    <w:rsid w:val="001A4DC5"/>
  </w:style>
  <w:style w:type="numbering" w:customStyle="1" w:styleId="NoList40">
    <w:name w:val="No List40"/>
    <w:next w:val="NoList"/>
    <w:uiPriority w:val="99"/>
    <w:semiHidden/>
    <w:unhideWhenUsed/>
    <w:rsid w:val="001A4DC5"/>
  </w:style>
  <w:style w:type="numbering" w:customStyle="1" w:styleId="1100">
    <w:name w:val="无列表110"/>
    <w:next w:val="NoList"/>
    <w:semiHidden/>
    <w:rsid w:val="001A4DC5"/>
  </w:style>
  <w:style w:type="numbering" w:customStyle="1" w:styleId="1101">
    <w:name w:val="リストなし110"/>
    <w:next w:val="NoList"/>
    <w:uiPriority w:val="99"/>
    <w:semiHidden/>
    <w:unhideWhenUsed/>
    <w:rsid w:val="001A4DC5"/>
  </w:style>
  <w:style w:type="numbering" w:customStyle="1" w:styleId="NoList129">
    <w:name w:val="No List129"/>
    <w:next w:val="NoList"/>
    <w:semiHidden/>
    <w:rsid w:val="001A4DC5"/>
  </w:style>
  <w:style w:type="numbering" w:customStyle="1" w:styleId="NoList217">
    <w:name w:val="No List217"/>
    <w:next w:val="NoList"/>
    <w:semiHidden/>
    <w:rsid w:val="001A4DC5"/>
  </w:style>
  <w:style w:type="numbering" w:customStyle="1" w:styleId="NoList49">
    <w:name w:val="No List49"/>
    <w:next w:val="NoList"/>
    <w:semiHidden/>
    <w:rsid w:val="001A4DC5"/>
  </w:style>
  <w:style w:type="numbering" w:customStyle="1" w:styleId="NoList55">
    <w:name w:val="No List55"/>
    <w:next w:val="NoList"/>
    <w:semiHidden/>
    <w:rsid w:val="001A4DC5"/>
  </w:style>
  <w:style w:type="numbering" w:customStyle="1" w:styleId="NoList1116">
    <w:name w:val="No List1116"/>
    <w:next w:val="NoList"/>
    <w:semiHidden/>
    <w:rsid w:val="001A4DC5"/>
  </w:style>
  <w:style w:type="numbering" w:customStyle="1" w:styleId="NoList218">
    <w:name w:val="No List218"/>
    <w:next w:val="NoList"/>
    <w:semiHidden/>
    <w:rsid w:val="001A4DC5"/>
  </w:style>
  <w:style w:type="numbering" w:customStyle="1" w:styleId="NoList84">
    <w:name w:val="No List84"/>
    <w:next w:val="NoList"/>
    <w:semiHidden/>
    <w:rsid w:val="001A4DC5"/>
  </w:style>
  <w:style w:type="numbering" w:customStyle="1" w:styleId="NoList1210">
    <w:name w:val="No List1210"/>
    <w:next w:val="NoList"/>
    <w:semiHidden/>
    <w:rsid w:val="001A4DC5"/>
  </w:style>
  <w:style w:type="numbering" w:customStyle="1" w:styleId="NoList94">
    <w:name w:val="No List94"/>
    <w:next w:val="NoList"/>
    <w:semiHidden/>
    <w:rsid w:val="001A4DC5"/>
  </w:style>
  <w:style w:type="numbering" w:customStyle="1" w:styleId="NoList134">
    <w:name w:val="No List134"/>
    <w:next w:val="NoList"/>
    <w:semiHidden/>
    <w:rsid w:val="001A4DC5"/>
  </w:style>
  <w:style w:type="numbering" w:customStyle="1" w:styleId="NoList234">
    <w:name w:val="No List234"/>
    <w:next w:val="NoList"/>
    <w:semiHidden/>
    <w:rsid w:val="001A4DC5"/>
  </w:style>
  <w:style w:type="numbering" w:customStyle="1" w:styleId="NoList104">
    <w:name w:val="No List104"/>
    <w:next w:val="NoList"/>
    <w:semiHidden/>
    <w:rsid w:val="001A4DC5"/>
  </w:style>
  <w:style w:type="numbering" w:customStyle="1" w:styleId="NoList144">
    <w:name w:val="No List144"/>
    <w:next w:val="NoList"/>
    <w:semiHidden/>
    <w:rsid w:val="001A4DC5"/>
  </w:style>
  <w:style w:type="numbering" w:customStyle="1" w:styleId="NoList244">
    <w:name w:val="No List244"/>
    <w:next w:val="NoList"/>
    <w:semiHidden/>
    <w:rsid w:val="001A4DC5"/>
  </w:style>
  <w:style w:type="numbering" w:customStyle="1" w:styleId="NoList315">
    <w:name w:val="No List315"/>
    <w:next w:val="NoList"/>
    <w:semiHidden/>
    <w:rsid w:val="001A4DC5"/>
  </w:style>
  <w:style w:type="numbering" w:customStyle="1" w:styleId="NoList514">
    <w:name w:val="No List514"/>
    <w:next w:val="NoList"/>
    <w:semiHidden/>
    <w:rsid w:val="001A4DC5"/>
  </w:style>
  <w:style w:type="numbering" w:customStyle="1" w:styleId="NoList154">
    <w:name w:val="No List154"/>
    <w:next w:val="NoList"/>
    <w:semiHidden/>
    <w:rsid w:val="001A4DC5"/>
  </w:style>
  <w:style w:type="numbering" w:customStyle="1" w:styleId="NoList164">
    <w:name w:val="No List164"/>
    <w:next w:val="NoList"/>
    <w:semiHidden/>
    <w:rsid w:val="001A4DC5"/>
  </w:style>
  <w:style w:type="numbering" w:customStyle="1" w:styleId="1190">
    <w:name w:val="无列表119"/>
    <w:next w:val="NoList"/>
    <w:semiHidden/>
    <w:rsid w:val="001A4DC5"/>
  </w:style>
  <w:style w:type="numbering" w:customStyle="1" w:styleId="144">
    <w:name w:val="목록 없음14"/>
    <w:next w:val="NoList"/>
    <w:semiHidden/>
    <w:unhideWhenUsed/>
    <w:rsid w:val="001A4DC5"/>
  </w:style>
  <w:style w:type="numbering" w:customStyle="1" w:styleId="247">
    <w:name w:val="목록 없음24"/>
    <w:next w:val="NoList"/>
    <w:semiHidden/>
    <w:rsid w:val="001A4DC5"/>
  </w:style>
  <w:style w:type="numbering" w:customStyle="1" w:styleId="NoList1117">
    <w:name w:val="No List1117"/>
    <w:next w:val="NoList"/>
    <w:semiHidden/>
    <w:rsid w:val="001A4DC5"/>
  </w:style>
  <w:style w:type="numbering" w:customStyle="1" w:styleId="NoList174">
    <w:name w:val="No List174"/>
    <w:next w:val="NoList"/>
    <w:uiPriority w:val="99"/>
    <w:semiHidden/>
    <w:unhideWhenUsed/>
    <w:rsid w:val="001A4DC5"/>
  </w:style>
  <w:style w:type="numbering" w:customStyle="1" w:styleId="1280">
    <w:name w:val="无列表128"/>
    <w:next w:val="NoList"/>
    <w:semiHidden/>
    <w:rsid w:val="001A4DC5"/>
  </w:style>
  <w:style w:type="numbering" w:customStyle="1" w:styleId="NoList184">
    <w:name w:val="No List184"/>
    <w:next w:val="NoList"/>
    <w:semiHidden/>
    <w:rsid w:val="001A4DC5"/>
  </w:style>
  <w:style w:type="numbering" w:customStyle="1" w:styleId="NoList391">
    <w:name w:val="No List391"/>
    <w:next w:val="NoList"/>
    <w:uiPriority w:val="99"/>
    <w:semiHidden/>
    <w:rsid w:val="001A4DC5"/>
  </w:style>
  <w:style w:type="numbering" w:customStyle="1" w:styleId="NoList1271">
    <w:name w:val="No List1271"/>
    <w:next w:val="NoList"/>
    <w:semiHidden/>
    <w:unhideWhenUsed/>
    <w:rsid w:val="001A4DC5"/>
  </w:style>
  <w:style w:type="numbering" w:customStyle="1" w:styleId="NoList2151">
    <w:name w:val="No List2151"/>
    <w:next w:val="NoList"/>
    <w:semiHidden/>
    <w:rsid w:val="001A4DC5"/>
  </w:style>
  <w:style w:type="numbering" w:customStyle="1" w:styleId="NoList3101">
    <w:name w:val="No List3101"/>
    <w:next w:val="NoList"/>
    <w:semiHidden/>
    <w:unhideWhenUsed/>
    <w:rsid w:val="001A4DC5"/>
  </w:style>
  <w:style w:type="numbering" w:customStyle="1" w:styleId="1312">
    <w:name w:val="목록 없음131"/>
    <w:next w:val="NoList"/>
    <w:semiHidden/>
    <w:unhideWhenUsed/>
    <w:rsid w:val="001A4DC5"/>
  </w:style>
  <w:style w:type="numbering" w:customStyle="1" w:styleId="2310">
    <w:name w:val="목록 없음231"/>
    <w:next w:val="NoList"/>
    <w:semiHidden/>
    <w:rsid w:val="001A4DC5"/>
  </w:style>
  <w:style w:type="numbering" w:customStyle="1" w:styleId="NoList481">
    <w:name w:val="No List481"/>
    <w:next w:val="NoList"/>
    <w:semiHidden/>
    <w:unhideWhenUsed/>
    <w:rsid w:val="001A4DC5"/>
  </w:style>
  <w:style w:type="numbering" w:customStyle="1" w:styleId="1910">
    <w:name w:val="无列表191"/>
    <w:next w:val="NoList"/>
    <w:semiHidden/>
    <w:rsid w:val="001A4DC5"/>
  </w:style>
  <w:style w:type="numbering" w:customStyle="1" w:styleId="1911">
    <w:name w:val="リストなし191"/>
    <w:next w:val="NoList"/>
    <w:uiPriority w:val="99"/>
    <w:semiHidden/>
    <w:unhideWhenUsed/>
    <w:rsid w:val="001A4DC5"/>
  </w:style>
  <w:style w:type="numbering" w:customStyle="1" w:styleId="NoList541">
    <w:name w:val="No List541"/>
    <w:next w:val="NoList"/>
    <w:semiHidden/>
    <w:rsid w:val="001A4DC5"/>
  </w:style>
  <w:style w:type="numbering" w:customStyle="1" w:styleId="NoList631">
    <w:name w:val="No List631"/>
    <w:next w:val="NoList"/>
    <w:semiHidden/>
    <w:rsid w:val="001A4DC5"/>
  </w:style>
  <w:style w:type="numbering" w:customStyle="1" w:styleId="NoList731">
    <w:name w:val="No List731"/>
    <w:next w:val="NoList"/>
    <w:semiHidden/>
    <w:rsid w:val="001A4DC5"/>
  </w:style>
  <w:style w:type="numbering" w:customStyle="1" w:styleId="NoList11141">
    <w:name w:val="No List11141"/>
    <w:next w:val="NoList"/>
    <w:semiHidden/>
    <w:rsid w:val="001A4DC5"/>
  </w:style>
  <w:style w:type="numbering" w:customStyle="1" w:styleId="NoList2161">
    <w:name w:val="No List2161"/>
    <w:next w:val="NoList"/>
    <w:semiHidden/>
    <w:rsid w:val="001A4DC5"/>
  </w:style>
  <w:style w:type="numbering" w:customStyle="1" w:styleId="NoList831">
    <w:name w:val="No List831"/>
    <w:next w:val="NoList"/>
    <w:semiHidden/>
    <w:rsid w:val="001A4DC5"/>
  </w:style>
  <w:style w:type="numbering" w:customStyle="1" w:styleId="NoList1281">
    <w:name w:val="No List1281"/>
    <w:next w:val="NoList"/>
    <w:semiHidden/>
    <w:rsid w:val="001A4DC5"/>
  </w:style>
  <w:style w:type="numbering" w:customStyle="1" w:styleId="NoList2231">
    <w:name w:val="No List2231"/>
    <w:next w:val="NoList"/>
    <w:semiHidden/>
    <w:rsid w:val="001A4DC5"/>
  </w:style>
  <w:style w:type="numbering" w:customStyle="1" w:styleId="NoList931">
    <w:name w:val="No List931"/>
    <w:next w:val="NoList"/>
    <w:semiHidden/>
    <w:rsid w:val="001A4DC5"/>
  </w:style>
  <w:style w:type="numbering" w:customStyle="1" w:styleId="NoList1331">
    <w:name w:val="No List1331"/>
    <w:next w:val="NoList"/>
    <w:semiHidden/>
    <w:rsid w:val="001A4DC5"/>
  </w:style>
  <w:style w:type="numbering" w:customStyle="1" w:styleId="NoList2331">
    <w:name w:val="No List2331"/>
    <w:next w:val="NoList"/>
    <w:semiHidden/>
    <w:rsid w:val="001A4DC5"/>
  </w:style>
  <w:style w:type="numbering" w:customStyle="1" w:styleId="NoList1031">
    <w:name w:val="No List1031"/>
    <w:next w:val="NoList"/>
    <w:semiHidden/>
    <w:rsid w:val="001A4DC5"/>
  </w:style>
  <w:style w:type="numbering" w:customStyle="1" w:styleId="NoList1431">
    <w:name w:val="No List1431"/>
    <w:next w:val="NoList"/>
    <w:semiHidden/>
    <w:rsid w:val="001A4DC5"/>
  </w:style>
  <w:style w:type="numbering" w:customStyle="1" w:styleId="NoList2431">
    <w:name w:val="No List2431"/>
    <w:next w:val="NoList"/>
    <w:semiHidden/>
    <w:rsid w:val="001A4DC5"/>
  </w:style>
  <w:style w:type="numbering" w:customStyle="1" w:styleId="NoList3131">
    <w:name w:val="No List3131"/>
    <w:next w:val="NoList"/>
    <w:semiHidden/>
    <w:rsid w:val="001A4DC5"/>
  </w:style>
  <w:style w:type="numbering" w:customStyle="1" w:styleId="NoList4131">
    <w:name w:val="No List4131"/>
    <w:next w:val="NoList"/>
    <w:semiHidden/>
    <w:rsid w:val="001A4DC5"/>
  </w:style>
  <w:style w:type="numbering" w:customStyle="1" w:styleId="NoList5131">
    <w:name w:val="No List5131"/>
    <w:next w:val="NoList"/>
    <w:semiHidden/>
    <w:rsid w:val="001A4DC5"/>
  </w:style>
  <w:style w:type="numbering" w:customStyle="1" w:styleId="NoList1531">
    <w:name w:val="No List1531"/>
    <w:next w:val="NoList"/>
    <w:semiHidden/>
    <w:rsid w:val="001A4DC5"/>
  </w:style>
  <w:style w:type="numbering" w:customStyle="1" w:styleId="NoList1631">
    <w:name w:val="No List1631"/>
    <w:next w:val="NoList"/>
    <w:semiHidden/>
    <w:rsid w:val="001A4DC5"/>
  </w:style>
  <w:style w:type="numbering" w:customStyle="1" w:styleId="1181">
    <w:name w:val="无列表1181"/>
    <w:next w:val="NoList"/>
    <w:semiHidden/>
    <w:rsid w:val="001A4DC5"/>
  </w:style>
  <w:style w:type="numbering" w:customStyle="1" w:styleId="NoList11151">
    <w:name w:val="No List11151"/>
    <w:next w:val="NoList"/>
    <w:semiHidden/>
    <w:rsid w:val="001A4DC5"/>
  </w:style>
  <w:style w:type="numbering" w:customStyle="1" w:styleId="Style121">
    <w:name w:val="Style121"/>
    <w:uiPriority w:val="99"/>
    <w:rsid w:val="001A4DC5"/>
  </w:style>
  <w:style w:type="numbering" w:customStyle="1" w:styleId="SGS21">
    <w:name w:val="SGS21"/>
    <w:uiPriority w:val="99"/>
    <w:rsid w:val="001A4DC5"/>
  </w:style>
  <w:style w:type="numbering" w:customStyle="1" w:styleId="NoList1731">
    <w:name w:val="No List1731"/>
    <w:next w:val="NoList"/>
    <w:uiPriority w:val="99"/>
    <w:semiHidden/>
    <w:unhideWhenUsed/>
    <w:rsid w:val="001A4DC5"/>
  </w:style>
  <w:style w:type="numbering" w:customStyle="1" w:styleId="SGS111">
    <w:name w:val="SGS111"/>
    <w:uiPriority w:val="99"/>
    <w:rsid w:val="001A4DC5"/>
  </w:style>
  <w:style w:type="numbering" w:customStyle="1" w:styleId="Style1111">
    <w:name w:val="Style1111"/>
    <w:uiPriority w:val="99"/>
    <w:rsid w:val="001A4DC5"/>
  </w:style>
  <w:style w:type="numbering" w:customStyle="1" w:styleId="1271">
    <w:name w:val="无列表1271"/>
    <w:next w:val="NoList"/>
    <w:semiHidden/>
    <w:rsid w:val="001A4DC5"/>
  </w:style>
  <w:style w:type="numbering" w:customStyle="1" w:styleId="NoList1831">
    <w:name w:val="No List1831"/>
    <w:next w:val="NoList"/>
    <w:semiHidden/>
    <w:rsid w:val="001A4DC5"/>
  </w:style>
  <w:style w:type="numbering" w:customStyle="1" w:styleId="2ff4">
    <w:name w:val="无列表2"/>
    <w:next w:val="NoList"/>
    <w:uiPriority w:val="99"/>
    <w:semiHidden/>
    <w:unhideWhenUsed/>
    <w:rsid w:val="001A4DC5"/>
  </w:style>
  <w:style w:type="numbering" w:customStyle="1" w:styleId="3fa">
    <w:name w:val="无列表3"/>
    <w:next w:val="NoList"/>
    <w:uiPriority w:val="99"/>
    <w:semiHidden/>
    <w:unhideWhenUsed/>
    <w:rsid w:val="001A4DC5"/>
  </w:style>
  <w:style w:type="numbering" w:customStyle="1" w:styleId="21e">
    <w:name w:val="无列表21"/>
    <w:next w:val="NoList"/>
    <w:uiPriority w:val="99"/>
    <w:semiHidden/>
    <w:unhideWhenUsed/>
    <w:rsid w:val="001A4DC5"/>
  </w:style>
  <w:style w:type="numbering" w:customStyle="1" w:styleId="318">
    <w:name w:val="无列表31"/>
    <w:next w:val="NoList"/>
    <w:uiPriority w:val="99"/>
    <w:semiHidden/>
    <w:unhideWhenUsed/>
    <w:rsid w:val="001A4DC5"/>
  </w:style>
  <w:style w:type="numbering" w:customStyle="1" w:styleId="4f8">
    <w:name w:val="无列表4"/>
    <w:next w:val="NoList"/>
    <w:uiPriority w:val="99"/>
    <w:semiHidden/>
    <w:unhideWhenUsed/>
    <w:rsid w:val="001A4DC5"/>
  </w:style>
  <w:style w:type="numbering" w:customStyle="1" w:styleId="NoList252">
    <w:name w:val="No List252"/>
    <w:next w:val="NoList"/>
    <w:semiHidden/>
    <w:rsid w:val="001A4DC5"/>
  </w:style>
  <w:style w:type="numbering" w:customStyle="1" w:styleId="1125">
    <w:name w:val="목록 없음112"/>
    <w:next w:val="NoList"/>
    <w:semiHidden/>
    <w:unhideWhenUsed/>
    <w:rsid w:val="001A4DC5"/>
  </w:style>
  <w:style w:type="numbering" w:customStyle="1" w:styleId="2121">
    <w:name w:val="목록 없음212"/>
    <w:next w:val="NoList"/>
    <w:semiHidden/>
    <w:rsid w:val="001A4DC5"/>
  </w:style>
  <w:style w:type="numbering" w:customStyle="1" w:styleId="NoList522">
    <w:name w:val="No List522"/>
    <w:next w:val="NoList"/>
    <w:semiHidden/>
    <w:rsid w:val="001A4DC5"/>
  </w:style>
  <w:style w:type="numbering" w:customStyle="1" w:styleId="NoList1122">
    <w:name w:val="No List1122"/>
    <w:next w:val="NoList"/>
    <w:semiHidden/>
    <w:rsid w:val="001A4DC5"/>
  </w:style>
  <w:style w:type="numbering" w:customStyle="1" w:styleId="NoList1312">
    <w:name w:val="No List1312"/>
    <w:next w:val="NoList"/>
    <w:semiHidden/>
    <w:rsid w:val="001A4DC5"/>
  </w:style>
  <w:style w:type="numbering" w:customStyle="1" w:styleId="NoList2312">
    <w:name w:val="No List2312"/>
    <w:next w:val="NoList"/>
    <w:semiHidden/>
    <w:rsid w:val="001A4DC5"/>
  </w:style>
  <w:style w:type="numbering" w:customStyle="1" w:styleId="NoList1012">
    <w:name w:val="No List1012"/>
    <w:next w:val="NoList"/>
    <w:semiHidden/>
    <w:rsid w:val="001A4DC5"/>
  </w:style>
  <w:style w:type="numbering" w:customStyle="1" w:styleId="NoList1412">
    <w:name w:val="No List1412"/>
    <w:next w:val="NoList"/>
    <w:semiHidden/>
    <w:rsid w:val="001A4DC5"/>
  </w:style>
  <w:style w:type="numbering" w:customStyle="1" w:styleId="NoList2412">
    <w:name w:val="No List2412"/>
    <w:next w:val="NoList"/>
    <w:semiHidden/>
    <w:rsid w:val="001A4DC5"/>
  </w:style>
  <w:style w:type="numbering" w:customStyle="1" w:styleId="NoList5112">
    <w:name w:val="No List5112"/>
    <w:next w:val="NoList"/>
    <w:semiHidden/>
    <w:rsid w:val="001A4DC5"/>
  </w:style>
  <w:style w:type="numbering" w:customStyle="1" w:styleId="NoList1512">
    <w:name w:val="No List1512"/>
    <w:next w:val="NoList"/>
    <w:semiHidden/>
    <w:rsid w:val="001A4DC5"/>
  </w:style>
  <w:style w:type="numbering" w:customStyle="1" w:styleId="NoList1612">
    <w:name w:val="No List1612"/>
    <w:next w:val="NoList"/>
    <w:semiHidden/>
    <w:rsid w:val="001A4DC5"/>
  </w:style>
  <w:style w:type="numbering" w:customStyle="1" w:styleId="NoList192">
    <w:name w:val="No List192"/>
    <w:next w:val="NoList"/>
    <w:uiPriority w:val="99"/>
    <w:semiHidden/>
    <w:unhideWhenUsed/>
    <w:rsid w:val="001A4DC5"/>
  </w:style>
  <w:style w:type="numbering" w:customStyle="1" w:styleId="NoList1102">
    <w:name w:val="No List1102"/>
    <w:next w:val="NoList"/>
    <w:uiPriority w:val="99"/>
    <w:semiHidden/>
    <w:rsid w:val="001A4DC5"/>
  </w:style>
  <w:style w:type="numbering" w:customStyle="1" w:styleId="NoList262">
    <w:name w:val="No List262"/>
    <w:next w:val="NoList"/>
    <w:semiHidden/>
    <w:rsid w:val="001A4DC5"/>
  </w:style>
  <w:style w:type="numbering" w:customStyle="1" w:styleId="NoList332">
    <w:name w:val="No List332"/>
    <w:next w:val="NoList"/>
    <w:semiHidden/>
    <w:unhideWhenUsed/>
    <w:rsid w:val="001A4DC5"/>
  </w:style>
  <w:style w:type="numbering" w:customStyle="1" w:styleId="1222">
    <w:name w:val="목록 없음122"/>
    <w:next w:val="NoList"/>
    <w:semiHidden/>
    <w:unhideWhenUsed/>
    <w:rsid w:val="001A4DC5"/>
  </w:style>
  <w:style w:type="numbering" w:customStyle="1" w:styleId="2220">
    <w:name w:val="목록 없음222"/>
    <w:next w:val="NoList"/>
    <w:semiHidden/>
    <w:rsid w:val="001A4DC5"/>
  </w:style>
  <w:style w:type="numbering" w:customStyle="1" w:styleId="NoList432">
    <w:name w:val="No List432"/>
    <w:next w:val="NoList"/>
    <w:semiHidden/>
    <w:unhideWhenUsed/>
    <w:rsid w:val="001A4DC5"/>
  </w:style>
  <w:style w:type="numbering" w:customStyle="1" w:styleId="NoList532">
    <w:name w:val="No List532"/>
    <w:next w:val="NoList"/>
    <w:semiHidden/>
    <w:rsid w:val="001A4DC5"/>
  </w:style>
  <w:style w:type="numbering" w:customStyle="1" w:styleId="NoList622">
    <w:name w:val="No List622"/>
    <w:next w:val="NoList"/>
    <w:semiHidden/>
    <w:rsid w:val="001A4DC5"/>
  </w:style>
  <w:style w:type="numbering" w:customStyle="1" w:styleId="NoList722">
    <w:name w:val="No List722"/>
    <w:next w:val="NoList"/>
    <w:semiHidden/>
    <w:rsid w:val="001A4DC5"/>
  </w:style>
  <w:style w:type="numbering" w:customStyle="1" w:styleId="NoList1132">
    <w:name w:val="No List1132"/>
    <w:next w:val="NoList"/>
    <w:semiHidden/>
    <w:rsid w:val="001A4DC5"/>
  </w:style>
  <w:style w:type="numbering" w:customStyle="1" w:styleId="NoList2122">
    <w:name w:val="No List2122"/>
    <w:next w:val="NoList"/>
    <w:semiHidden/>
    <w:rsid w:val="001A4DC5"/>
  </w:style>
  <w:style w:type="numbering" w:customStyle="1" w:styleId="NoList822">
    <w:name w:val="No List822"/>
    <w:next w:val="NoList"/>
    <w:semiHidden/>
    <w:rsid w:val="001A4DC5"/>
  </w:style>
  <w:style w:type="numbering" w:customStyle="1" w:styleId="NoList1222">
    <w:name w:val="No List1222"/>
    <w:next w:val="NoList"/>
    <w:semiHidden/>
    <w:rsid w:val="001A4DC5"/>
  </w:style>
  <w:style w:type="numbering" w:customStyle="1" w:styleId="NoList2222">
    <w:name w:val="No List2222"/>
    <w:next w:val="NoList"/>
    <w:semiHidden/>
    <w:rsid w:val="001A4DC5"/>
  </w:style>
  <w:style w:type="numbering" w:customStyle="1" w:styleId="NoList922">
    <w:name w:val="No List922"/>
    <w:next w:val="NoList"/>
    <w:semiHidden/>
    <w:rsid w:val="001A4DC5"/>
  </w:style>
  <w:style w:type="numbering" w:customStyle="1" w:styleId="NoList1322">
    <w:name w:val="No List1322"/>
    <w:next w:val="NoList"/>
    <w:semiHidden/>
    <w:rsid w:val="001A4DC5"/>
  </w:style>
  <w:style w:type="numbering" w:customStyle="1" w:styleId="NoList2322">
    <w:name w:val="No List2322"/>
    <w:next w:val="NoList"/>
    <w:semiHidden/>
    <w:rsid w:val="001A4DC5"/>
  </w:style>
  <w:style w:type="numbering" w:customStyle="1" w:styleId="NoList1022">
    <w:name w:val="No List1022"/>
    <w:next w:val="NoList"/>
    <w:semiHidden/>
    <w:rsid w:val="001A4DC5"/>
  </w:style>
  <w:style w:type="numbering" w:customStyle="1" w:styleId="NoList1422">
    <w:name w:val="No List1422"/>
    <w:next w:val="NoList"/>
    <w:semiHidden/>
    <w:rsid w:val="001A4DC5"/>
  </w:style>
  <w:style w:type="numbering" w:customStyle="1" w:styleId="NoList2422">
    <w:name w:val="No List2422"/>
    <w:next w:val="NoList"/>
    <w:semiHidden/>
    <w:rsid w:val="001A4DC5"/>
  </w:style>
  <w:style w:type="numbering" w:customStyle="1" w:styleId="NoList3122">
    <w:name w:val="No List3122"/>
    <w:next w:val="NoList"/>
    <w:semiHidden/>
    <w:rsid w:val="001A4DC5"/>
  </w:style>
  <w:style w:type="numbering" w:customStyle="1" w:styleId="NoList4122">
    <w:name w:val="No List4122"/>
    <w:next w:val="NoList"/>
    <w:semiHidden/>
    <w:rsid w:val="001A4DC5"/>
  </w:style>
  <w:style w:type="numbering" w:customStyle="1" w:styleId="NoList5122">
    <w:name w:val="No List5122"/>
    <w:next w:val="NoList"/>
    <w:semiHidden/>
    <w:rsid w:val="001A4DC5"/>
  </w:style>
  <w:style w:type="numbering" w:customStyle="1" w:styleId="NoList1522">
    <w:name w:val="No List1522"/>
    <w:next w:val="NoList"/>
    <w:semiHidden/>
    <w:rsid w:val="001A4DC5"/>
  </w:style>
  <w:style w:type="numbering" w:customStyle="1" w:styleId="NoList1622">
    <w:name w:val="No List1622"/>
    <w:next w:val="NoList"/>
    <w:semiHidden/>
    <w:rsid w:val="001A4DC5"/>
  </w:style>
  <w:style w:type="numbering" w:customStyle="1" w:styleId="NoList11122">
    <w:name w:val="No List11122"/>
    <w:next w:val="NoList"/>
    <w:semiHidden/>
    <w:rsid w:val="001A4DC5"/>
  </w:style>
  <w:style w:type="numbering" w:customStyle="1" w:styleId="229">
    <w:name w:val="无列表22"/>
    <w:next w:val="NoList"/>
    <w:uiPriority w:val="99"/>
    <w:semiHidden/>
    <w:unhideWhenUsed/>
    <w:rsid w:val="001A4DC5"/>
  </w:style>
  <w:style w:type="numbering" w:customStyle="1" w:styleId="326">
    <w:name w:val="无列表32"/>
    <w:next w:val="NoList"/>
    <w:uiPriority w:val="99"/>
    <w:semiHidden/>
    <w:unhideWhenUsed/>
    <w:rsid w:val="001A4DC5"/>
  </w:style>
  <w:style w:type="numbering" w:customStyle="1" w:styleId="NoList202">
    <w:name w:val="No List202"/>
    <w:next w:val="NoList"/>
    <w:semiHidden/>
    <w:rsid w:val="001A4DC5"/>
  </w:style>
  <w:style w:type="numbering" w:customStyle="1" w:styleId="NoList272">
    <w:name w:val="No List272"/>
    <w:next w:val="NoList"/>
    <w:uiPriority w:val="99"/>
    <w:semiHidden/>
    <w:unhideWhenUsed/>
    <w:rsid w:val="001A4DC5"/>
  </w:style>
  <w:style w:type="numbering" w:customStyle="1" w:styleId="NoList282">
    <w:name w:val="No List282"/>
    <w:next w:val="NoList"/>
    <w:uiPriority w:val="99"/>
    <w:semiHidden/>
    <w:unhideWhenUsed/>
    <w:rsid w:val="001A4DC5"/>
  </w:style>
  <w:style w:type="numbering" w:customStyle="1" w:styleId="NoList2511">
    <w:name w:val="No List2511"/>
    <w:next w:val="NoList"/>
    <w:semiHidden/>
    <w:rsid w:val="001A4DC5"/>
  </w:style>
  <w:style w:type="numbering" w:customStyle="1" w:styleId="11112">
    <w:name w:val="목록 없음1111"/>
    <w:next w:val="NoList"/>
    <w:semiHidden/>
    <w:unhideWhenUsed/>
    <w:rsid w:val="001A4DC5"/>
  </w:style>
  <w:style w:type="numbering" w:customStyle="1" w:styleId="21110">
    <w:name w:val="목록 없음2111"/>
    <w:next w:val="NoList"/>
    <w:semiHidden/>
    <w:rsid w:val="001A4DC5"/>
  </w:style>
  <w:style w:type="numbering" w:customStyle="1" w:styleId="NoList4211">
    <w:name w:val="No List4211"/>
    <w:next w:val="NoList"/>
    <w:semiHidden/>
    <w:unhideWhenUsed/>
    <w:rsid w:val="001A4DC5"/>
  </w:style>
  <w:style w:type="numbering" w:customStyle="1" w:styleId="NoList5211">
    <w:name w:val="No List5211"/>
    <w:next w:val="NoList"/>
    <w:semiHidden/>
    <w:rsid w:val="001A4DC5"/>
  </w:style>
  <w:style w:type="numbering" w:customStyle="1" w:styleId="NoList6111">
    <w:name w:val="No List6111"/>
    <w:next w:val="NoList"/>
    <w:semiHidden/>
    <w:rsid w:val="001A4DC5"/>
  </w:style>
  <w:style w:type="numbering" w:customStyle="1" w:styleId="NoList7111">
    <w:name w:val="No List7111"/>
    <w:next w:val="NoList"/>
    <w:semiHidden/>
    <w:rsid w:val="001A4DC5"/>
  </w:style>
  <w:style w:type="numbering" w:customStyle="1" w:styleId="NoList11211">
    <w:name w:val="No List11211"/>
    <w:next w:val="NoList"/>
    <w:semiHidden/>
    <w:rsid w:val="001A4DC5"/>
  </w:style>
  <w:style w:type="numbering" w:customStyle="1" w:styleId="NoList21111">
    <w:name w:val="No List21111"/>
    <w:next w:val="NoList"/>
    <w:semiHidden/>
    <w:rsid w:val="001A4DC5"/>
  </w:style>
  <w:style w:type="numbering" w:customStyle="1" w:styleId="NoList8111">
    <w:name w:val="No List8111"/>
    <w:next w:val="NoList"/>
    <w:semiHidden/>
    <w:rsid w:val="001A4DC5"/>
  </w:style>
  <w:style w:type="numbering" w:customStyle="1" w:styleId="NoList12111">
    <w:name w:val="No List12111"/>
    <w:next w:val="NoList"/>
    <w:semiHidden/>
    <w:rsid w:val="001A4DC5"/>
  </w:style>
  <w:style w:type="numbering" w:customStyle="1" w:styleId="NoList22111">
    <w:name w:val="No List22111"/>
    <w:next w:val="NoList"/>
    <w:semiHidden/>
    <w:rsid w:val="001A4DC5"/>
  </w:style>
  <w:style w:type="numbering" w:customStyle="1" w:styleId="NoList9111">
    <w:name w:val="No List9111"/>
    <w:next w:val="NoList"/>
    <w:semiHidden/>
    <w:rsid w:val="001A4DC5"/>
  </w:style>
  <w:style w:type="numbering" w:customStyle="1" w:styleId="NoList13111">
    <w:name w:val="No List13111"/>
    <w:next w:val="NoList"/>
    <w:semiHidden/>
    <w:rsid w:val="001A4DC5"/>
  </w:style>
  <w:style w:type="numbering" w:customStyle="1" w:styleId="NoList23111">
    <w:name w:val="No List23111"/>
    <w:next w:val="NoList"/>
    <w:semiHidden/>
    <w:rsid w:val="001A4DC5"/>
  </w:style>
  <w:style w:type="numbering" w:customStyle="1" w:styleId="NoList10111">
    <w:name w:val="No List10111"/>
    <w:next w:val="NoList"/>
    <w:semiHidden/>
    <w:rsid w:val="001A4DC5"/>
  </w:style>
  <w:style w:type="numbering" w:customStyle="1" w:styleId="NoList14111">
    <w:name w:val="No List14111"/>
    <w:next w:val="NoList"/>
    <w:semiHidden/>
    <w:rsid w:val="001A4DC5"/>
  </w:style>
  <w:style w:type="numbering" w:customStyle="1" w:styleId="NoList24111">
    <w:name w:val="No List24111"/>
    <w:next w:val="NoList"/>
    <w:semiHidden/>
    <w:rsid w:val="001A4DC5"/>
  </w:style>
  <w:style w:type="numbering" w:customStyle="1" w:styleId="NoList31111">
    <w:name w:val="No List31111"/>
    <w:next w:val="NoList"/>
    <w:semiHidden/>
    <w:rsid w:val="001A4DC5"/>
  </w:style>
  <w:style w:type="numbering" w:customStyle="1" w:styleId="NoList41111">
    <w:name w:val="No List41111"/>
    <w:next w:val="NoList"/>
    <w:semiHidden/>
    <w:rsid w:val="001A4DC5"/>
  </w:style>
  <w:style w:type="numbering" w:customStyle="1" w:styleId="NoList51111">
    <w:name w:val="No List51111"/>
    <w:next w:val="NoList"/>
    <w:semiHidden/>
    <w:rsid w:val="001A4DC5"/>
  </w:style>
  <w:style w:type="numbering" w:customStyle="1" w:styleId="NoList15111">
    <w:name w:val="No List15111"/>
    <w:next w:val="NoList"/>
    <w:semiHidden/>
    <w:rsid w:val="001A4DC5"/>
  </w:style>
  <w:style w:type="numbering" w:customStyle="1" w:styleId="NoList16111">
    <w:name w:val="No List16111"/>
    <w:next w:val="NoList"/>
    <w:semiHidden/>
    <w:rsid w:val="001A4DC5"/>
  </w:style>
  <w:style w:type="numbering" w:customStyle="1" w:styleId="NoList111111">
    <w:name w:val="No List111111"/>
    <w:next w:val="NoList"/>
    <w:semiHidden/>
    <w:rsid w:val="001A4DC5"/>
  </w:style>
  <w:style w:type="numbering" w:customStyle="1" w:styleId="NoList1911">
    <w:name w:val="No List1911"/>
    <w:next w:val="NoList"/>
    <w:uiPriority w:val="99"/>
    <w:semiHidden/>
    <w:unhideWhenUsed/>
    <w:rsid w:val="001A4DC5"/>
  </w:style>
  <w:style w:type="numbering" w:customStyle="1" w:styleId="NoList11011">
    <w:name w:val="No List11011"/>
    <w:next w:val="NoList"/>
    <w:uiPriority w:val="99"/>
    <w:semiHidden/>
    <w:rsid w:val="001A4DC5"/>
  </w:style>
  <w:style w:type="numbering" w:customStyle="1" w:styleId="NoList2611">
    <w:name w:val="No List2611"/>
    <w:next w:val="NoList"/>
    <w:semiHidden/>
    <w:rsid w:val="001A4DC5"/>
  </w:style>
  <w:style w:type="numbering" w:customStyle="1" w:styleId="NoList3311">
    <w:name w:val="No List3311"/>
    <w:next w:val="NoList"/>
    <w:semiHidden/>
    <w:unhideWhenUsed/>
    <w:rsid w:val="001A4DC5"/>
  </w:style>
  <w:style w:type="numbering" w:customStyle="1" w:styleId="12112">
    <w:name w:val="목록 없음1211"/>
    <w:next w:val="NoList"/>
    <w:semiHidden/>
    <w:unhideWhenUsed/>
    <w:rsid w:val="001A4DC5"/>
  </w:style>
  <w:style w:type="numbering" w:customStyle="1" w:styleId="2211">
    <w:name w:val="목록 없음2211"/>
    <w:next w:val="NoList"/>
    <w:semiHidden/>
    <w:rsid w:val="001A4DC5"/>
  </w:style>
  <w:style w:type="numbering" w:customStyle="1" w:styleId="NoList4311">
    <w:name w:val="No List4311"/>
    <w:next w:val="NoList"/>
    <w:semiHidden/>
    <w:unhideWhenUsed/>
    <w:rsid w:val="001A4DC5"/>
  </w:style>
  <w:style w:type="numbering" w:customStyle="1" w:styleId="NoList5311">
    <w:name w:val="No List5311"/>
    <w:next w:val="NoList"/>
    <w:semiHidden/>
    <w:rsid w:val="001A4DC5"/>
  </w:style>
  <w:style w:type="numbering" w:customStyle="1" w:styleId="NoList6211">
    <w:name w:val="No List6211"/>
    <w:next w:val="NoList"/>
    <w:semiHidden/>
    <w:rsid w:val="001A4DC5"/>
  </w:style>
  <w:style w:type="numbering" w:customStyle="1" w:styleId="NoList7211">
    <w:name w:val="No List7211"/>
    <w:next w:val="NoList"/>
    <w:semiHidden/>
    <w:rsid w:val="001A4DC5"/>
  </w:style>
  <w:style w:type="numbering" w:customStyle="1" w:styleId="NoList11311">
    <w:name w:val="No List11311"/>
    <w:next w:val="NoList"/>
    <w:semiHidden/>
    <w:rsid w:val="001A4DC5"/>
  </w:style>
  <w:style w:type="numbering" w:customStyle="1" w:styleId="NoList21211">
    <w:name w:val="No List21211"/>
    <w:next w:val="NoList"/>
    <w:semiHidden/>
    <w:rsid w:val="001A4DC5"/>
  </w:style>
  <w:style w:type="numbering" w:customStyle="1" w:styleId="NoList8211">
    <w:name w:val="No List8211"/>
    <w:next w:val="NoList"/>
    <w:semiHidden/>
    <w:rsid w:val="001A4DC5"/>
  </w:style>
  <w:style w:type="numbering" w:customStyle="1" w:styleId="NoList12211">
    <w:name w:val="No List12211"/>
    <w:next w:val="NoList"/>
    <w:semiHidden/>
    <w:rsid w:val="001A4DC5"/>
  </w:style>
  <w:style w:type="numbering" w:customStyle="1" w:styleId="NoList22211">
    <w:name w:val="No List22211"/>
    <w:next w:val="NoList"/>
    <w:semiHidden/>
    <w:rsid w:val="001A4DC5"/>
  </w:style>
  <w:style w:type="numbering" w:customStyle="1" w:styleId="NoList9211">
    <w:name w:val="No List9211"/>
    <w:next w:val="NoList"/>
    <w:semiHidden/>
    <w:rsid w:val="001A4DC5"/>
  </w:style>
  <w:style w:type="numbering" w:customStyle="1" w:styleId="NoList13211">
    <w:name w:val="No List13211"/>
    <w:next w:val="NoList"/>
    <w:semiHidden/>
    <w:rsid w:val="001A4DC5"/>
  </w:style>
  <w:style w:type="numbering" w:customStyle="1" w:styleId="NoList23211">
    <w:name w:val="No List23211"/>
    <w:next w:val="NoList"/>
    <w:semiHidden/>
    <w:rsid w:val="001A4DC5"/>
  </w:style>
  <w:style w:type="numbering" w:customStyle="1" w:styleId="NoList10211">
    <w:name w:val="No List10211"/>
    <w:next w:val="NoList"/>
    <w:semiHidden/>
    <w:rsid w:val="001A4DC5"/>
  </w:style>
  <w:style w:type="numbering" w:customStyle="1" w:styleId="NoList14211">
    <w:name w:val="No List14211"/>
    <w:next w:val="NoList"/>
    <w:semiHidden/>
    <w:rsid w:val="001A4DC5"/>
  </w:style>
  <w:style w:type="numbering" w:customStyle="1" w:styleId="NoList24211">
    <w:name w:val="No List24211"/>
    <w:next w:val="NoList"/>
    <w:semiHidden/>
    <w:rsid w:val="001A4DC5"/>
  </w:style>
  <w:style w:type="numbering" w:customStyle="1" w:styleId="NoList31211">
    <w:name w:val="No List31211"/>
    <w:next w:val="NoList"/>
    <w:semiHidden/>
    <w:rsid w:val="001A4DC5"/>
  </w:style>
  <w:style w:type="numbering" w:customStyle="1" w:styleId="NoList41211">
    <w:name w:val="No List41211"/>
    <w:next w:val="NoList"/>
    <w:semiHidden/>
    <w:rsid w:val="001A4DC5"/>
  </w:style>
  <w:style w:type="numbering" w:customStyle="1" w:styleId="NoList51211">
    <w:name w:val="No List51211"/>
    <w:next w:val="NoList"/>
    <w:semiHidden/>
    <w:rsid w:val="001A4DC5"/>
  </w:style>
  <w:style w:type="numbering" w:customStyle="1" w:styleId="NoList15211">
    <w:name w:val="No List15211"/>
    <w:next w:val="NoList"/>
    <w:semiHidden/>
    <w:rsid w:val="001A4DC5"/>
  </w:style>
  <w:style w:type="numbering" w:customStyle="1" w:styleId="NoList16211">
    <w:name w:val="No List16211"/>
    <w:next w:val="NoList"/>
    <w:semiHidden/>
    <w:rsid w:val="001A4DC5"/>
  </w:style>
  <w:style w:type="numbering" w:customStyle="1" w:styleId="NoList111211">
    <w:name w:val="No List111211"/>
    <w:next w:val="NoList"/>
    <w:semiHidden/>
    <w:rsid w:val="001A4DC5"/>
  </w:style>
  <w:style w:type="numbering" w:customStyle="1" w:styleId="2113">
    <w:name w:val="无列表211"/>
    <w:next w:val="NoList"/>
    <w:uiPriority w:val="99"/>
    <w:semiHidden/>
    <w:unhideWhenUsed/>
    <w:rsid w:val="001A4DC5"/>
  </w:style>
  <w:style w:type="numbering" w:customStyle="1" w:styleId="3112">
    <w:name w:val="无列表311"/>
    <w:next w:val="NoList"/>
    <w:uiPriority w:val="99"/>
    <w:semiHidden/>
    <w:unhideWhenUsed/>
    <w:rsid w:val="001A4DC5"/>
  </w:style>
  <w:style w:type="numbering" w:customStyle="1" w:styleId="NoList2011">
    <w:name w:val="No List2011"/>
    <w:next w:val="NoList"/>
    <w:semiHidden/>
    <w:rsid w:val="001A4DC5"/>
  </w:style>
  <w:style w:type="numbering" w:customStyle="1" w:styleId="NoList2711">
    <w:name w:val="No List2711"/>
    <w:next w:val="NoList"/>
    <w:uiPriority w:val="99"/>
    <w:semiHidden/>
    <w:unhideWhenUsed/>
    <w:rsid w:val="001A4DC5"/>
  </w:style>
  <w:style w:type="numbering" w:customStyle="1" w:styleId="NoList2811">
    <w:name w:val="No List2811"/>
    <w:next w:val="NoList"/>
    <w:uiPriority w:val="99"/>
    <w:semiHidden/>
    <w:unhideWhenUsed/>
    <w:rsid w:val="001A4DC5"/>
  </w:style>
  <w:style w:type="numbering" w:customStyle="1" w:styleId="2ff5">
    <w:name w:val="リストなし2"/>
    <w:next w:val="NoList"/>
    <w:uiPriority w:val="99"/>
    <w:semiHidden/>
    <w:unhideWhenUsed/>
    <w:rsid w:val="001A4DC5"/>
  </w:style>
  <w:style w:type="numbering" w:customStyle="1" w:styleId="153">
    <w:name w:val="목록 없음15"/>
    <w:next w:val="NoList"/>
    <w:semiHidden/>
    <w:unhideWhenUsed/>
    <w:rsid w:val="001A4DC5"/>
  </w:style>
  <w:style w:type="numbering" w:customStyle="1" w:styleId="256">
    <w:name w:val="목록 없음25"/>
    <w:next w:val="NoList"/>
    <w:semiHidden/>
    <w:rsid w:val="001A4DC5"/>
  </w:style>
  <w:style w:type="numbering" w:customStyle="1" w:styleId="NoList56">
    <w:name w:val="No List56"/>
    <w:next w:val="NoList"/>
    <w:semiHidden/>
    <w:rsid w:val="001A4DC5"/>
  </w:style>
  <w:style w:type="numbering" w:customStyle="1" w:styleId="NoList65">
    <w:name w:val="No List65"/>
    <w:next w:val="NoList"/>
    <w:semiHidden/>
    <w:rsid w:val="001A4DC5"/>
  </w:style>
  <w:style w:type="numbering" w:customStyle="1" w:styleId="NoList75">
    <w:name w:val="No List75"/>
    <w:next w:val="NoList"/>
    <w:semiHidden/>
    <w:rsid w:val="001A4DC5"/>
  </w:style>
  <w:style w:type="numbering" w:customStyle="1" w:styleId="NoList85">
    <w:name w:val="No List85"/>
    <w:next w:val="NoList"/>
    <w:semiHidden/>
    <w:rsid w:val="001A4DC5"/>
  </w:style>
  <w:style w:type="numbering" w:customStyle="1" w:styleId="NoList225">
    <w:name w:val="No List225"/>
    <w:next w:val="NoList"/>
    <w:semiHidden/>
    <w:rsid w:val="001A4DC5"/>
  </w:style>
  <w:style w:type="numbering" w:customStyle="1" w:styleId="NoList95">
    <w:name w:val="No List95"/>
    <w:next w:val="NoList"/>
    <w:semiHidden/>
    <w:rsid w:val="001A4DC5"/>
  </w:style>
  <w:style w:type="numbering" w:customStyle="1" w:styleId="NoList135">
    <w:name w:val="No List135"/>
    <w:next w:val="NoList"/>
    <w:semiHidden/>
    <w:rsid w:val="001A4DC5"/>
  </w:style>
  <w:style w:type="numbering" w:customStyle="1" w:styleId="NoList235">
    <w:name w:val="No List235"/>
    <w:next w:val="NoList"/>
    <w:semiHidden/>
    <w:rsid w:val="001A4DC5"/>
  </w:style>
  <w:style w:type="numbering" w:customStyle="1" w:styleId="NoList105">
    <w:name w:val="No List105"/>
    <w:next w:val="NoList"/>
    <w:semiHidden/>
    <w:rsid w:val="001A4DC5"/>
  </w:style>
  <w:style w:type="numbering" w:customStyle="1" w:styleId="NoList145">
    <w:name w:val="No List145"/>
    <w:next w:val="NoList"/>
    <w:semiHidden/>
    <w:rsid w:val="001A4DC5"/>
  </w:style>
  <w:style w:type="numbering" w:customStyle="1" w:styleId="NoList245">
    <w:name w:val="No List245"/>
    <w:next w:val="NoList"/>
    <w:semiHidden/>
    <w:rsid w:val="001A4DC5"/>
  </w:style>
  <w:style w:type="numbering" w:customStyle="1" w:styleId="NoList415">
    <w:name w:val="No List415"/>
    <w:next w:val="NoList"/>
    <w:semiHidden/>
    <w:rsid w:val="001A4DC5"/>
  </w:style>
  <w:style w:type="numbering" w:customStyle="1" w:styleId="NoList515">
    <w:name w:val="No List515"/>
    <w:next w:val="NoList"/>
    <w:semiHidden/>
    <w:rsid w:val="001A4DC5"/>
  </w:style>
  <w:style w:type="numbering" w:customStyle="1" w:styleId="NoList155">
    <w:name w:val="No List155"/>
    <w:next w:val="NoList"/>
    <w:semiHidden/>
    <w:rsid w:val="001A4DC5"/>
  </w:style>
  <w:style w:type="numbering" w:customStyle="1" w:styleId="NoList165">
    <w:name w:val="No List165"/>
    <w:next w:val="NoList"/>
    <w:semiHidden/>
    <w:rsid w:val="001A4DC5"/>
  </w:style>
  <w:style w:type="numbering" w:customStyle="1" w:styleId="Style14">
    <w:name w:val="Style14"/>
    <w:uiPriority w:val="99"/>
    <w:rsid w:val="001A4DC5"/>
  </w:style>
  <w:style w:type="numbering" w:customStyle="1" w:styleId="SGS4">
    <w:name w:val="SGS4"/>
    <w:uiPriority w:val="99"/>
    <w:rsid w:val="001A4DC5"/>
  </w:style>
  <w:style w:type="numbering" w:customStyle="1" w:styleId="1132">
    <w:name w:val="목록 없음113"/>
    <w:next w:val="NoList"/>
    <w:semiHidden/>
    <w:unhideWhenUsed/>
    <w:rsid w:val="001A4DC5"/>
  </w:style>
  <w:style w:type="numbering" w:customStyle="1" w:styleId="2131">
    <w:name w:val="목록 없음213"/>
    <w:next w:val="NoList"/>
    <w:semiHidden/>
    <w:rsid w:val="001A4DC5"/>
  </w:style>
  <w:style w:type="numbering" w:customStyle="1" w:styleId="1172">
    <w:name w:val="リストなし117"/>
    <w:next w:val="NoList"/>
    <w:uiPriority w:val="99"/>
    <w:semiHidden/>
    <w:unhideWhenUsed/>
    <w:rsid w:val="001A4DC5"/>
  </w:style>
  <w:style w:type="numbering" w:customStyle="1" w:styleId="NoList253">
    <w:name w:val="No List253"/>
    <w:next w:val="NoList"/>
    <w:semiHidden/>
    <w:unhideWhenUsed/>
    <w:rsid w:val="001A4DC5"/>
  </w:style>
  <w:style w:type="numbering" w:customStyle="1" w:styleId="NoList523">
    <w:name w:val="No List523"/>
    <w:next w:val="NoList"/>
    <w:semiHidden/>
    <w:rsid w:val="001A4DC5"/>
  </w:style>
  <w:style w:type="numbering" w:customStyle="1" w:styleId="NoList1123">
    <w:name w:val="No List1123"/>
    <w:next w:val="NoList"/>
    <w:semiHidden/>
    <w:rsid w:val="001A4DC5"/>
  </w:style>
  <w:style w:type="numbering" w:customStyle="1" w:styleId="NoList913">
    <w:name w:val="No List913"/>
    <w:next w:val="NoList"/>
    <w:semiHidden/>
    <w:rsid w:val="001A4DC5"/>
  </w:style>
  <w:style w:type="numbering" w:customStyle="1" w:styleId="NoList1313">
    <w:name w:val="No List1313"/>
    <w:next w:val="NoList"/>
    <w:semiHidden/>
    <w:rsid w:val="001A4DC5"/>
  </w:style>
  <w:style w:type="numbering" w:customStyle="1" w:styleId="NoList2313">
    <w:name w:val="No List2313"/>
    <w:next w:val="NoList"/>
    <w:semiHidden/>
    <w:rsid w:val="001A4DC5"/>
  </w:style>
  <w:style w:type="numbering" w:customStyle="1" w:styleId="NoList1013">
    <w:name w:val="No List1013"/>
    <w:next w:val="NoList"/>
    <w:semiHidden/>
    <w:rsid w:val="001A4DC5"/>
  </w:style>
  <w:style w:type="numbering" w:customStyle="1" w:styleId="NoList1413">
    <w:name w:val="No List1413"/>
    <w:next w:val="NoList"/>
    <w:semiHidden/>
    <w:rsid w:val="001A4DC5"/>
  </w:style>
  <w:style w:type="numbering" w:customStyle="1" w:styleId="NoList2413">
    <w:name w:val="No List2413"/>
    <w:next w:val="NoList"/>
    <w:semiHidden/>
    <w:rsid w:val="001A4DC5"/>
  </w:style>
  <w:style w:type="numbering" w:customStyle="1" w:styleId="NoList5113">
    <w:name w:val="No List5113"/>
    <w:next w:val="NoList"/>
    <w:semiHidden/>
    <w:rsid w:val="001A4DC5"/>
  </w:style>
  <w:style w:type="numbering" w:customStyle="1" w:styleId="NoList1513">
    <w:name w:val="No List1513"/>
    <w:next w:val="NoList"/>
    <w:semiHidden/>
    <w:rsid w:val="001A4DC5"/>
  </w:style>
  <w:style w:type="numbering" w:customStyle="1" w:styleId="NoList1613">
    <w:name w:val="No List1613"/>
    <w:next w:val="NoList"/>
    <w:semiHidden/>
    <w:rsid w:val="001A4DC5"/>
  </w:style>
  <w:style w:type="numbering" w:customStyle="1" w:styleId="11160">
    <w:name w:val="无列表1116"/>
    <w:next w:val="NoList"/>
    <w:semiHidden/>
    <w:rsid w:val="001A4DC5"/>
  </w:style>
  <w:style w:type="numbering" w:customStyle="1" w:styleId="NoList193">
    <w:name w:val="No List193"/>
    <w:next w:val="NoList"/>
    <w:uiPriority w:val="99"/>
    <w:semiHidden/>
    <w:unhideWhenUsed/>
    <w:rsid w:val="001A4DC5"/>
  </w:style>
  <w:style w:type="numbering" w:customStyle="1" w:styleId="NoList1103">
    <w:name w:val="No List1103"/>
    <w:next w:val="NoList"/>
    <w:semiHidden/>
    <w:rsid w:val="001A4DC5"/>
  </w:style>
  <w:style w:type="numbering" w:customStyle="1" w:styleId="1360">
    <w:name w:val="无列表136"/>
    <w:next w:val="NoList"/>
    <w:semiHidden/>
    <w:rsid w:val="001A4DC5"/>
  </w:style>
  <w:style w:type="numbering" w:customStyle="1" w:styleId="1232">
    <w:name w:val="목록 없음123"/>
    <w:next w:val="NoList"/>
    <w:semiHidden/>
    <w:unhideWhenUsed/>
    <w:rsid w:val="001A4DC5"/>
  </w:style>
  <w:style w:type="numbering" w:customStyle="1" w:styleId="2230">
    <w:name w:val="목록 없음223"/>
    <w:next w:val="NoList"/>
    <w:semiHidden/>
    <w:rsid w:val="001A4DC5"/>
  </w:style>
  <w:style w:type="numbering" w:customStyle="1" w:styleId="1262">
    <w:name w:val="リストなし126"/>
    <w:next w:val="NoList"/>
    <w:uiPriority w:val="99"/>
    <w:semiHidden/>
    <w:unhideWhenUsed/>
    <w:rsid w:val="001A4DC5"/>
  </w:style>
  <w:style w:type="numbering" w:customStyle="1" w:styleId="NoList263">
    <w:name w:val="No List263"/>
    <w:next w:val="NoList"/>
    <w:semiHidden/>
    <w:unhideWhenUsed/>
    <w:rsid w:val="001A4DC5"/>
  </w:style>
  <w:style w:type="numbering" w:customStyle="1" w:styleId="NoList333">
    <w:name w:val="No List333"/>
    <w:next w:val="NoList"/>
    <w:semiHidden/>
    <w:rsid w:val="001A4DC5"/>
  </w:style>
  <w:style w:type="numbering" w:customStyle="1" w:styleId="NoList433">
    <w:name w:val="No List433"/>
    <w:next w:val="NoList"/>
    <w:semiHidden/>
    <w:rsid w:val="001A4DC5"/>
  </w:style>
  <w:style w:type="numbering" w:customStyle="1" w:styleId="NoList533">
    <w:name w:val="No List533"/>
    <w:next w:val="NoList"/>
    <w:semiHidden/>
    <w:rsid w:val="001A4DC5"/>
  </w:style>
  <w:style w:type="numbering" w:customStyle="1" w:styleId="NoList623">
    <w:name w:val="No List623"/>
    <w:next w:val="NoList"/>
    <w:semiHidden/>
    <w:rsid w:val="001A4DC5"/>
  </w:style>
  <w:style w:type="numbering" w:customStyle="1" w:styleId="NoList723">
    <w:name w:val="No List723"/>
    <w:next w:val="NoList"/>
    <w:semiHidden/>
    <w:rsid w:val="001A4DC5"/>
  </w:style>
  <w:style w:type="numbering" w:customStyle="1" w:styleId="NoList1133">
    <w:name w:val="No List1133"/>
    <w:next w:val="NoList"/>
    <w:semiHidden/>
    <w:rsid w:val="001A4DC5"/>
  </w:style>
  <w:style w:type="numbering" w:customStyle="1" w:styleId="NoList2123">
    <w:name w:val="No List2123"/>
    <w:next w:val="NoList"/>
    <w:semiHidden/>
    <w:rsid w:val="001A4DC5"/>
  </w:style>
  <w:style w:type="numbering" w:customStyle="1" w:styleId="NoList823">
    <w:name w:val="No List823"/>
    <w:next w:val="NoList"/>
    <w:semiHidden/>
    <w:rsid w:val="001A4DC5"/>
  </w:style>
  <w:style w:type="numbering" w:customStyle="1" w:styleId="NoList1223">
    <w:name w:val="No List1223"/>
    <w:next w:val="NoList"/>
    <w:semiHidden/>
    <w:rsid w:val="001A4DC5"/>
  </w:style>
  <w:style w:type="numbering" w:customStyle="1" w:styleId="NoList2223">
    <w:name w:val="No List2223"/>
    <w:next w:val="NoList"/>
    <w:semiHidden/>
    <w:rsid w:val="001A4DC5"/>
  </w:style>
  <w:style w:type="numbering" w:customStyle="1" w:styleId="NoList923">
    <w:name w:val="No List923"/>
    <w:next w:val="NoList"/>
    <w:semiHidden/>
    <w:rsid w:val="001A4DC5"/>
  </w:style>
  <w:style w:type="numbering" w:customStyle="1" w:styleId="NoList1323">
    <w:name w:val="No List1323"/>
    <w:next w:val="NoList"/>
    <w:semiHidden/>
    <w:rsid w:val="001A4DC5"/>
  </w:style>
  <w:style w:type="numbering" w:customStyle="1" w:styleId="NoList2323">
    <w:name w:val="No List2323"/>
    <w:next w:val="NoList"/>
    <w:semiHidden/>
    <w:rsid w:val="001A4DC5"/>
  </w:style>
  <w:style w:type="numbering" w:customStyle="1" w:styleId="NoList1023">
    <w:name w:val="No List1023"/>
    <w:next w:val="NoList"/>
    <w:semiHidden/>
    <w:rsid w:val="001A4DC5"/>
  </w:style>
  <w:style w:type="numbering" w:customStyle="1" w:styleId="NoList1423">
    <w:name w:val="No List1423"/>
    <w:next w:val="NoList"/>
    <w:semiHidden/>
    <w:rsid w:val="001A4DC5"/>
  </w:style>
  <w:style w:type="numbering" w:customStyle="1" w:styleId="NoList2423">
    <w:name w:val="No List2423"/>
    <w:next w:val="NoList"/>
    <w:semiHidden/>
    <w:rsid w:val="001A4DC5"/>
  </w:style>
  <w:style w:type="numbering" w:customStyle="1" w:styleId="NoList3123">
    <w:name w:val="No List3123"/>
    <w:next w:val="NoList"/>
    <w:semiHidden/>
    <w:rsid w:val="001A4DC5"/>
  </w:style>
  <w:style w:type="numbering" w:customStyle="1" w:styleId="NoList4123">
    <w:name w:val="No List4123"/>
    <w:next w:val="NoList"/>
    <w:semiHidden/>
    <w:rsid w:val="001A4DC5"/>
  </w:style>
  <w:style w:type="numbering" w:customStyle="1" w:styleId="NoList5123">
    <w:name w:val="No List5123"/>
    <w:next w:val="NoList"/>
    <w:semiHidden/>
    <w:rsid w:val="001A4DC5"/>
  </w:style>
  <w:style w:type="numbering" w:customStyle="1" w:styleId="NoList1523">
    <w:name w:val="No List1523"/>
    <w:next w:val="NoList"/>
    <w:semiHidden/>
    <w:rsid w:val="001A4DC5"/>
  </w:style>
  <w:style w:type="numbering" w:customStyle="1" w:styleId="NoList1623">
    <w:name w:val="No List1623"/>
    <w:next w:val="NoList"/>
    <w:semiHidden/>
    <w:rsid w:val="001A4DC5"/>
  </w:style>
  <w:style w:type="numbering" w:customStyle="1" w:styleId="11250">
    <w:name w:val="无列表1125"/>
    <w:next w:val="NoList"/>
    <w:semiHidden/>
    <w:rsid w:val="001A4DC5"/>
  </w:style>
  <w:style w:type="numbering" w:customStyle="1" w:styleId="NoList11123">
    <w:name w:val="No List11123"/>
    <w:next w:val="NoList"/>
    <w:semiHidden/>
    <w:rsid w:val="001A4DC5"/>
  </w:style>
  <w:style w:type="numbering" w:customStyle="1" w:styleId="Style122">
    <w:name w:val="Style122"/>
    <w:uiPriority w:val="99"/>
    <w:rsid w:val="001A4DC5"/>
  </w:style>
  <w:style w:type="numbering" w:customStyle="1" w:styleId="SGS22">
    <w:name w:val="SGS22"/>
    <w:uiPriority w:val="99"/>
    <w:rsid w:val="001A4DC5"/>
  </w:style>
  <w:style w:type="numbering" w:customStyle="1" w:styleId="12120">
    <w:name w:val="无列表1212"/>
    <w:next w:val="NoList"/>
    <w:semiHidden/>
    <w:rsid w:val="001A4DC5"/>
  </w:style>
  <w:style w:type="numbering" w:customStyle="1" w:styleId="NoList203">
    <w:name w:val="No List203"/>
    <w:next w:val="NoList"/>
    <w:uiPriority w:val="99"/>
    <w:semiHidden/>
    <w:unhideWhenUsed/>
    <w:rsid w:val="001A4DC5"/>
  </w:style>
  <w:style w:type="numbering" w:customStyle="1" w:styleId="NoList1142">
    <w:name w:val="No List1142"/>
    <w:next w:val="NoList"/>
    <w:uiPriority w:val="99"/>
    <w:semiHidden/>
    <w:unhideWhenUsed/>
    <w:rsid w:val="001A4DC5"/>
  </w:style>
  <w:style w:type="numbering" w:customStyle="1" w:styleId="NoList273">
    <w:name w:val="No List273"/>
    <w:next w:val="NoList"/>
    <w:uiPriority w:val="99"/>
    <w:semiHidden/>
    <w:unhideWhenUsed/>
    <w:rsid w:val="001A4DC5"/>
  </w:style>
  <w:style w:type="numbering" w:customStyle="1" w:styleId="NoList1152">
    <w:name w:val="No List1152"/>
    <w:next w:val="NoList"/>
    <w:uiPriority w:val="99"/>
    <w:semiHidden/>
    <w:rsid w:val="001A4DC5"/>
  </w:style>
  <w:style w:type="numbering" w:customStyle="1" w:styleId="NoList283">
    <w:name w:val="No List283"/>
    <w:next w:val="NoList"/>
    <w:uiPriority w:val="99"/>
    <w:semiHidden/>
    <w:rsid w:val="001A4DC5"/>
  </w:style>
  <w:style w:type="numbering" w:customStyle="1" w:styleId="NoList342">
    <w:name w:val="No List342"/>
    <w:next w:val="NoList"/>
    <w:uiPriority w:val="99"/>
    <w:semiHidden/>
    <w:unhideWhenUsed/>
    <w:rsid w:val="001A4DC5"/>
  </w:style>
  <w:style w:type="numbering" w:customStyle="1" w:styleId="NoList442">
    <w:name w:val="No List442"/>
    <w:next w:val="NoList"/>
    <w:uiPriority w:val="99"/>
    <w:semiHidden/>
    <w:unhideWhenUsed/>
    <w:rsid w:val="001A4DC5"/>
  </w:style>
  <w:style w:type="numbering" w:customStyle="1" w:styleId="NoList1232">
    <w:name w:val="No List1232"/>
    <w:next w:val="NoList"/>
    <w:uiPriority w:val="99"/>
    <w:semiHidden/>
    <w:unhideWhenUsed/>
    <w:rsid w:val="001A4DC5"/>
  </w:style>
  <w:style w:type="numbering" w:customStyle="1" w:styleId="NoList292">
    <w:name w:val="No List292"/>
    <w:next w:val="NoList"/>
    <w:uiPriority w:val="99"/>
    <w:semiHidden/>
    <w:unhideWhenUsed/>
    <w:rsid w:val="001A4DC5"/>
  </w:style>
  <w:style w:type="numbering" w:customStyle="1" w:styleId="NoList2102">
    <w:name w:val="No List2102"/>
    <w:next w:val="NoList"/>
    <w:uiPriority w:val="99"/>
    <w:semiHidden/>
    <w:rsid w:val="001A4DC5"/>
  </w:style>
  <w:style w:type="numbering" w:customStyle="1" w:styleId="NoList1712">
    <w:name w:val="No List1712"/>
    <w:next w:val="NoList"/>
    <w:uiPriority w:val="99"/>
    <w:semiHidden/>
    <w:unhideWhenUsed/>
    <w:rsid w:val="001A4DC5"/>
  </w:style>
  <w:style w:type="numbering" w:customStyle="1" w:styleId="NoList1812">
    <w:name w:val="No List1812"/>
    <w:next w:val="NoList"/>
    <w:semiHidden/>
    <w:rsid w:val="001A4DC5"/>
  </w:style>
  <w:style w:type="numbering" w:customStyle="1" w:styleId="NoList2132">
    <w:name w:val="No List2132"/>
    <w:next w:val="NoList"/>
    <w:semiHidden/>
    <w:rsid w:val="001A4DC5"/>
  </w:style>
  <w:style w:type="numbering" w:customStyle="1" w:styleId="NoList11132">
    <w:name w:val="No List11132"/>
    <w:next w:val="NoList"/>
    <w:semiHidden/>
    <w:rsid w:val="001A4DC5"/>
  </w:style>
  <w:style w:type="numbering" w:customStyle="1" w:styleId="238">
    <w:name w:val="无列表23"/>
    <w:next w:val="NoList"/>
    <w:uiPriority w:val="99"/>
    <w:semiHidden/>
    <w:unhideWhenUsed/>
    <w:rsid w:val="001A4DC5"/>
  </w:style>
  <w:style w:type="numbering" w:customStyle="1" w:styleId="336">
    <w:name w:val="无列表33"/>
    <w:next w:val="NoList"/>
    <w:uiPriority w:val="99"/>
    <w:semiHidden/>
    <w:unhideWhenUsed/>
    <w:rsid w:val="001A4DC5"/>
  </w:style>
  <w:style w:type="numbering" w:customStyle="1" w:styleId="1322">
    <w:name w:val="목록 없음132"/>
    <w:next w:val="NoList"/>
    <w:semiHidden/>
    <w:unhideWhenUsed/>
    <w:rsid w:val="001A4DC5"/>
  </w:style>
  <w:style w:type="numbering" w:customStyle="1" w:styleId="2320">
    <w:name w:val="목록 없음232"/>
    <w:next w:val="NoList"/>
    <w:semiHidden/>
    <w:rsid w:val="001A4DC5"/>
  </w:style>
  <w:style w:type="numbering" w:customStyle="1" w:styleId="NoList542">
    <w:name w:val="No List542"/>
    <w:next w:val="NoList"/>
    <w:semiHidden/>
    <w:rsid w:val="001A4DC5"/>
  </w:style>
  <w:style w:type="numbering" w:customStyle="1" w:styleId="NoList632">
    <w:name w:val="No List632"/>
    <w:next w:val="NoList"/>
    <w:semiHidden/>
    <w:rsid w:val="001A4DC5"/>
  </w:style>
  <w:style w:type="numbering" w:customStyle="1" w:styleId="NoList732">
    <w:name w:val="No List732"/>
    <w:next w:val="NoList"/>
    <w:semiHidden/>
    <w:rsid w:val="001A4DC5"/>
  </w:style>
  <w:style w:type="numbering" w:customStyle="1" w:styleId="NoList832">
    <w:name w:val="No List832"/>
    <w:next w:val="NoList"/>
    <w:semiHidden/>
    <w:rsid w:val="001A4DC5"/>
  </w:style>
  <w:style w:type="numbering" w:customStyle="1" w:styleId="NoList2232">
    <w:name w:val="No List2232"/>
    <w:next w:val="NoList"/>
    <w:semiHidden/>
    <w:rsid w:val="001A4DC5"/>
  </w:style>
  <w:style w:type="numbering" w:customStyle="1" w:styleId="NoList932">
    <w:name w:val="No List932"/>
    <w:next w:val="NoList"/>
    <w:semiHidden/>
    <w:rsid w:val="001A4DC5"/>
  </w:style>
  <w:style w:type="numbering" w:customStyle="1" w:styleId="NoList1332">
    <w:name w:val="No List1332"/>
    <w:next w:val="NoList"/>
    <w:semiHidden/>
    <w:rsid w:val="001A4DC5"/>
  </w:style>
  <w:style w:type="numbering" w:customStyle="1" w:styleId="NoList2332">
    <w:name w:val="No List2332"/>
    <w:next w:val="NoList"/>
    <w:semiHidden/>
    <w:rsid w:val="001A4DC5"/>
  </w:style>
  <w:style w:type="numbering" w:customStyle="1" w:styleId="NoList1032">
    <w:name w:val="No List1032"/>
    <w:next w:val="NoList"/>
    <w:semiHidden/>
    <w:rsid w:val="001A4DC5"/>
  </w:style>
  <w:style w:type="numbering" w:customStyle="1" w:styleId="NoList1432">
    <w:name w:val="No List1432"/>
    <w:next w:val="NoList"/>
    <w:semiHidden/>
    <w:rsid w:val="001A4DC5"/>
  </w:style>
  <w:style w:type="numbering" w:customStyle="1" w:styleId="NoList2432">
    <w:name w:val="No List2432"/>
    <w:next w:val="NoList"/>
    <w:semiHidden/>
    <w:rsid w:val="001A4DC5"/>
  </w:style>
  <w:style w:type="numbering" w:customStyle="1" w:styleId="NoList3132">
    <w:name w:val="No List3132"/>
    <w:next w:val="NoList"/>
    <w:semiHidden/>
    <w:rsid w:val="001A4DC5"/>
  </w:style>
  <w:style w:type="numbering" w:customStyle="1" w:styleId="NoList4132">
    <w:name w:val="No List4132"/>
    <w:next w:val="NoList"/>
    <w:semiHidden/>
    <w:rsid w:val="001A4DC5"/>
  </w:style>
  <w:style w:type="numbering" w:customStyle="1" w:styleId="NoList5132">
    <w:name w:val="No List5132"/>
    <w:next w:val="NoList"/>
    <w:semiHidden/>
    <w:rsid w:val="001A4DC5"/>
  </w:style>
  <w:style w:type="numbering" w:customStyle="1" w:styleId="NoList1532">
    <w:name w:val="No List1532"/>
    <w:next w:val="NoList"/>
    <w:semiHidden/>
    <w:rsid w:val="001A4DC5"/>
  </w:style>
  <w:style w:type="numbering" w:customStyle="1" w:styleId="NoList1632">
    <w:name w:val="No List1632"/>
    <w:next w:val="NoList"/>
    <w:semiHidden/>
    <w:rsid w:val="001A4DC5"/>
  </w:style>
  <w:style w:type="numbering" w:customStyle="1" w:styleId="NoList2512">
    <w:name w:val="No List2512"/>
    <w:next w:val="NoList"/>
    <w:semiHidden/>
    <w:rsid w:val="001A4DC5"/>
  </w:style>
  <w:style w:type="numbering" w:customStyle="1" w:styleId="11122">
    <w:name w:val="목록 없음1112"/>
    <w:next w:val="NoList"/>
    <w:semiHidden/>
    <w:unhideWhenUsed/>
    <w:rsid w:val="001A4DC5"/>
  </w:style>
  <w:style w:type="numbering" w:customStyle="1" w:styleId="21120">
    <w:name w:val="목록 없음2112"/>
    <w:next w:val="NoList"/>
    <w:semiHidden/>
    <w:rsid w:val="001A4DC5"/>
  </w:style>
  <w:style w:type="numbering" w:customStyle="1" w:styleId="NoList4212">
    <w:name w:val="No List4212"/>
    <w:next w:val="NoList"/>
    <w:semiHidden/>
    <w:unhideWhenUsed/>
    <w:rsid w:val="001A4DC5"/>
  </w:style>
  <w:style w:type="numbering" w:customStyle="1" w:styleId="NoList5212">
    <w:name w:val="No List5212"/>
    <w:next w:val="NoList"/>
    <w:semiHidden/>
    <w:rsid w:val="001A4DC5"/>
  </w:style>
  <w:style w:type="numbering" w:customStyle="1" w:styleId="NoList6112">
    <w:name w:val="No List6112"/>
    <w:next w:val="NoList"/>
    <w:semiHidden/>
    <w:rsid w:val="001A4DC5"/>
  </w:style>
  <w:style w:type="numbering" w:customStyle="1" w:styleId="NoList7112">
    <w:name w:val="No List7112"/>
    <w:next w:val="NoList"/>
    <w:semiHidden/>
    <w:rsid w:val="001A4DC5"/>
  </w:style>
  <w:style w:type="numbering" w:customStyle="1" w:styleId="NoList11212">
    <w:name w:val="No List11212"/>
    <w:next w:val="NoList"/>
    <w:semiHidden/>
    <w:rsid w:val="001A4DC5"/>
  </w:style>
  <w:style w:type="numbering" w:customStyle="1" w:styleId="NoList21112">
    <w:name w:val="No List21112"/>
    <w:next w:val="NoList"/>
    <w:semiHidden/>
    <w:rsid w:val="001A4DC5"/>
  </w:style>
  <w:style w:type="numbering" w:customStyle="1" w:styleId="NoList8112">
    <w:name w:val="No List8112"/>
    <w:next w:val="NoList"/>
    <w:semiHidden/>
    <w:rsid w:val="001A4DC5"/>
  </w:style>
  <w:style w:type="numbering" w:customStyle="1" w:styleId="NoList12112">
    <w:name w:val="No List12112"/>
    <w:next w:val="NoList"/>
    <w:semiHidden/>
    <w:rsid w:val="001A4DC5"/>
  </w:style>
  <w:style w:type="numbering" w:customStyle="1" w:styleId="NoList22112">
    <w:name w:val="No List22112"/>
    <w:next w:val="NoList"/>
    <w:semiHidden/>
    <w:rsid w:val="001A4DC5"/>
  </w:style>
  <w:style w:type="numbering" w:customStyle="1" w:styleId="NoList9112">
    <w:name w:val="No List9112"/>
    <w:next w:val="NoList"/>
    <w:semiHidden/>
    <w:rsid w:val="001A4DC5"/>
  </w:style>
  <w:style w:type="numbering" w:customStyle="1" w:styleId="NoList13112">
    <w:name w:val="No List13112"/>
    <w:next w:val="NoList"/>
    <w:semiHidden/>
    <w:rsid w:val="001A4DC5"/>
  </w:style>
  <w:style w:type="numbering" w:customStyle="1" w:styleId="NoList23112">
    <w:name w:val="No List23112"/>
    <w:next w:val="NoList"/>
    <w:semiHidden/>
    <w:rsid w:val="001A4DC5"/>
  </w:style>
  <w:style w:type="numbering" w:customStyle="1" w:styleId="NoList10112">
    <w:name w:val="No List10112"/>
    <w:next w:val="NoList"/>
    <w:semiHidden/>
    <w:rsid w:val="001A4DC5"/>
  </w:style>
  <w:style w:type="numbering" w:customStyle="1" w:styleId="NoList14112">
    <w:name w:val="No List14112"/>
    <w:next w:val="NoList"/>
    <w:semiHidden/>
    <w:rsid w:val="001A4DC5"/>
  </w:style>
  <w:style w:type="numbering" w:customStyle="1" w:styleId="NoList24112">
    <w:name w:val="No List24112"/>
    <w:next w:val="NoList"/>
    <w:semiHidden/>
    <w:rsid w:val="001A4DC5"/>
  </w:style>
  <w:style w:type="numbering" w:customStyle="1" w:styleId="NoList31112">
    <w:name w:val="No List31112"/>
    <w:next w:val="NoList"/>
    <w:semiHidden/>
    <w:rsid w:val="001A4DC5"/>
  </w:style>
  <w:style w:type="numbering" w:customStyle="1" w:styleId="NoList41112">
    <w:name w:val="No List41112"/>
    <w:next w:val="NoList"/>
    <w:semiHidden/>
    <w:rsid w:val="001A4DC5"/>
  </w:style>
  <w:style w:type="numbering" w:customStyle="1" w:styleId="NoList51112">
    <w:name w:val="No List51112"/>
    <w:next w:val="NoList"/>
    <w:semiHidden/>
    <w:rsid w:val="001A4DC5"/>
  </w:style>
  <w:style w:type="numbering" w:customStyle="1" w:styleId="NoList15112">
    <w:name w:val="No List15112"/>
    <w:next w:val="NoList"/>
    <w:semiHidden/>
    <w:rsid w:val="001A4DC5"/>
  </w:style>
  <w:style w:type="numbering" w:customStyle="1" w:styleId="NoList16112">
    <w:name w:val="No List16112"/>
    <w:next w:val="NoList"/>
    <w:semiHidden/>
    <w:rsid w:val="001A4DC5"/>
  </w:style>
  <w:style w:type="numbering" w:customStyle="1" w:styleId="NoList111112">
    <w:name w:val="No List111112"/>
    <w:next w:val="NoList"/>
    <w:semiHidden/>
    <w:rsid w:val="001A4DC5"/>
  </w:style>
  <w:style w:type="numbering" w:customStyle="1" w:styleId="NoList1912">
    <w:name w:val="No List1912"/>
    <w:next w:val="NoList"/>
    <w:uiPriority w:val="99"/>
    <w:semiHidden/>
    <w:unhideWhenUsed/>
    <w:rsid w:val="001A4DC5"/>
  </w:style>
  <w:style w:type="numbering" w:customStyle="1" w:styleId="NoList11012">
    <w:name w:val="No List11012"/>
    <w:next w:val="NoList"/>
    <w:semiHidden/>
    <w:rsid w:val="001A4DC5"/>
  </w:style>
  <w:style w:type="numbering" w:customStyle="1" w:styleId="NoList2612">
    <w:name w:val="No List2612"/>
    <w:next w:val="NoList"/>
    <w:semiHidden/>
    <w:rsid w:val="001A4DC5"/>
  </w:style>
  <w:style w:type="numbering" w:customStyle="1" w:styleId="NoList3312">
    <w:name w:val="No List3312"/>
    <w:next w:val="NoList"/>
    <w:semiHidden/>
    <w:unhideWhenUsed/>
    <w:rsid w:val="001A4DC5"/>
  </w:style>
  <w:style w:type="numbering" w:customStyle="1" w:styleId="12121">
    <w:name w:val="목록 없음1212"/>
    <w:next w:val="NoList"/>
    <w:semiHidden/>
    <w:unhideWhenUsed/>
    <w:rsid w:val="001A4DC5"/>
  </w:style>
  <w:style w:type="numbering" w:customStyle="1" w:styleId="2212">
    <w:name w:val="목록 없음2212"/>
    <w:next w:val="NoList"/>
    <w:semiHidden/>
    <w:rsid w:val="001A4DC5"/>
  </w:style>
  <w:style w:type="numbering" w:customStyle="1" w:styleId="NoList4312">
    <w:name w:val="No List4312"/>
    <w:next w:val="NoList"/>
    <w:semiHidden/>
    <w:unhideWhenUsed/>
    <w:rsid w:val="001A4DC5"/>
  </w:style>
  <w:style w:type="numbering" w:customStyle="1" w:styleId="NoList5312">
    <w:name w:val="No List5312"/>
    <w:next w:val="NoList"/>
    <w:semiHidden/>
    <w:rsid w:val="001A4DC5"/>
  </w:style>
  <w:style w:type="numbering" w:customStyle="1" w:styleId="NoList6212">
    <w:name w:val="No List6212"/>
    <w:next w:val="NoList"/>
    <w:semiHidden/>
    <w:rsid w:val="001A4DC5"/>
  </w:style>
  <w:style w:type="numbering" w:customStyle="1" w:styleId="NoList7212">
    <w:name w:val="No List7212"/>
    <w:next w:val="NoList"/>
    <w:semiHidden/>
    <w:rsid w:val="001A4DC5"/>
  </w:style>
  <w:style w:type="numbering" w:customStyle="1" w:styleId="NoList11312">
    <w:name w:val="No List11312"/>
    <w:next w:val="NoList"/>
    <w:semiHidden/>
    <w:rsid w:val="001A4DC5"/>
  </w:style>
  <w:style w:type="numbering" w:customStyle="1" w:styleId="NoList21212">
    <w:name w:val="No List21212"/>
    <w:next w:val="NoList"/>
    <w:semiHidden/>
    <w:rsid w:val="001A4DC5"/>
  </w:style>
  <w:style w:type="numbering" w:customStyle="1" w:styleId="NoList8212">
    <w:name w:val="No List8212"/>
    <w:next w:val="NoList"/>
    <w:semiHidden/>
    <w:rsid w:val="001A4DC5"/>
  </w:style>
  <w:style w:type="numbering" w:customStyle="1" w:styleId="NoList12212">
    <w:name w:val="No List12212"/>
    <w:next w:val="NoList"/>
    <w:semiHidden/>
    <w:rsid w:val="001A4DC5"/>
  </w:style>
  <w:style w:type="numbering" w:customStyle="1" w:styleId="NoList22212">
    <w:name w:val="No List22212"/>
    <w:next w:val="NoList"/>
    <w:semiHidden/>
    <w:rsid w:val="001A4DC5"/>
  </w:style>
  <w:style w:type="numbering" w:customStyle="1" w:styleId="NoList9212">
    <w:name w:val="No List9212"/>
    <w:next w:val="NoList"/>
    <w:semiHidden/>
    <w:rsid w:val="001A4DC5"/>
  </w:style>
  <w:style w:type="numbering" w:customStyle="1" w:styleId="NoList13212">
    <w:name w:val="No List13212"/>
    <w:next w:val="NoList"/>
    <w:semiHidden/>
    <w:rsid w:val="001A4DC5"/>
  </w:style>
  <w:style w:type="numbering" w:customStyle="1" w:styleId="NoList23212">
    <w:name w:val="No List23212"/>
    <w:next w:val="NoList"/>
    <w:semiHidden/>
    <w:rsid w:val="001A4DC5"/>
  </w:style>
  <w:style w:type="numbering" w:customStyle="1" w:styleId="NoList10212">
    <w:name w:val="No List10212"/>
    <w:next w:val="NoList"/>
    <w:semiHidden/>
    <w:rsid w:val="001A4DC5"/>
  </w:style>
  <w:style w:type="numbering" w:customStyle="1" w:styleId="NoList14212">
    <w:name w:val="No List14212"/>
    <w:next w:val="NoList"/>
    <w:semiHidden/>
    <w:rsid w:val="001A4DC5"/>
  </w:style>
  <w:style w:type="numbering" w:customStyle="1" w:styleId="NoList24212">
    <w:name w:val="No List24212"/>
    <w:next w:val="NoList"/>
    <w:semiHidden/>
    <w:rsid w:val="001A4DC5"/>
  </w:style>
  <w:style w:type="numbering" w:customStyle="1" w:styleId="NoList31212">
    <w:name w:val="No List31212"/>
    <w:next w:val="NoList"/>
    <w:semiHidden/>
    <w:rsid w:val="001A4DC5"/>
  </w:style>
  <w:style w:type="numbering" w:customStyle="1" w:styleId="NoList41212">
    <w:name w:val="No List41212"/>
    <w:next w:val="NoList"/>
    <w:semiHidden/>
    <w:rsid w:val="001A4DC5"/>
  </w:style>
  <w:style w:type="numbering" w:customStyle="1" w:styleId="NoList51212">
    <w:name w:val="No List51212"/>
    <w:next w:val="NoList"/>
    <w:semiHidden/>
    <w:rsid w:val="001A4DC5"/>
  </w:style>
  <w:style w:type="numbering" w:customStyle="1" w:styleId="NoList15212">
    <w:name w:val="No List15212"/>
    <w:next w:val="NoList"/>
    <w:semiHidden/>
    <w:rsid w:val="001A4DC5"/>
  </w:style>
  <w:style w:type="numbering" w:customStyle="1" w:styleId="NoList16212">
    <w:name w:val="No List16212"/>
    <w:next w:val="NoList"/>
    <w:semiHidden/>
    <w:rsid w:val="001A4DC5"/>
  </w:style>
  <w:style w:type="numbering" w:customStyle="1" w:styleId="NoList111212">
    <w:name w:val="No List111212"/>
    <w:next w:val="NoList"/>
    <w:semiHidden/>
    <w:rsid w:val="001A4DC5"/>
  </w:style>
  <w:style w:type="numbering" w:customStyle="1" w:styleId="2122">
    <w:name w:val="无列表212"/>
    <w:next w:val="NoList"/>
    <w:uiPriority w:val="99"/>
    <w:semiHidden/>
    <w:unhideWhenUsed/>
    <w:rsid w:val="001A4DC5"/>
  </w:style>
  <w:style w:type="numbering" w:customStyle="1" w:styleId="3122">
    <w:name w:val="无列表312"/>
    <w:next w:val="NoList"/>
    <w:uiPriority w:val="99"/>
    <w:semiHidden/>
    <w:unhideWhenUsed/>
    <w:rsid w:val="001A4DC5"/>
  </w:style>
  <w:style w:type="numbering" w:customStyle="1" w:styleId="NoList2012">
    <w:name w:val="No List2012"/>
    <w:next w:val="NoList"/>
    <w:semiHidden/>
    <w:rsid w:val="001A4DC5"/>
  </w:style>
  <w:style w:type="numbering" w:customStyle="1" w:styleId="NoList2712">
    <w:name w:val="No List2712"/>
    <w:next w:val="NoList"/>
    <w:uiPriority w:val="99"/>
    <w:semiHidden/>
    <w:unhideWhenUsed/>
    <w:rsid w:val="001A4DC5"/>
  </w:style>
  <w:style w:type="numbering" w:customStyle="1" w:styleId="NoList2812">
    <w:name w:val="No List2812"/>
    <w:next w:val="NoList"/>
    <w:uiPriority w:val="99"/>
    <w:semiHidden/>
    <w:unhideWhenUsed/>
    <w:rsid w:val="001A4DC5"/>
  </w:style>
  <w:style w:type="numbering" w:customStyle="1" w:styleId="418">
    <w:name w:val="无列表41"/>
    <w:next w:val="NoList"/>
    <w:uiPriority w:val="99"/>
    <w:semiHidden/>
    <w:unhideWhenUsed/>
    <w:rsid w:val="001A4DC5"/>
  </w:style>
  <w:style w:type="numbering" w:customStyle="1" w:styleId="1412">
    <w:name w:val="목록 없음141"/>
    <w:next w:val="NoList"/>
    <w:semiHidden/>
    <w:unhideWhenUsed/>
    <w:rsid w:val="001A4DC5"/>
  </w:style>
  <w:style w:type="numbering" w:customStyle="1" w:styleId="2410">
    <w:name w:val="목록 없음241"/>
    <w:next w:val="NoList"/>
    <w:semiHidden/>
    <w:rsid w:val="001A4DC5"/>
  </w:style>
  <w:style w:type="numbering" w:customStyle="1" w:styleId="NoList551">
    <w:name w:val="No List551"/>
    <w:next w:val="NoList"/>
    <w:semiHidden/>
    <w:rsid w:val="001A4DC5"/>
  </w:style>
  <w:style w:type="numbering" w:customStyle="1" w:styleId="NoList641">
    <w:name w:val="No List641"/>
    <w:next w:val="NoList"/>
    <w:semiHidden/>
    <w:rsid w:val="001A4DC5"/>
  </w:style>
  <w:style w:type="numbering" w:customStyle="1" w:styleId="NoList741">
    <w:name w:val="No List741"/>
    <w:next w:val="NoList"/>
    <w:semiHidden/>
    <w:rsid w:val="001A4DC5"/>
  </w:style>
  <w:style w:type="numbering" w:customStyle="1" w:styleId="NoList841">
    <w:name w:val="No List841"/>
    <w:next w:val="NoList"/>
    <w:semiHidden/>
    <w:rsid w:val="001A4DC5"/>
  </w:style>
  <w:style w:type="numbering" w:customStyle="1" w:styleId="NoList2241">
    <w:name w:val="No List2241"/>
    <w:next w:val="NoList"/>
    <w:semiHidden/>
    <w:rsid w:val="001A4DC5"/>
  </w:style>
  <w:style w:type="numbering" w:customStyle="1" w:styleId="NoList941">
    <w:name w:val="No List941"/>
    <w:next w:val="NoList"/>
    <w:semiHidden/>
    <w:rsid w:val="001A4DC5"/>
  </w:style>
  <w:style w:type="numbering" w:customStyle="1" w:styleId="NoList1341">
    <w:name w:val="No List1341"/>
    <w:next w:val="NoList"/>
    <w:semiHidden/>
    <w:rsid w:val="001A4DC5"/>
  </w:style>
  <w:style w:type="numbering" w:customStyle="1" w:styleId="NoList2341">
    <w:name w:val="No List2341"/>
    <w:next w:val="NoList"/>
    <w:semiHidden/>
    <w:rsid w:val="001A4DC5"/>
  </w:style>
  <w:style w:type="numbering" w:customStyle="1" w:styleId="NoList1041">
    <w:name w:val="No List1041"/>
    <w:next w:val="NoList"/>
    <w:semiHidden/>
    <w:rsid w:val="001A4DC5"/>
  </w:style>
  <w:style w:type="numbering" w:customStyle="1" w:styleId="NoList1441">
    <w:name w:val="No List1441"/>
    <w:next w:val="NoList"/>
    <w:semiHidden/>
    <w:rsid w:val="001A4DC5"/>
  </w:style>
  <w:style w:type="numbering" w:customStyle="1" w:styleId="NoList2441">
    <w:name w:val="No List2441"/>
    <w:next w:val="NoList"/>
    <w:semiHidden/>
    <w:rsid w:val="001A4DC5"/>
  </w:style>
  <w:style w:type="numbering" w:customStyle="1" w:styleId="NoList3141">
    <w:name w:val="No List3141"/>
    <w:next w:val="NoList"/>
    <w:semiHidden/>
    <w:rsid w:val="001A4DC5"/>
  </w:style>
  <w:style w:type="numbering" w:customStyle="1" w:styleId="NoList4141">
    <w:name w:val="No List4141"/>
    <w:next w:val="NoList"/>
    <w:semiHidden/>
    <w:rsid w:val="001A4DC5"/>
  </w:style>
  <w:style w:type="numbering" w:customStyle="1" w:styleId="NoList5141">
    <w:name w:val="No List5141"/>
    <w:next w:val="NoList"/>
    <w:semiHidden/>
    <w:rsid w:val="001A4DC5"/>
  </w:style>
  <w:style w:type="numbering" w:customStyle="1" w:styleId="NoList1541">
    <w:name w:val="No List1541"/>
    <w:next w:val="NoList"/>
    <w:semiHidden/>
    <w:rsid w:val="001A4DC5"/>
  </w:style>
  <w:style w:type="numbering" w:customStyle="1" w:styleId="NoList1641">
    <w:name w:val="No List1641"/>
    <w:next w:val="NoList"/>
    <w:semiHidden/>
    <w:rsid w:val="001A4DC5"/>
  </w:style>
  <w:style w:type="numbering" w:customStyle="1" w:styleId="NoList2521">
    <w:name w:val="No List2521"/>
    <w:next w:val="NoList"/>
    <w:semiHidden/>
    <w:rsid w:val="001A4DC5"/>
  </w:style>
  <w:style w:type="numbering" w:customStyle="1" w:styleId="NoList3221">
    <w:name w:val="No List3221"/>
    <w:next w:val="NoList"/>
    <w:semiHidden/>
    <w:unhideWhenUsed/>
    <w:rsid w:val="001A4DC5"/>
  </w:style>
  <w:style w:type="numbering" w:customStyle="1" w:styleId="11212">
    <w:name w:val="목록 없음1121"/>
    <w:next w:val="NoList"/>
    <w:semiHidden/>
    <w:unhideWhenUsed/>
    <w:rsid w:val="001A4DC5"/>
  </w:style>
  <w:style w:type="numbering" w:customStyle="1" w:styleId="21210">
    <w:name w:val="목록 없음2121"/>
    <w:next w:val="NoList"/>
    <w:semiHidden/>
    <w:rsid w:val="001A4DC5"/>
  </w:style>
  <w:style w:type="numbering" w:customStyle="1" w:styleId="NoList4221">
    <w:name w:val="No List4221"/>
    <w:next w:val="NoList"/>
    <w:semiHidden/>
    <w:unhideWhenUsed/>
    <w:rsid w:val="001A4DC5"/>
  </w:style>
  <w:style w:type="numbering" w:customStyle="1" w:styleId="NoList5221">
    <w:name w:val="No List5221"/>
    <w:next w:val="NoList"/>
    <w:semiHidden/>
    <w:rsid w:val="001A4DC5"/>
  </w:style>
  <w:style w:type="numbering" w:customStyle="1" w:styleId="NoList6121">
    <w:name w:val="No List6121"/>
    <w:next w:val="NoList"/>
    <w:semiHidden/>
    <w:rsid w:val="001A4DC5"/>
  </w:style>
  <w:style w:type="numbering" w:customStyle="1" w:styleId="NoList7121">
    <w:name w:val="No List7121"/>
    <w:next w:val="NoList"/>
    <w:semiHidden/>
    <w:rsid w:val="001A4DC5"/>
  </w:style>
  <w:style w:type="numbering" w:customStyle="1" w:styleId="NoList11221">
    <w:name w:val="No List11221"/>
    <w:next w:val="NoList"/>
    <w:semiHidden/>
    <w:rsid w:val="001A4DC5"/>
  </w:style>
  <w:style w:type="numbering" w:customStyle="1" w:styleId="NoList21121">
    <w:name w:val="No List21121"/>
    <w:next w:val="NoList"/>
    <w:semiHidden/>
    <w:rsid w:val="001A4DC5"/>
  </w:style>
  <w:style w:type="numbering" w:customStyle="1" w:styleId="NoList8121">
    <w:name w:val="No List8121"/>
    <w:next w:val="NoList"/>
    <w:semiHidden/>
    <w:rsid w:val="001A4DC5"/>
  </w:style>
  <w:style w:type="numbering" w:customStyle="1" w:styleId="NoList12121">
    <w:name w:val="No List12121"/>
    <w:next w:val="NoList"/>
    <w:semiHidden/>
    <w:rsid w:val="001A4DC5"/>
  </w:style>
  <w:style w:type="numbering" w:customStyle="1" w:styleId="NoList22121">
    <w:name w:val="No List22121"/>
    <w:next w:val="NoList"/>
    <w:semiHidden/>
    <w:rsid w:val="001A4DC5"/>
  </w:style>
  <w:style w:type="numbering" w:customStyle="1" w:styleId="NoList9121">
    <w:name w:val="No List9121"/>
    <w:next w:val="NoList"/>
    <w:semiHidden/>
    <w:rsid w:val="001A4DC5"/>
  </w:style>
  <w:style w:type="numbering" w:customStyle="1" w:styleId="NoList13121">
    <w:name w:val="No List13121"/>
    <w:next w:val="NoList"/>
    <w:semiHidden/>
    <w:rsid w:val="001A4DC5"/>
  </w:style>
  <w:style w:type="numbering" w:customStyle="1" w:styleId="NoList23121">
    <w:name w:val="No List23121"/>
    <w:next w:val="NoList"/>
    <w:semiHidden/>
    <w:rsid w:val="001A4DC5"/>
  </w:style>
  <w:style w:type="numbering" w:customStyle="1" w:styleId="NoList10121">
    <w:name w:val="No List10121"/>
    <w:next w:val="NoList"/>
    <w:semiHidden/>
    <w:rsid w:val="001A4DC5"/>
  </w:style>
  <w:style w:type="numbering" w:customStyle="1" w:styleId="NoList14121">
    <w:name w:val="No List14121"/>
    <w:next w:val="NoList"/>
    <w:semiHidden/>
    <w:rsid w:val="001A4DC5"/>
  </w:style>
  <w:style w:type="numbering" w:customStyle="1" w:styleId="NoList24121">
    <w:name w:val="No List24121"/>
    <w:next w:val="NoList"/>
    <w:semiHidden/>
    <w:rsid w:val="001A4DC5"/>
  </w:style>
  <w:style w:type="numbering" w:customStyle="1" w:styleId="NoList31121">
    <w:name w:val="No List31121"/>
    <w:next w:val="NoList"/>
    <w:semiHidden/>
    <w:rsid w:val="001A4DC5"/>
  </w:style>
  <w:style w:type="numbering" w:customStyle="1" w:styleId="NoList41121">
    <w:name w:val="No List41121"/>
    <w:next w:val="NoList"/>
    <w:semiHidden/>
    <w:rsid w:val="001A4DC5"/>
  </w:style>
  <w:style w:type="numbering" w:customStyle="1" w:styleId="NoList51121">
    <w:name w:val="No List51121"/>
    <w:next w:val="NoList"/>
    <w:semiHidden/>
    <w:rsid w:val="001A4DC5"/>
  </w:style>
  <w:style w:type="numbering" w:customStyle="1" w:styleId="NoList15121">
    <w:name w:val="No List15121"/>
    <w:next w:val="NoList"/>
    <w:semiHidden/>
    <w:rsid w:val="001A4DC5"/>
  </w:style>
  <w:style w:type="numbering" w:customStyle="1" w:styleId="NoList16121">
    <w:name w:val="No List16121"/>
    <w:next w:val="NoList"/>
    <w:semiHidden/>
    <w:rsid w:val="001A4DC5"/>
  </w:style>
  <w:style w:type="numbering" w:customStyle="1" w:styleId="NoList111121">
    <w:name w:val="No List111121"/>
    <w:next w:val="NoList"/>
    <w:semiHidden/>
    <w:rsid w:val="001A4DC5"/>
  </w:style>
  <w:style w:type="numbering" w:customStyle="1" w:styleId="NoList1921">
    <w:name w:val="No List1921"/>
    <w:next w:val="NoList"/>
    <w:uiPriority w:val="99"/>
    <w:semiHidden/>
    <w:unhideWhenUsed/>
    <w:rsid w:val="001A4DC5"/>
  </w:style>
  <w:style w:type="numbering" w:customStyle="1" w:styleId="NoList11021">
    <w:name w:val="No List11021"/>
    <w:next w:val="NoList"/>
    <w:uiPriority w:val="99"/>
    <w:semiHidden/>
    <w:rsid w:val="001A4DC5"/>
  </w:style>
  <w:style w:type="numbering" w:customStyle="1" w:styleId="NoList2621">
    <w:name w:val="No List2621"/>
    <w:next w:val="NoList"/>
    <w:semiHidden/>
    <w:rsid w:val="001A4DC5"/>
  </w:style>
  <w:style w:type="numbering" w:customStyle="1" w:styleId="NoList3321">
    <w:name w:val="No List3321"/>
    <w:next w:val="NoList"/>
    <w:semiHidden/>
    <w:unhideWhenUsed/>
    <w:rsid w:val="001A4DC5"/>
  </w:style>
  <w:style w:type="numbering" w:customStyle="1" w:styleId="12212">
    <w:name w:val="목록 없음1221"/>
    <w:next w:val="NoList"/>
    <w:semiHidden/>
    <w:unhideWhenUsed/>
    <w:rsid w:val="001A4DC5"/>
  </w:style>
  <w:style w:type="numbering" w:customStyle="1" w:styleId="2221">
    <w:name w:val="목록 없음2221"/>
    <w:next w:val="NoList"/>
    <w:semiHidden/>
    <w:rsid w:val="001A4DC5"/>
  </w:style>
  <w:style w:type="numbering" w:customStyle="1" w:styleId="NoList4321">
    <w:name w:val="No List4321"/>
    <w:next w:val="NoList"/>
    <w:semiHidden/>
    <w:unhideWhenUsed/>
    <w:rsid w:val="001A4DC5"/>
  </w:style>
  <w:style w:type="numbering" w:customStyle="1" w:styleId="NoList5321">
    <w:name w:val="No List5321"/>
    <w:next w:val="NoList"/>
    <w:semiHidden/>
    <w:rsid w:val="001A4DC5"/>
  </w:style>
  <w:style w:type="numbering" w:customStyle="1" w:styleId="NoList6221">
    <w:name w:val="No List6221"/>
    <w:next w:val="NoList"/>
    <w:semiHidden/>
    <w:rsid w:val="001A4DC5"/>
  </w:style>
  <w:style w:type="numbering" w:customStyle="1" w:styleId="NoList7221">
    <w:name w:val="No List7221"/>
    <w:next w:val="NoList"/>
    <w:semiHidden/>
    <w:rsid w:val="001A4DC5"/>
  </w:style>
  <w:style w:type="numbering" w:customStyle="1" w:styleId="NoList11321">
    <w:name w:val="No List11321"/>
    <w:next w:val="NoList"/>
    <w:semiHidden/>
    <w:rsid w:val="001A4DC5"/>
  </w:style>
  <w:style w:type="numbering" w:customStyle="1" w:styleId="NoList21221">
    <w:name w:val="No List21221"/>
    <w:next w:val="NoList"/>
    <w:semiHidden/>
    <w:rsid w:val="001A4DC5"/>
  </w:style>
  <w:style w:type="numbering" w:customStyle="1" w:styleId="NoList8221">
    <w:name w:val="No List8221"/>
    <w:next w:val="NoList"/>
    <w:semiHidden/>
    <w:rsid w:val="001A4DC5"/>
  </w:style>
  <w:style w:type="numbering" w:customStyle="1" w:styleId="NoList12221">
    <w:name w:val="No List12221"/>
    <w:next w:val="NoList"/>
    <w:semiHidden/>
    <w:rsid w:val="001A4DC5"/>
  </w:style>
  <w:style w:type="numbering" w:customStyle="1" w:styleId="NoList22221">
    <w:name w:val="No List22221"/>
    <w:next w:val="NoList"/>
    <w:semiHidden/>
    <w:rsid w:val="001A4DC5"/>
  </w:style>
  <w:style w:type="numbering" w:customStyle="1" w:styleId="NoList9221">
    <w:name w:val="No List9221"/>
    <w:next w:val="NoList"/>
    <w:semiHidden/>
    <w:rsid w:val="001A4DC5"/>
  </w:style>
  <w:style w:type="numbering" w:customStyle="1" w:styleId="NoList13221">
    <w:name w:val="No List13221"/>
    <w:next w:val="NoList"/>
    <w:semiHidden/>
    <w:rsid w:val="001A4DC5"/>
  </w:style>
  <w:style w:type="numbering" w:customStyle="1" w:styleId="NoList23221">
    <w:name w:val="No List23221"/>
    <w:next w:val="NoList"/>
    <w:semiHidden/>
    <w:rsid w:val="001A4DC5"/>
  </w:style>
  <w:style w:type="numbering" w:customStyle="1" w:styleId="NoList10221">
    <w:name w:val="No List10221"/>
    <w:next w:val="NoList"/>
    <w:semiHidden/>
    <w:rsid w:val="001A4DC5"/>
  </w:style>
  <w:style w:type="numbering" w:customStyle="1" w:styleId="NoList14221">
    <w:name w:val="No List14221"/>
    <w:next w:val="NoList"/>
    <w:semiHidden/>
    <w:rsid w:val="001A4DC5"/>
  </w:style>
  <w:style w:type="numbering" w:customStyle="1" w:styleId="NoList24221">
    <w:name w:val="No List24221"/>
    <w:next w:val="NoList"/>
    <w:semiHidden/>
    <w:rsid w:val="001A4DC5"/>
  </w:style>
  <w:style w:type="numbering" w:customStyle="1" w:styleId="NoList31221">
    <w:name w:val="No List31221"/>
    <w:next w:val="NoList"/>
    <w:semiHidden/>
    <w:rsid w:val="001A4DC5"/>
  </w:style>
  <w:style w:type="numbering" w:customStyle="1" w:styleId="NoList41221">
    <w:name w:val="No List41221"/>
    <w:next w:val="NoList"/>
    <w:semiHidden/>
    <w:rsid w:val="001A4DC5"/>
  </w:style>
  <w:style w:type="numbering" w:customStyle="1" w:styleId="NoList51221">
    <w:name w:val="No List51221"/>
    <w:next w:val="NoList"/>
    <w:semiHidden/>
    <w:rsid w:val="001A4DC5"/>
  </w:style>
  <w:style w:type="numbering" w:customStyle="1" w:styleId="NoList15221">
    <w:name w:val="No List15221"/>
    <w:next w:val="NoList"/>
    <w:semiHidden/>
    <w:rsid w:val="001A4DC5"/>
  </w:style>
  <w:style w:type="numbering" w:customStyle="1" w:styleId="NoList16221">
    <w:name w:val="No List16221"/>
    <w:next w:val="NoList"/>
    <w:semiHidden/>
    <w:rsid w:val="001A4DC5"/>
  </w:style>
  <w:style w:type="numbering" w:customStyle="1" w:styleId="NoList111221">
    <w:name w:val="No List111221"/>
    <w:next w:val="NoList"/>
    <w:semiHidden/>
    <w:rsid w:val="001A4DC5"/>
  </w:style>
  <w:style w:type="numbering" w:customStyle="1" w:styleId="2213">
    <w:name w:val="无列表221"/>
    <w:next w:val="NoList"/>
    <w:uiPriority w:val="99"/>
    <w:semiHidden/>
    <w:unhideWhenUsed/>
    <w:rsid w:val="001A4DC5"/>
  </w:style>
  <w:style w:type="numbering" w:customStyle="1" w:styleId="3211">
    <w:name w:val="无列表321"/>
    <w:next w:val="NoList"/>
    <w:uiPriority w:val="99"/>
    <w:semiHidden/>
    <w:unhideWhenUsed/>
    <w:rsid w:val="001A4DC5"/>
  </w:style>
  <w:style w:type="numbering" w:customStyle="1" w:styleId="NoList2021">
    <w:name w:val="No List2021"/>
    <w:next w:val="NoList"/>
    <w:semiHidden/>
    <w:rsid w:val="001A4DC5"/>
  </w:style>
  <w:style w:type="numbering" w:customStyle="1" w:styleId="NoList2721">
    <w:name w:val="No List2721"/>
    <w:next w:val="NoList"/>
    <w:uiPriority w:val="99"/>
    <w:semiHidden/>
    <w:unhideWhenUsed/>
    <w:rsid w:val="001A4DC5"/>
  </w:style>
  <w:style w:type="numbering" w:customStyle="1" w:styleId="NoList2821">
    <w:name w:val="No List2821"/>
    <w:next w:val="NoList"/>
    <w:uiPriority w:val="99"/>
    <w:semiHidden/>
    <w:unhideWhenUsed/>
    <w:rsid w:val="001A4DC5"/>
  </w:style>
  <w:style w:type="numbering" w:customStyle="1" w:styleId="NoList2911">
    <w:name w:val="No List2911"/>
    <w:next w:val="NoList"/>
    <w:uiPriority w:val="99"/>
    <w:semiHidden/>
    <w:unhideWhenUsed/>
    <w:rsid w:val="001A4DC5"/>
  </w:style>
  <w:style w:type="numbering" w:customStyle="1" w:styleId="NoList11411">
    <w:name w:val="No List11411"/>
    <w:next w:val="NoList"/>
    <w:semiHidden/>
    <w:rsid w:val="001A4DC5"/>
  </w:style>
  <w:style w:type="numbering" w:customStyle="1" w:styleId="NoList21011">
    <w:name w:val="No List21011"/>
    <w:next w:val="NoList"/>
    <w:semiHidden/>
    <w:rsid w:val="001A4DC5"/>
  </w:style>
  <w:style w:type="numbering" w:customStyle="1" w:styleId="NoList3411">
    <w:name w:val="No List3411"/>
    <w:next w:val="NoList"/>
    <w:semiHidden/>
    <w:unhideWhenUsed/>
    <w:rsid w:val="001A4DC5"/>
  </w:style>
  <w:style w:type="numbering" w:customStyle="1" w:styleId="13111">
    <w:name w:val="목록 없음1311"/>
    <w:next w:val="NoList"/>
    <w:semiHidden/>
    <w:unhideWhenUsed/>
    <w:rsid w:val="001A4DC5"/>
  </w:style>
  <w:style w:type="numbering" w:customStyle="1" w:styleId="2311">
    <w:name w:val="목록 없음2311"/>
    <w:next w:val="NoList"/>
    <w:semiHidden/>
    <w:rsid w:val="001A4DC5"/>
  </w:style>
  <w:style w:type="numbering" w:customStyle="1" w:styleId="NoList4411">
    <w:name w:val="No List4411"/>
    <w:next w:val="NoList"/>
    <w:semiHidden/>
    <w:unhideWhenUsed/>
    <w:rsid w:val="001A4DC5"/>
  </w:style>
  <w:style w:type="numbering" w:customStyle="1" w:styleId="NoList5411">
    <w:name w:val="No List5411"/>
    <w:next w:val="NoList"/>
    <w:semiHidden/>
    <w:rsid w:val="001A4DC5"/>
  </w:style>
  <w:style w:type="numbering" w:customStyle="1" w:styleId="NoList6311">
    <w:name w:val="No List6311"/>
    <w:next w:val="NoList"/>
    <w:semiHidden/>
    <w:rsid w:val="001A4DC5"/>
  </w:style>
  <w:style w:type="numbering" w:customStyle="1" w:styleId="NoList7311">
    <w:name w:val="No List7311"/>
    <w:next w:val="NoList"/>
    <w:semiHidden/>
    <w:rsid w:val="001A4DC5"/>
  </w:style>
  <w:style w:type="numbering" w:customStyle="1" w:styleId="NoList11511">
    <w:name w:val="No List11511"/>
    <w:next w:val="NoList"/>
    <w:semiHidden/>
    <w:rsid w:val="001A4DC5"/>
  </w:style>
  <w:style w:type="numbering" w:customStyle="1" w:styleId="NoList21311">
    <w:name w:val="No List21311"/>
    <w:next w:val="NoList"/>
    <w:semiHidden/>
    <w:rsid w:val="001A4DC5"/>
  </w:style>
  <w:style w:type="numbering" w:customStyle="1" w:styleId="NoList8311">
    <w:name w:val="No List8311"/>
    <w:next w:val="NoList"/>
    <w:semiHidden/>
    <w:rsid w:val="001A4DC5"/>
  </w:style>
  <w:style w:type="numbering" w:customStyle="1" w:styleId="NoList12311">
    <w:name w:val="No List12311"/>
    <w:next w:val="NoList"/>
    <w:semiHidden/>
    <w:rsid w:val="001A4DC5"/>
  </w:style>
  <w:style w:type="numbering" w:customStyle="1" w:styleId="NoList22311">
    <w:name w:val="No List22311"/>
    <w:next w:val="NoList"/>
    <w:semiHidden/>
    <w:rsid w:val="001A4DC5"/>
  </w:style>
  <w:style w:type="numbering" w:customStyle="1" w:styleId="NoList9311">
    <w:name w:val="No List9311"/>
    <w:next w:val="NoList"/>
    <w:semiHidden/>
    <w:rsid w:val="001A4DC5"/>
  </w:style>
  <w:style w:type="numbering" w:customStyle="1" w:styleId="NoList13311">
    <w:name w:val="No List13311"/>
    <w:next w:val="NoList"/>
    <w:semiHidden/>
    <w:rsid w:val="001A4DC5"/>
  </w:style>
  <w:style w:type="numbering" w:customStyle="1" w:styleId="NoList23311">
    <w:name w:val="No List23311"/>
    <w:next w:val="NoList"/>
    <w:semiHidden/>
    <w:rsid w:val="001A4DC5"/>
  </w:style>
  <w:style w:type="numbering" w:customStyle="1" w:styleId="NoList10311">
    <w:name w:val="No List10311"/>
    <w:next w:val="NoList"/>
    <w:semiHidden/>
    <w:rsid w:val="001A4DC5"/>
  </w:style>
  <w:style w:type="numbering" w:customStyle="1" w:styleId="NoList14311">
    <w:name w:val="No List14311"/>
    <w:next w:val="NoList"/>
    <w:semiHidden/>
    <w:rsid w:val="001A4DC5"/>
  </w:style>
  <w:style w:type="numbering" w:customStyle="1" w:styleId="NoList24311">
    <w:name w:val="No List24311"/>
    <w:next w:val="NoList"/>
    <w:semiHidden/>
    <w:rsid w:val="001A4DC5"/>
  </w:style>
  <w:style w:type="numbering" w:customStyle="1" w:styleId="NoList31311">
    <w:name w:val="No List31311"/>
    <w:next w:val="NoList"/>
    <w:semiHidden/>
    <w:rsid w:val="001A4DC5"/>
  </w:style>
  <w:style w:type="numbering" w:customStyle="1" w:styleId="NoList41311">
    <w:name w:val="No List41311"/>
    <w:next w:val="NoList"/>
    <w:semiHidden/>
    <w:rsid w:val="001A4DC5"/>
  </w:style>
  <w:style w:type="numbering" w:customStyle="1" w:styleId="NoList51311">
    <w:name w:val="No List51311"/>
    <w:next w:val="NoList"/>
    <w:semiHidden/>
    <w:rsid w:val="001A4DC5"/>
  </w:style>
  <w:style w:type="numbering" w:customStyle="1" w:styleId="NoList15311">
    <w:name w:val="No List15311"/>
    <w:next w:val="NoList"/>
    <w:semiHidden/>
    <w:rsid w:val="001A4DC5"/>
  </w:style>
  <w:style w:type="numbering" w:customStyle="1" w:styleId="NoList16311">
    <w:name w:val="No List16311"/>
    <w:next w:val="NoList"/>
    <w:semiHidden/>
    <w:rsid w:val="001A4DC5"/>
  </w:style>
  <w:style w:type="numbering" w:customStyle="1" w:styleId="NoList111311">
    <w:name w:val="No List111311"/>
    <w:next w:val="NoList"/>
    <w:semiHidden/>
    <w:rsid w:val="001A4DC5"/>
  </w:style>
  <w:style w:type="numbering" w:customStyle="1" w:styleId="NoList17111">
    <w:name w:val="No List17111"/>
    <w:next w:val="NoList"/>
    <w:uiPriority w:val="99"/>
    <w:semiHidden/>
    <w:unhideWhenUsed/>
    <w:rsid w:val="001A4DC5"/>
  </w:style>
  <w:style w:type="numbering" w:customStyle="1" w:styleId="NoList18111">
    <w:name w:val="No List18111"/>
    <w:next w:val="NoList"/>
    <w:uiPriority w:val="99"/>
    <w:semiHidden/>
    <w:rsid w:val="001A4DC5"/>
  </w:style>
  <w:style w:type="numbering" w:customStyle="1" w:styleId="NoList25111">
    <w:name w:val="No List25111"/>
    <w:next w:val="NoList"/>
    <w:semiHidden/>
    <w:rsid w:val="001A4DC5"/>
  </w:style>
  <w:style w:type="numbering" w:customStyle="1" w:styleId="NoList32111">
    <w:name w:val="No List32111"/>
    <w:next w:val="NoList"/>
    <w:semiHidden/>
    <w:unhideWhenUsed/>
    <w:rsid w:val="001A4DC5"/>
  </w:style>
  <w:style w:type="numbering" w:customStyle="1" w:styleId="111112">
    <w:name w:val="목록 없음11111"/>
    <w:next w:val="NoList"/>
    <w:semiHidden/>
    <w:unhideWhenUsed/>
    <w:rsid w:val="001A4DC5"/>
  </w:style>
  <w:style w:type="numbering" w:customStyle="1" w:styleId="21111">
    <w:name w:val="목록 없음21111"/>
    <w:next w:val="NoList"/>
    <w:semiHidden/>
    <w:rsid w:val="001A4DC5"/>
  </w:style>
  <w:style w:type="numbering" w:customStyle="1" w:styleId="NoList42111">
    <w:name w:val="No List42111"/>
    <w:next w:val="NoList"/>
    <w:semiHidden/>
    <w:unhideWhenUsed/>
    <w:rsid w:val="001A4DC5"/>
  </w:style>
  <w:style w:type="numbering" w:customStyle="1" w:styleId="NoList52111">
    <w:name w:val="No List52111"/>
    <w:next w:val="NoList"/>
    <w:semiHidden/>
    <w:rsid w:val="001A4DC5"/>
  </w:style>
  <w:style w:type="numbering" w:customStyle="1" w:styleId="NoList61111">
    <w:name w:val="No List61111"/>
    <w:next w:val="NoList"/>
    <w:semiHidden/>
    <w:rsid w:val="001A4DC5"/>
  </w:style>
  <w:style w:type="numbering" w:customStyle="1" w:styleId="NoList71111">
    <w:name w:val="No List71111"/>
    <w:next w:val="NoList"/>
    <w:semiHidden/>
    <w:rsid w:val="001A4DC5"/>
  </w:style>
  <w:style w:type="numbering" w:customStyle="1" w:styleId="NoList112111">
    <w:name w:val="No List112111"/>
    <w:next w:val="NoList"/>
    <w:semiHidden/>
    <w:rsid w:val="001A4DC5"/>
  </w:style>
  <w:style w:type="numbering" w:customStyle="1" w:styleId="NoList211111">
    <w:name w:val="No List211111"/>
    <w:next w:val="NoList"/>
    <w:semiHidden/>
    <w:rsid w:val="001A4DC5"/>
  </w:style>
  <w:style w:type="numbering" w:customStyle="1" w:styleId="NoList81111">
    <w:name w:val="No List81111"/>
    <w:next w:val="NoList"/>
    <w:semiHidden/>
    <w:rsid w:val="001A4DC5"/>
  </w:style>
  <w:style w:type="numbering" w:customStyle="1" w:styleId="NoList121111">
    <w:name w:val="No List121111"/>
    <w:next w:val="NoList"/>
    <w:semiHidden/>
    <w:rsid w:val="001A4DC5"/>
  </w:style>
  <w:style w:type="numbering" w:customStyle="1" w:styleId="NoList221111">
    <w:name w:val="No List221111"/>
    <w:next w:val="NoList"/>
    <w:semiHidden/>
    <w:rsid w:val="001A4DC5"/>
  </w:style>
  <w:style w:type="numbering" w:customStyle="1" w:styleId="NoList91111">
    <w:name w:val="No List91111"/>
    <w:next w:val="NoList"/>
    <w:semiHidden/>
    <w:rsid w:val="001A4DC5"/>
  </w:style>
  <w:style w:type="numbering" w:customStyle="1" w:styleId="NoList131111">
    <w:name w:val="No List131111"/>
    <w:next w:val="NoList"/>
    <w:semiHidden/>
    <w:rsid w:val="001A4DC5"/>
  </w:style>
  <w:style w:type="numbering" w:customStyle="1" w:styleId="NoList231111">
    <w:name w:val="No List231111"/>
    <w:next w:val="NoList"/>
    <w:semiHidden/>
    <w:rsid w:val="001A4DC5"/>
  </w:style>
  <w:style w:type="numbering" w:customStyle="1" w:styleId="NoList101111">
    <w:name w:val="No List101111"/>
    <w:next w:val="NoList"/>
    <w:semiHidden/>
    <w:rsid w:val="001A4DC5"/>
  </w:style>
  <w:style w:type="numbering" w:customStyle="1" w:styleId="NoList141111">
    <w:name w:val="No List141111"/>
    <w:next w:val="NoList"/>
    <w:semiHidden/>
    <w:rsid w:val="001A4DC5"/>
  </w:style>
  <w:style w:type="numbering" w:customStyle="1" w:styleId="NoList241111">
    <w:name w:val="No List241111"/>
    <w:next w:val="NoList"/>
    <w:semiHidden/>
    <w:rsid w:val="001A4DC5"/>
  </w:style>
  <w:style w:type="numbering" w:customStyle="1" w:styleId="NoList311111">
    <w:name w:val="No List311111"/>
    <w:next w:val="NoList"/>
    <w:semiHidden/>
    <w:rsid w:val="001A4DC5"/>
  </w:style>
  <w:style w:type="numbering" w:customStyle="1" w:styleId="NoList411111">
    <w:name w:val="No List411111"/>
    <w:next w:val="NoList"/>
    <w:semiHidden/>
    <w:rsid w:val="001A4DC5"/>
  </w:style>
  <w:style w:type="numbering" w:customStyle="1" w:styleId="NoList511111">
    <w:name w:val="No List511111"/>
    <w:next w:val="NoList"/>
    <w:semiHidden/>
    <w:rsid w:val="001A4DC5"/>
  </w:style>
  <w:style w:type="numbering" w:customStyle="1" w:styleId="NoList151111">
    <w:name w:val="No List151111"/>
    <w:next w:val="NoList"/>
    <w:semiHidden/>
    <w:rsid w:val="001A4DC5"/>
  </w:style>
  <w:style w:type="numbering" w:customStyle="1" w:styleId="NoList161111">
    <w:name w:val="No List161111"/>
    <w:next w:val="NoList"/>
    <w:semiHidden/>
    <w:rsid w:val="001A4DC5"/>
  </w:style>
  <w:style w:type="numbering" w:customStyle="1" w:styleId="NoList1111111">
    <w:name w:val="No List1111111"/>
    <w:next w:val="NoList"/>
    <w:semiHidden/>
    <w:rsid w:val="001A4DC5"/>
  </w:style>
  <w:style w:type="numbering" w:customStyle="1" w:styleId="NoList19111">
    <w:name w:val="No List19111"/>
    <w:next w:val="NoList"/>
    <w:uiPriority w:val="99"/>
    <w:semiHidden/>
    <w:unhideWhenUsed/>
    <w:rsid w:val="001A4DC5"/>
  </w:style>
  <w:style w:type="numbering" w:customStyle="1" w:styleId="NoList110111">
    <w:name w:val="No List110111"/>
    <w:next w:val="NoList"/>
    <w:uiPriority w:val="99"/>
    <w:semiHidden/>
    <w:rsid w:val="001A4DC5"/>
  </w:style>
  <w:style w:type="numbering" w:customStyle="1" w:styleId="NoList26111">
    <w:name w:val="No List26111"/>
    <w:next w:val="NoList"/>
    <w:semiHidden/>
    <w:rsid w:val="001A4DC5"/>
  </w:style>
  <w:style w:type="numbering" w:customStyle="1" w:styleId="NoList33111">
    <w:name w:val="No List33111"/>
    <w:next w:val="NoList"/>
    <w:semiHidden/>
    <w:unhideWhenUsed/>
    <w:rsid w:val="001A4DC5"/>
  </w:style>
  <w:style w:type="numbering" w:customStyle="1" w:styleId="121110">
    <w:name w:val="목록 없음12111"/>
    <w:next w:val="NoList"/>
    <w:semiHidden/>
    <w:unhideWhenUsed/>
    <w:rsid w:val="001A4DC5"/>
  </w:style>
  <w:style w:type="numbering" w:customStyle="1" w:styleId="22111">
    <w:name w:val="목록 없음22111"/>
    <w:next w:val="NoList"/>
    <w:semiHidden/>
    <w:rsid w:val="001A4DC5"/>
  </w:style>
  <w:style w:type="numbering" w:customStyle="1" w:styleId="NoList43111">
    <w:name w:val="No List43111"/>
    <w:next w:val="NoList"/>
    <w:semiHidden/>
    <w:unhideWhenUsed/>
    <w:rsid w:val="001A4DC5"/>
  </w:style>
  <w:style w:type="numbering" w:customStyle="1" w:styleId="NoList53111">
    <w:name w:val="No List53111"/>
    <w:next w:val="NoList"/>
    <w:semiHidden/>
    <w:rsid w:val="001A4DC5"/>
  </w:style>
  <w:style w:type="numbering" w:customStyle="1" w:styleId="NoList62111">
    <w:name w:val="No List62111"/>
    <w:next w:val="NoList"/>
    <w:semiHidden/>
    <w:rsid w:val="001A4DC5"/>
  </w:style>
  <w:style w:type="numbering" w:customStyle="1" w:styleId="NoList72111">
    <w:name w:val="No List72111"/>
    <w:next w:val="NoList"/>
    <w:semiHidden/>
    <w:rsid w:val="001A4DC5"/>
  </w:style>
  <w:style w:type="numbering" w:customStyle="1" w:styleId="NoList113111">
    <w:name w:val="No List113111"/>
    <w:next w:val="NoList"/>
    <w:semiHidden/>
    <w:rsid w:val="001A4DC5"/>
  </w:style>
  <w:style w:type="numbering" w:customStyle="1" w:styleId="NoList212111">
    <w:name w:val="No List212111"/>
    <w:next w:val="NoList"/>
    <w:semiHidden/>
    <w:rsid w:val="001A4DC5"/>
  </w:style>
  <w:style w:type="numbering" w:customStyle="1" w:styleId="NoList82111">
    <w:name w:val="No List82111"/>
    <w:next w:val="NoList"/>
    <w:semiHidden/>
    <w:rsid w:val="001A4DC5"/>
  </w:style>
  <w:style w:type="numbering" w:customStyle="1" w:styleId="NoList122111">
    <w:name w:val="No List122111"/>
    <w:next w:val="NoList"/>
    <w:semiHidden/>
    <w:rsid w:val="001A4DC5"/>
  </w:style>
  <w:style w:type="numbering" w:customStyle="1" w:styleId="NoList222111">
    <w:name w:val="No List222111"/>
    <w:next w:val="NoList"/>
    <w:semiHidden/>
    <w:rsid w:val="001A4DC5"/>
  </w:style>
  <w:style w:type="numbering" w:customStyle="1" w:styleId="NoList92111">
    <w:name w:val="No List92111"/>
    <w:next w:val="NoList"/>
    <w:semiHidden/>
    <w:rsid w:val="001A4DC5"/>
  </w:style>
  <w:style w:type="numbering" w:customStyle="1" w:styleId="NoList132111">
    <w:name w:val="No List132111"/>
    <w:next w:val="NoList"/>
    <w:semiHidden/>
    <w:rsid w:val="001A4DC5"/>
  </w:style>
  <w:style w:type="numbering" w:customStyle="1" w:styleId="NoList232111">
    <w:name w:val="No List232111"/>
    <w:next w:val="NoList"/>
    <w:semiHidden/>
    <w:rsid w:val="001A4DC5"/>
  </w:style>
  <w:style w:type="numbering" w:customStyle="1" w:styleId="NoList102111">
    <w:name w:val="No List102111"/>
    <w:next w:val="NoList"/>
    <w:semiHidden/>
    <w:rsid w:val="001A4DC5"/>
  </w:style>
  <w:style w:type="numbering" w:customStyle="1" w:styleId="NoList142111">
    <w:name w:val="No List142111"/>
    <w:next w:val="NoList"/>
    <w:semiHidden/>
    <w:rsid w:val="001A4DC5"/>
  </w:style>
  <w:style w:type="numbering" w:customStyle="1" w:styleId="NoList242111">
    <w:name w:val="No List242111"/>
    <w:next w:val="NoList"/>
    <w:semiHidden/>
    <w:rsid w:val="001A4DC5"/>
  </w:style>
  <w:style w:type="numbering" w:customStyle="1" w:styleId="NoList312111">
    <w:name w:val="No List312111"/>
    <w:next w:val="NoList"/>
    <w:semiHidden/>
    <w:rsid w:val="001A4DC5"/>
  </w:style>
  <w:style w:type="numbering" w:customStyle="1" w:styleId="NoList412111">
    <w:name w:val="No List412111"/>
    <w:next w:val="NoList"/>
    <w:semiHidden/>
    <w:rsid w:val="001A4DC5"/>
  </w:style>
  <w:style w:type="numbering" w:customStyle="1" w:styleId="NoList512111">
    <w:name w:val="No List512111"/>
    <w:next w:val="NoList"/>
    <w:semiHidden/>
    <w:rsid w:val="001A4DC5"/>
  </w:style>
  <w:style w:type="numbering" w:customStyle="1" w:styleId="NoList152111">
    <w:name w:val="No List152111"/>
    <w:next w:val="NoList"/>
    <w:semiHidden/>
    <w:rsid w:val="001A4DC5"/>
  </w:style>
  <w:style w:type="numbering" w:customStyle="1" w:styleId="NoList162111">
    <w:name w:val="No List162111"/>
    <w:next w:val="NoList"/>
    <w:semiHidden/>
    <w:rsid w:val="001A4DC5"/>
  </w:style>
  <w:style w:type="numbering" w:customStyle="1" w:styleId="121111">
    <w:name w:val="无列表12111"/>
    <w:next w:val="NoList"/>
    <w:semiHidden/>
    <w:rsid w:val="001A4DC5"/>
  </w:style>
  <w:style w:type="numbering" w:customStyle="1" w:styleId="NoList1112111">
    <w:name w:val="No List1112111"/>
    <w:next w:val="NoList"/>
    <w:semiHidden/>
    <w:rsid w:val="001A4DC5"/>
  </w:style>
  <w:style w:type="numbering" w:customStyle="1" w:styleId="21112">
    <w:name w:val="无列表2111"/>
    <w:next w:val="NoList"/>
    <w:uiPriority w:val="99"/>
    <w:semiHidden/>
    <w:unhideWhenUsed/>
    <w:rsid w:val="001A4DC5"/>
  </w:style>
  <w:style w:type="numbering" w:customStyle="1" w:styleId="31110">
    <w:name w:val="无列表3111"/>
    <w:next w:val="NoList"/>
    <w:uiPriority w:val="99"/>
    <w:semiHidden/>
    <w:unhideWhenUsed/>
    <w:rsid w:val="001A4DC5"/>
  </w:style>
  <w:style w:type="numbering" w:customStyle="1" w:styleId="NoList20111">
    <w:name w:val="No List20111"/>
    <w:next w:val="NoList"/>
    <w:semiHidden/>
    <w:rsid w:val="001A4DC5"/>
  </w:style>
  <w:style w:type="numbering" w:customStyle="1" w:styleId="NoList27111">
    <w:name w:val="No List27111"/>
    <w:next w:val="NoList"/>
    <w:uiPriority w:val="99"/>
    <w:semiHidden/>
    <w:unhideWhenUsed/>
    <w:rsid w:val="001A4DC5"/>
  </w:style>
  <w:style w:type="numbering" w:customStyle="1" w:styleId="NoList28111">
    <w:name w:val="No List28111"/>
    <w:next w:val="NoList"/>
    <w:uiPriority w:val="99"/>
    <w:semiHidden/>
    <w:unhideWhenUsed/>
    <w:rsid w:val="001A4DC5"/>
  </w:style>
  <w:style w:type="numbering" w:customStyle="1" w:styleId="21f">
    <w:name w:val="リストなし21"/>
    <w:next w:val="NoList"/>
    <w:uiPriority w:val="99"/>
    <w:semiHidden/>
    <w:unhideWhenUsed/>
    <w:rsid w:val="001A4DC5"/>
  </w:style>
  <w:style w:type="numbering" w:customStyle="1" w:styleId="SGS31">
    <w:name w:val="SGS31"/>
    <w:uiPriority w:val="99"/>
    <w:rsid w:val="001A4DC5"/>
  </w:style>
  <w:style w:type="numbering" w:customStyle="1" w:styleId="11611">
    <w:name w:val="リストなし1161"/>
    <w:next w:val="NoList"/>
    <w:uiPriority w:val="99"/>
    <w:semiHidden/>
    <w:unhideWhenUsed/>
    <w:rsid w:val="001A4DC5"/>
  </w:style>
  <w:style w:type="numbering" w:customStyle="1" w:styleId="111510">
    <w:name w:val="无列表11151"/>
    <w:next w:val="NoList"/>
    <w:semiHidden/>
    <w:rsid w:val="001A4DC5"/>
  </w:style>
  <w:style w:type="numbering" w:customStyle="1" w:styleId="1351">
    <w:name w:val="无列表1351"/>
    <w:next w:val="NoList"/>
    <w:semiHidden/>
    <w:rsid w:val="001A4DC5"/>
  </w:style>
  <w:style w:type="numbering" w:customStyle="1" w:styleId="12511">
    <w:name w:val="リストなし1251"/>
    <w:next w:val="NoList"/>
    <w:uiPriority w:val="99"/>
    <w:semiHidden/>
    <w:unhideWhenUsed/>
    <w:rsid w:val="001A4DC5"/>
  </w:style>
  <w:style w:type="numbering" w:customStyle="1" w:styleId="11241">
    <w:name w:val="无列表11241"/>
    <w:next w:val="NoList"/>
    <w:semiHidden/>
    <w:rsid w:val="001A4DC5"/>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A4DC5"/>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A4DC5"/>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A4DC5"/>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A4DC5"/>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1A4DC5"/>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1A4DC5"/>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1A4DC5"/>
    <w:rPr>
      <w:rFonts w:ascii="Arial" w:eastAsia="宋体" w:hAnsi="Arial" w:cs="Times New Roman"/>
      <w:sz w:val="20"/>
      <w:szCs w:val="20"/>
      <w:lang w:eastAsia="zh-CN"/>
    </w:rPr>
  </w:style>
  <w:style w:type="character" w:customStyle="1" w:styleId="820">
    <w:name w:val="标题 8 字符2"/>
    <w:basedOn w:val="DefaultParagraphFont"/>
    <w:qFormat/>
    <w:rsid w:val="001A4DC5"/>
    <w:rPr>
      <w:rFonts w:ascii="Arial" w:eastAsia="宋体" w:hAnsi="Arial" w:cs="Times New Roman"/>
      <w:sz w:val="36"/>
      <w:szCs w:val="20"/>
      <w:lang w:eastAsia="zh-CN"/>
    </w:rPr>
  </w:style>
  <w:style w:type="character" w:customStyle="1" w:styleId="920">
    <w:name w:val="标题 9 字符2"/>
    <w:basedOn w:val="DefaultParagraphFont"/>
    <w:qFormat/>
    <w:rsid w:val="001A4DC5"/>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A4DC5"/>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A4DC5"/>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1A4DC5"/>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1A4DC5"/>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1A4DC5"/>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1A4DC5"/>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1A4DC5"/>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1A4DC5"/>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1A4DC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A4DC5"/>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1A4DC5"/>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A4DC5"/>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1A4DC5"/>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1A4DC5"/>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A4DC5"/>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1A4DC5"/>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1A4DC5"/>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1561</Words>
  <Characters>8899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2024-09-30T04:22:00Z</dcterms:created>
  <dcterms:modified xsi:type="dcterms:W3CDTF">2024-11-08T09:43:00Z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